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AF7E56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9827EA">
        <w:rPr>
          <w:sz w:val="24"/>
        </w:rPr>
        <w:t>3GPP TSG-RAN WG4 Meeting #7</w:t>
      </w:r>
      <w:r w:rsidRPr="0052110E">
        <w:rPr>
          <w:rFonts w:eastAsia="宋体" w:hint="eastAsia"/>
          <w:sz w:val="24"/>
        </w:rPr>
        <w:t>5</w:t>
      </w:r>
      <w:r w:rsidRPr="00107E1B">
        <w:rPr>
          <w:sz w:val="24"/>
        </w:rPr>
        <w:tab/>
      </w:r>
      <w:r w:rsidRPr="003A1725">
        <w:rPr>
          <w:rFonts w:eastAsia="宋体" w:hint="eastAsia"/>
          <w:sz w:val="24"/>
        </w:rPr>
        <w:t xml:space="preserve">   </w:t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r>
        <w:rPr>
          <w:rFonts w:eastAsia="宋体" w:hint="eastAsia"/>
          <w:sz w:val="24"/>
        </w:rPr>
        <w:tab/>
      </w:r>
      <w:ins w:id="2" w:author="Yang Shan" w:date="2015-05-27T18:22:00Z">
        <w:del w:id="3" w:author="123123" w:date="2015-05-28T20:01:00Z">
          <w:r w:rsidR="0040766F" w:rsidRPr="0040766F" w:rsidDel="009D15F1">
            <w:rPr>
              <w:sz w:val="24"/>
            </w:rPr>
            <w:delText>R4-153664</w:delText>
          </w:r>
        </w:del>
      </w:ins>
      <w:del w:id="4" w:author="Yang Shan" w:date="2015-05-27T18:22:00Z">
        <w:r w:rsidR="001947CC" w:rsidRPr="001947CC" w:rsidDel="0040766F">
          <w:rPr>
            <w:sz w:val="24"/>
          </w:rPr>
          <w:delText>R4-152829</w:delText>
        </w:r>
      </w:del>
      <w:ins w:id="5" w:author="Yang Shan" w:date="2015-05-29T09:53:00Z">
        <w:r w:rsidR="00E75769">
          <w:rPr>
            <w:rFonts w:hint="eastAsia"/>
            <w:sz w:val="24"/>
          </w:rPr>
          <w:t>R4-153863</w:t>
        </w:r>
      </w:ins>
    </w:p>
    <w:p w:rsidR="00AF7E56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451583">
        <w:rPr>
          <w:rFonts w:eastAsia="宋体"/>
          <w:sz w:val="24"/>
        </w:rPr>
        <w:t xml:space="preserve">Fukuoka, Japan, 25 </w:t>
      </w:r>
      <w:r>
        <w:rPr>
          <w:rFonts w:eastAsia="宋体" w:hint="eastAsia"/>
          <w:sz w:val="24"/>
        </w:rPr>
        <w:t>-</w:t>
      </w:r>
      <w:r w:rsidRPr="00451583">
        <w:rPr>
          <w:rFonts w:eastAsia="宋体"/>
          <w:sz w:val="24"/>
        </w:rPr>
        <w:t xml:space="preserve"> 29 May, 2015</w:t>
      </w:r>
    </w:p>
    <w:p w:rsidR="00AF7E56" w:rsidRPr="00253FAF" w:rsidRDefault="00AF7E56" w:rsidP="00AF7E56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2B21C5" w:rsidRPr="002B21C5">
        <w:rPr>
          <w:sz w:val="24"/>
        </w:rPr>
        <w:t>TP on simulation results for BS MMSE-IRC interference modelling</w:t>
      </w:r>
    </w:p>
    <w:p w:rsidR="00AF7E56" w:rsidRPr="00107E1B" w:rsidRDefault="00AF7E56" w:rsidP="00AF7E56">
      <w:pPr>
        <w:pStyle w:val="a4"/>
        <w:tabs>
          <w:tab w:val="left" w:pos="1800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Pr="00AF7E56">
        <w:rPr>
          <w:rFonts w:eastAsia="宋体"/>
          <w:sz w:val="24"/>
        </w:rPr>
        <w:t>7.6.2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C32BC7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</w:rPr>
        <w:t>Introduction</w:t>
      </w:r>
    </w:p>
    <w:p w:rsidR="00DB01E9" w:rsidRPr="00EF725E" w:rsidRDefault="00EF725E" w:rsidP="00EF725E">
      <w:pPr>
        <w:tabs>
          <w:tab w:val="num" w:pos="720"/>
        </w:tabs>
        <w:snapToGrid w:val="0"/>
        <w:spacing w:after="6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For BS MMSE-IRC WI, the system simulation assumptions </w:t>
      </w:r>
      <w:r>
        <w:rPr>
          <w:sz w:val="21"/>
          <w:szCs w:val="21"/>
          <w:lang w:val="en-US"/>
        </w:rPr>
        <w:t>and</w:t>
      </w:r>
      <w:r>
        <w:rPr>
          <w:rFonts w:hint="eastAsia"/>
          <w:sz w:val="21"/>
          <w:szCs w:val="21"/>
          <w:lang w:val="en-US"/>
        </w:rPr>
        <w:t xml:space="preserve"> methodologies to derive interference profiles have been agreed in previous meetings [1-4]. </w:t>
      </w:r>
      <w:r w:rsidR="00F80FEB">
        <w:rPr>
          <w:rFonts w:hint="eastAsia"/>
          <w:sz w:val="21"/>
          <w:szCs w:val="21"/>
          <w:lang w:val="en-US"/>
        </w:rPr>
        <w:t>Moreover</w:t>
      </w:r>
      <w:r>
        <w:rPr>
          <w:rFonts w:hint="eastAsia"/>
          <w:sz w:val="21"/>
          <w:szCs w:val="21"/>
          <w:lang w:val="en-US"/>
        </w:rPr>
        <w:t>, it has been agreed in RAN4 #74</w:t>
      </w:r>
      <w:r w:rsidR="00F24990">
        <w:rPr>
          <w:rFonts w:hint="eastAsia"/>
          <w:sz w:val="21"/>
          <w:szCs w:val="21"/>
          <w:lang w:val="en-US"/>
        </w:rPr>
        <w:t>bis</w:t>
      </w:r>
      <w:r>
        <w:rPr>
          <w:rFonts w:hint="eastAsia"/>
          <w:sz w:val="21"/>
          <w:szCs w:val="21"/>
          <w:lang w:val="en-US"/>
        </w:rPr>
        <w:t xml:space="preserve"> meeting that, i</w:t>
      </w:r>
      <w:r w:rsidR="00C954F2" w:rsidRPr="00EF725E">
        <w:rPr>
          <w:sz w:val="21"/>
          <w:szCs w:val="21"/>
          <w:lang w:val="en-US"/>
        </w:rPr>
        <w:t xml:space="preserve">nterested companies are encouraged to provide the following results for both </w:t>
      </w:r>
      <w:r w:rsidR="00C954F2" w:rsidRPr="00EF725E">
        <w:rPr>
          <w:sz w:val="21"/>
          <w:szCs w:val="21"/>
        </w:rPr>
        <w:t>homogeneous and heterogeneous scenarios</w:t>
      </w:r>
      <w:r w:rsidR="00C954F2" w:rsidRPr="00EF725E">
        <w:rPr>
          <w:sz w:val="21"/>
          <w:szCs w:val="21"/>
          <w:lang w:val="en-US"/>
        </w:rPr>
        <w:t xml:space="preserve">: </w:t>
      </w:r>
    </w:p>
    <w:p w:rsidR="00DB01E9" w:rsidRPr="00EF725E" w:rsidRDefault="00C954F2" w:rsidP="00EF725E">
      <w:pPr>
        <w:widowControl w:val="0"/>
        <w:numPr>
          <w:ilvl w:val="1"/>
          <w:numId w:val="28"/>
        </w:numPr>
        <w:tabs>
          <w:tab w:val="clear" w:pos="1440"/>
          <w:tab w:val="num" w:pos="426"/>
        </w:tabs>
        <w:overflowPunct/>
        <w:autoSpaceDE/>
        <w:autoSpaceDN/>
        <w:adjustRightInd/>
        <w:snapToGrid w:val="0"/>
        <w:spacing w:after="60"/>
        <w:ind w:leftChars="78" w:left="516" w:hangingChars="164" w:hanging="344"/>
        <w:jc w:val="left"/>
        <w:textAlignment w:val="auto"/>
        <w:rPr>
          <w:rFonts w:eastAsia="Times New Roman"/>
          <w:sz w:val="21"/>
          <w:szCs w:val="21"/>
          <w:lang w:val="en-US"/>
        </w:rPr>
      </w:pPr>
      <w:r w:rsidRPr="00EF725E">
        <w:rPr>
          <w:rFonts w:eastAsia="Times New Roman"/>
          <w:sz w:val="21"/>
          <w:szCs w:val="21"/>
          <w:lang w:val="en-US"/>
        </w:rPr>
        <w:t>(a) Raw data on UL wideband SINR distribution, unconditional DIP1/2 distributions, for calibration purpose.</w:t>
      </w:r>
    </w:p>
    <w:p w:rsidR="00DB01E9" w:rsidRPr="00EF725E" w:rsidRDefault="00C954F2" w:rsidP="00EF725E">
      <w:pPr>
        <w:widowControl w:val="0"/>
        <w:numPr>
          <w:ilvl w:val="1"/>
          <w:numId w:val="28"/>
        </w:numPr>
        <w:tabs>
          <w:tab w:val="clear" w:pos="1440"/>
          <w:tab w:val="num" w:pos="426"/>
        </w:tabs>
        <w:overflowPunct/>
        <w:autoSpaceDE/>
        <w:autoSpaceDN/>
        <w:adjustRightInd/>
        <w:snapToGrid w:val="0"/>
        <w:spacing w:after="60"/>
        <w:ind w:leftChars="78" w:left="445" w:hangingChars="130" w:hanging="273"/>
        <w:jc w:val="left"/>
        <w:textAlignment w:val="auto"/>
        <w:rPr>
          <w:rFonts w:eastAsia="Times New Roman"/>
          <w:sz w:val="21"/>
          <w:szCs w:val="21"/>
          <w:lang w:val="en-US"/>
        </w:rPr>
      </w:pPr>
      <w:r w:rsidRPr="00EF725E">
        <w:rPr>
          <w:rFonts w:eastAsia="Times New Roman"/>
          <w:sz w:val="21"/>
          <w:szCs w:val="21"/>
          <w:lang w:val="en-US"/>
        </w:rPr>
        <w:t xml:space="preserve">(b) The DIP1/2 values using the methodologies shown in page 3, which will be taken into account for deriving the final DIP values for link evaluation. </w:t>
      </w:r>
    </w:p>
    <w:p w:rsidR="00DA742D" w:rsidRPr="008B4533" w:rsidRDefault="00EF725E" w:rsidP="008B4533">
      <w:pPr>
        <w:snapToGrid w:val="0"/>
        <w:rPr>
          <w:sz w:val="21"/>
          <w:szCs w:val="21"/>
          <w:lang w:val="en-US"/>
        </w:rPr>
      </w:pPr>
      <w:r w:rsidRPr="00EF725E">
        <w:rPr>
          <w:sz w:val="21"/>
          <w:szCs w:val="21"/>
          <w:lang w:val="en-US"/>
        </w:rPr>
        <w:t xml:space="preserve">This contribution </w:t>
      </w:r>
      <w:r>
        <w:rPr>
          <w:rFonts w:hint="eastAsia"/>
          <w:sz w:val="21"/>
          <w:szCs w:val="21"/>
          <w:lang w:val="en-US"/>
        </w:rPr>
        <w:t xml:space="preserve">provides a text </w:t>
      </w:r>
      <w:r>
        <w:rPr>
          <w:sz w:val="21"/>
          <w:szCs w:val="21"/>
          <w:lang w:val="en-US"/>
        </w:rPr>
        <w:t>proposal</w:t>
      </w:r>
      <w:r>
        <w:rPr>
          <w:rFonts w:hint="eastAsia"/>
          <w:sz w:val="21"/>
          <w:szCs w:val="21"/>
          <w:lang w:val="en-US"/>
        </w:rPr>
        <w:t xml:space="preserve"> to </w:t>
      </w:r>
      <w:r>
        <w:rPr>
          <w:sz w:val="21"/>
          <w:szCs w:val="21"/>
          <w:lang w:val="en-US"/>
        </w:rPr>
        <w:t>capture</w:t>
      </w:r>
      <w:r>
        <w:rPr>
          <w:rFonts w:hint="eastAsia"/>
          <w:sz w:val="21"/>
          <w:szCs w:val="21"/>
          <w:lang w:val="en-US"/>
        </w:rPr>
        <w:t xml:space="preserve"> </w:t>
      </w:r>
      <w:r w:rsidR="008B4533">
        <w:rPr>
          <w:rFonts w:hint="eastAsia"/>
          <w:sz w:val="21"/>
          <w:szCs w:val="21"/>
          <w:lang w:val="en-US"/>
        </w:rPr>
        <w:t>companies</w:t>
      </w:r>
      <w:r w:rsidR="008B4533">
        <w:rPr>
          <w:sz w:val="21"/>
          <w:szCs w:val="21"/>
          <w:lang w:val="en-US"/>
        </w:rPr>
        <w:t>’</w:t>
      </w:r>
      <w:r w:rsidR="008B4533">
        <w:rPr>
          <w:rFonts w:hint="eastAsia"/>
          <w:sz w:val="21"/>
          <w:szCs w:val="21"/>
          <w:lang w:val="en-US"/>
        </w:rPr>
        <w:t xml:space="preserve"> simulation</w:t>
      </w:r>
      <w:r>
        <w:rPr>
          <w:rFonts w:hint="eastAsia"/>
          <w:sz w:val="21"/>
          <w:szCs w:val="21"/>
          <w:lang w:val="en-US"/>
        </w:rPr>
        <w:t xml:space="preserve"> </w:t>
      </w:r>
      <w:r w:rsidRPr="00EF725E">
        <w:rPr>
          <w:sz w:val="21"/>
          <w:szCs w:val="21"/>
          <w:lang w:val="en-US"/>
        </w:rPr>
        <w:t xml:space="preserve">results </w:t>
      </w:r>
      <w:r w:rsidR="00F24990">
        <w:rPr>
          <w:rFonts w:hint="eastAsia"/>
          <w:sz w:val="21"/>
          <w:szCs w:val="21"/>
          <w:lang w:val="en-US"/>
        </w:rPr>
        <w:t>for</w:t>
      </w:r>
      <w:r w:rsidR="00F24990">
        <w:rPr>
          <w:sz w:val="21"/>
          <w:szCs w:val="21"/>
          <w:lang w:val="en-US"/>
        </w:rPr>
        <w:t xml:space="preserve"> round robin scheduling</w:t>
      </w:r>
      <w:r w:rsidR="00F24990">
        <w:rPr>
          <w:rFonts w:hint="eastAsia"/>
          <w:sz w:val="21"/>
          <w:szCs w:val="21"/>
          <w:lang w:val="en-US"/>
        </w:rPr>
        <w:t>, based on the summary spreadsheet in [5].</w:t>
      </w:r>
    </w:p>
    <w:p w:rsidR="00E02A27" w:rsidRPr="001834B8" w:rsidRDefault="00E02A27" w:rsidP="00C32BC7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</w:rPr>
        <w:t>Reference</w:t>
      </w:r>
    </w:p>
    <w:p w:rsidR="00EF725E" w:rsidRPr="00EF725E" w:rsidRDefault="00280EB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[1]</w:t>
      </w:r>
      <w:r w:rsidRPr="003A6DB3">
        <w:rPr>
          <w:rFonts w:hint="eastAsia"/>
          <w:sz w:val="21"/>
        </w:rPr>
        <w:tab/>
      </w:r>
      <w:r w:rsidR="00EF725E" w:rsidRPr="00EF725E">
        <w:rPr>
          <w:sz w:val="21"/>
        </w:rPr>
        <w:t>R4-151139, “System-level simulation assumptions for Homogeneous deployment for BS MMSE-IRC,” ZTE, China Telecom, Huawei, Samsung, RAN4 #74, Feb 2015.</w:t>
      </w:r>
    </w:p>
    <w:p w:rsidR="00EF725E" w:rsidRPr="00EF725E" w:rsidRDefault="00EF725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EF725E">
        <w:rPr>
          <w:sz w:val="21"/>
        </w:rPr>
        <w:t>[</w:t>
      </w:r>
      <w:r>
        <w:rPr>
          <w:rFonts w:hint="eastAsia"/>
          <w:sz w:val="21"/>
        </w:rPr>
        <w:t>2</w:t>
      </w:r>
      <w:r w:rsidRPr="00EF725E">
        <w:rPr>
          <w:sz w:val="21"/>
        </w:rPr>
        <w:t>]</w:t>
      </w:r>
      <w:r w:rsidRPr="00EF725E">
        <w:rPr>
          <w:sz w:val="21"/>
        </w:rPr>
        <w:tab/>
        <w:t>R4-151140, “System-level simulation assumptions for Heterogeneous deployment for BS MMSE-IRC,” ZTE, China Telecom, Huawei, Samsung, RAN4 #74, Feb 2015.</w:t>
      </w:r>
    </w:p>
    <w:p w:rsidR="001834B8" w:rsidRPr="003A6DB3" w:rsidRDefault="00EF725E" w:rsidP="00EF725E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EF725E">
        <w:rPr>
          <w:sz w:val="21"/>
        </w:rPr>
        <w:t>[</w:t>
      </w:r>
      <w:r>
        <w:rPr>
          <w:rFonts w:hint="eastAsia"/>
          <w:sz w:val="21"/>
        </w:rPr>
        <w:t>3</w:t>
      </w:r>
      <w:r w:rsidRPr="00EF725E">
        <w:rPr>
          <w:sz w:val="21"/>
        </w:rPr>
        <w:t>]</w:t>
      </w:r>
      <w:r w:rsidRPr="00EF725E">
        <w:rPr>
          <w:sz w:val="21"/>
        </w:rPr>
        <w:tab/>
        <w:t>R4-152404, “WF on system simulation assumptions for BS MMSE-IRC receiver,” ZTE, China Telecom, Huawei, Ericsson, Nokia Networks, Samsung, Alcatel-Lucent, RAN4 #74bis, Apr 2015.</w:t>
      </w:r>
      <w:r w:rsidR="001834B8" w:rsidRPr="003A6DB3">
        <w:rPr>
          <w:sz w:val="21"/>
        </w:rPr>
        <w:t>R4-151091, “Way forward on MMSE-IRC for LTE BS,” ZTE, China Telecom, Huawei, Samsung, RAN4 #74, Feb 2015.</w:t>
      </w:r>
    </w:p>
    <w:p w:rsidR="001834B8" w:rsidRDefault="00EC7374" w:rsidP="003A6DB3">
      <w:pPr>
        <w:pStyle w:val="20"/>
        <w:snapToGrid w:val="0"/>
        <w:ind w:left="420" w:hangingChars="200" w:hanging="420"/>
        <w:contextualSpacing w:val="0"/>
        <w:rPr>
          <w:sz w:val="21"/>
        </w:rPr>
      </w:pPr>
      <w:r w:rsidRPr="003A6DB3">
        <w:rPr>
          <w:rFonts w:hint="eastAsia"/>
          <w:sz w:val="21"/>
        </w:rPr>
        <w:t>[</w:t>
      </w:r>
      <w:r w:rsidR="00EF725E">
        <w:rPr>
          <w:rFonts w:hint="eastAsia"/>
          <w:sz w:val="21"/>
        </w:rPr>
        <w:t>4</w:t>
      </w:r>
      <w:r w:rsidRPr="003A6DB3">
        <w:rPr>
          <w:rFonts w:hint="eastAsia"/>
          <w:sz w:val="21"/>
        </w:rPr>
        <w:t>]</w:t>
      </w:r>
      <w:r w:rsidRPr="003A6DB3">
        <w:rPr>
          <w:rFonts w:hint="eastAsia"/>
          <w:sz w:val="21"/>
        </w:rPr>
        <w:tab/>
      </w:r>
      <w:r w:rsidR="001834B8" w:rsidRPr="003A6DB3">
        <w:rPr>
          <w:sz w:val="21"/>
        </w:rPr>
        <w:t>R4-152525</w:t>
      </w:r>
      <w:r w:rsidR="001834B8" w:rsidRPr="003A6DB3">
        <w:rPr>
          <w:rFonts w:hint="eastAsia"/>
          <w:sz w:val="21"/>
        </w:rPr>
        <w:t xml:space="preserve">, </w:t>
      </w:r>
      <w:r w:rsidR="001834B8" w:rsidRPr="003A6DB3">
        <w:rPr>
          <w:sz w:val="21"/>
        </w:rPr>
        <w:t>“WF on interference modelling for BS MMSE-IRC receiver</w:t>
      </w:r>
      <w:r w:rsidR="001834B8" w:rsidRPr="003A6DB3">
        <w:rPr>
          <w:rFonts w:hint="eastAsia"/>
          <w:sz w:val="21"/>
        </w:rPr>
        <w:t>,</w:t>
      </w:r>
      <w:r w:rsidR="001834B8" w:rsidRPr="003A6DB3">
        <w:rPr>
          <w:sz w:val="21"/>
        </w:rPr>
        <w:t>”</w:t>
      </w:r>
      <w:r w:rsidR="001834B8" w:rsidRPr="003A6DB3">
        <w:rPr>
          <w:rFonts w:hint="eastAsia"/>
          <w:sz w:val="21"/>
        </w:rPr>
        <w:t xml:space="preserve"> </w:t>
      </w:r>
      <w:r w:rsidR="001834B8" w:rsidRPr="003A6DB3">
        <w:rPr>
          <w:sz w:val="21"/>
          <w:lang w:val="en-US"/>
        </w:rPr>
        <w:t xml:space="preserve">China Telecom, Huawei, Nokia </w:t>
      </w:r>
      <w:r w:rsidR="001834B8" w:rsidRPr="003A6DB3">
        <w:rPr>
          <w:sz w:val="21"/>
        </w:rPr>
        <w:t>Networks, ZTE, Samsung, Alcatel-Lucent, RAN4 #74</w:t>
      </w:r>
      <w:r w:rsidR="001834B8" w:rsidRPr="003A6DB3">
        <w:rPr>
          <w:rFonts w:hint="eastAsia"/>
          <w:sz w:val="21"/>
        </w:rPr>
        <w:t>bis</w:t>
      </w:r>
      <w:r w:rsidR="001834B8" w:rsidRPr="003A6DB3">
        <w:rPr>
          <w:sz w:val="21"/>
        </w:rPr>
        <w:t xml:space="preserve">, </w:t>
      </w:r>
      <w:r w:rsidR="001834B8" w:rsidRPr="003A6DB3">
        <w:rPr>
          <w:rFonts w:hint="eastAsia"/>
          <w:sz w:val="21"/>
        </w:rPr>
        <w:t>Apr</w:t>
      </w:r>
      <w:r w:rsidR="001834B8" w:rsidRPr="003A6DB3">
        <w:rPr>
          <w:sz w:val="21"/>
        </w:rPr>
        <w:t xml:space="preserve"> 2015.</w:t>
      </w:r>
    </w:p>
    <w:p w:rsidR="00F24990" w:rsidRPr="003A6DB3" w:rsidRDefault="00F24990" w:rsidP="00F24990">
      <w:pPr>
        <w:pStyle w:val="20"/>
        <w:snapToGrid w:val="0"/>
        <w:ind w:left="420" w:hangingChars="200" w:hanging="420"/>
        <w:contextualSpacing w:val="0"/>
        <w:rPr>
          <w:sz w:val="21"/>
        </w:rPr>
      </w:pPr>
      <w:r>
        <w:rPr>
          <w:rFonts w:hint="eastAsia"/>
          <w:sz w:val="21"/>
        </w:rPr>
        <w:t>[5]</w:t>
      </w:r>
      <w:r>
        <w:rPr>
          <w:rFonts w:hint="eastAsia"/>
          <w:sz w:val="21"/>
        </w:rPr>
        <w:tab/>
      </w:r>
      <w:r w:rsidRPr="00F24990">
        <w:rPr>
          <w:sz w:val="21"/>
        </w:rPr>
        <w:t>R4-</w:t>
      </w:r>
      <w:ins w:id="6" w:author="Yang Shan 2" w:date="2015-05-28T10:05:00Z">
        <w:r w:rsidR="004D2FE2" w:rsidRPr="004D2FE2">
          <w:rPr>
            <w:sz w:val="21"/>
          </w:rPr>
          <w:t>153</w:t>
        </w:r>
      </w:ins>
      <w:ins w:id="7" w:author="Yang Shan" w:date="2015-05-29T09:54:00Z">
        <w:r w:rsidR="00E75769">
          <w:rPr>
            <w:rFonts w:hint="eastAsia"/>
            <w:sz w:val="21"/>
          </w:rPr>
          <w:t>864</w:t>
        </w:r>
      </w:ins>
      <w:ins w:id="8" w:author="Yang Shan 2" w:date="2015-05-28T10:05:00Z">
        <w:del w:id="9" w:author="Yang Shan" w:date="2015-05-29T09:54:00Z">
          <w:r w:rsidR="004D2FE2" w:rsidRPr="004D2FE2" w:rsidDel="00E75769">
            <w:rPr>
              <w:sz w:val="21"/>
            </w:rPr>
            <w:delText>665</w:delText>
          </w:r>
        </w:del>
      </w:ins>
      <w:del w:id="10" w:author="Yang Shan 2" w:date="2015-05-28T10:05:00Z">
        <w:r w:rsidRPr="00F24990" w:rsidDel="004D2FE2">
          <w:rPr>
            <w:sz w:val="21"/>
          </w:rPr>
          <w:delText>152825</w:delText>
        </w:r>
      </w:del>
      <w:r>
        <w:rPr>
          <w:rFonts w:hint="eastAsia"/>
          <w:sz w:val="21"/>
        </w:rPr>
        <w:t xml:space="preserve">, </w:t>
      </w:r>
      <w:r>
        <w:rPr>
          <w:sz w:val="21"/>
        </w:rPr>
        <w:t>“</w:t>
      </w:r>
      <w:r w:rsidRPr="00F24990">
        <w:rPr>
          <w:sz w:val="21"/>
        </w:rPr>
        <w:t>Summary of simulation results for BS MMSE-IRC interference modelling</w:t>
      </w:r>
      <w:r>
        <w:rPr>
          <w:rFonts w:hint="eastAsia"/>
          <w:sz w:val="21"/>
        </w:rPr>
        <w:t>,</w:t>
      </w:r>
      <w:r>
        <w:rPr>
          <w:sz w:val="21"/>
        </w:rPr>
        <w:t>”</w:t>
      </w:r>
      <w:r>
        <w:rPr>
          <w:rFonts w:hint="eastAsia"/>
          <w:sz w:val="21"/>
        </w:rPr>
        <w:t xml:space="preserve"> China Telecom, RAN4 #75, May 2015.</w:t>
      </w:r>
    </w:p>
    <w:p w:rsidR="00820E38" w:rsidRPr="001834B8" w:rsidRDefault="00E02A27" w:rsidP="00C32BC7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</w:rPr>
        <w:t>Text Proposal</w:t>
      </w:r>
    </w:p>
    <w:p w:rsidR="00373A57" w:rsidRDefault="00373A57" w:rsidP="0080583E">
      <w:pPr>
        <w:spacing w:beforeLines="100" w:before="240" w:after="240"/>
        <w:jc w:val="center"/>
        <w:rPr>
          <w:i/>
          <w:iCs/>
          <w:noProof/>
          <w:color w:val="0000FF"/>
        </w:rPr>
      </w:pPr>
      <w:bookmarkStart w:id="11" w:name="_Toc392022876"/>
      <w:r w:rsidRPr="00047917">
        <w:rPr>
          <w:i/>
          <w:iCs/>
          <w:noProof/>
          <w:color w:val="0000FF"/>
        </w:rPr>
        <w:t xml:space="preserve">&lt;&lt; </w:t>
      </w:r>
      <w:r w:rsidRPr="00047917">
        <w:rPr>
          <w:rFonts w:hint="eastAsia"/>
          <w:i/>
          <w:iCs/>
          <w:noProof/>
          <w:color w:val="0000FF"/>
        </w:rPr>
        <w:t xml:space="preserve">Start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i/>
          <w:iCs/>
          <w:noProof/>
          <w:color w:val="0000FF"/>
        </w:rPr>
        <w:t>&gt;&gt;</w:t>
      </w:r>
    </w:p>
    <w:p w:rsidR="004F3D77" w:rsidRDefault="004F3D77" w:rsidP="004F3D77">
      <w:pPr>
        <w:pStyle w:val="2"/>
        <w:numPr>
          <w:ilvl w:val="0"/>
          <w:numId w:val="0"/>
        </w:numPr>
        <w:ind w:left="1134" w:hanging="1134"/>
        <w:rPr>
          <w:ins w:id="12" w:author="China Telecom" w:date="2015-05-18T19:05:00Z"/>
          <w:rFonts w:cs="Times New Roman"/>
          <w:szCs w:val="20"/>
        </w:rPr>
      </w:pPr>
      <w:bookmarkStart w:id="13" w:name="_Toc345278446"/>
      <w:ins w:id="14" w:author="China Telecom" w:date="2015-05-18T19:05:00Z">
        <w:r w:rsidRPr="00DE482C">
          <w:rPr>
            <w:rFonts w:eastAsia="Times New Roman" w:cs="Times New Roman"/>
            <w:szCs w:val="20"/>
            <w:lang w:eastAsia="ja-JP"/>
          </w:rPr>
          <w:t>6.</w:t>
        </w:r>
        <w:r w:rsidRPr="00DE482C">
          <w:rPr>
            <w:rFonts w:eastAsia="Times New Roman" w:cs="Times New Roman" w:hint="eastAsia"/>
            <w:szCs w:val="20"/>
            <w:lang w:eastAsia="ja-JP"/>
          </w:rPr>
          <w:t>3</w:t>
        </w:r>
        <w:r w:rsidRPr="00DE482C">
          <w:rPr>
            <w:rFonts w:eastAsia="Times New Roman" w:cs="Times New Roman"/>
            <w:szCs w:val="20"/>
            <w:lang w:eastAsia="ja-JP"/>
          </w:rPr>
          <w:tab/>
        </w:r>
        <w:bookmarkEnd w:id="13"/>
        <w:r w:rsidRPr="00DE482C">
          <w:rPr>
            <w:rFonts w:eastAsia="Times New Roman" w:cs="Times New Roman"/>
            <w:szCs w:val="20"/>
            <w:lang w:eastAsia="ja-JP"/>
          </w:rPr>
          <w:t>System level simulator calibration</w:t>
        </w:r>
      </w:ins>
    </w:p>
    <w:p w:rsidR="004F3D77" w:rsidRDefault="004F3D77" w:rsidP="0049707A">
      <w:pPr>
        <w:spacing w:after="180"/>
        <w:rPr>
          <w:ins w:id="15" w:author="China Telecom" w:date="2015-05-18T19:05:00Z"/>
          <w:rFonts w:eastAsia="宋体"/>
          <w:sz w:val="20"/>
        </w:rPr>
      </w:pPr>
      <w:ins w:id="16" w:author="China Telecom" w:date="2015-05-18T19:05:00Z">
        <w:r>
          <w:rPr>
            <w:rFonts w:eastAsia="宋体" w:hint="eastAsia"/>
            <w:sz w:val="20"/>
          </w:rPr>
          <w:t>T</w:t>
        </w:r>
        <w:r w:rsidRPr="00DE482C">
          <w:rPr>
            <w:rFonts w:eastAsia="宋体"/>
            <w:sz w:val="20"/>
          </w:rPr>
          <w:t xml:space="preserve">o ensure that </w:t>
        </w:r>
        <w:r w:rsidRPr="007129AB">
          <w:rPr>
            <w:rFonts w:eastAsia="宋体"/>
            <w:sz w:val="20"/>
          </w:rPr>
          <w:t xml:space="preserve">different </w:t>
        </w:r>
        <w:r>
          <w:rPr>
            <w:rFonts w:eastAsia="宋体" w:hint="eastAsia"/>
            <w:sz w:val="20"/>
          </w:rPr>
          <w:t xml:space="preserve">system level </w:t>
        </w:r>
        <w:r w:rsidRPr="007129AB">
          <w:rPr>
            <w:rFonts w:eastAsia="宋体"/>
            <w:sz w:val="20"/>
          </w:rPr>
          <w:t xml:space="preserve">simulators </w:t>
        </w:r>
        <w:r w:rsidRPr="00DE482C">
          <w:rPr>
            <w:rFonts w:eastAsia="宋体"/>
            <w:sz w:val="20"/>
          </w:rPr>
          <w:t>produce comparable results</w:t>
        </w:r>
        <w:r>
          <w:rPr>
            <w:rFonts w:eastAsia="宋体" w:hint="eastAsia"/>
            <w:sz w:val="20"/>
          </w:rPr>
          <w:t xml:space="preserve">, </w:t>
        </w:r>
        <w:r w:rsidRPr="007129AB">
          <w:rPr>
            <w:rFonts w:eastAsia="宋体"/>
            <w:sz w:val="20"/>
          </w:rPr>
          <w:t xml:space="preserve">UL wideband SINR and unconditional DIP distributions </w:t>
        </w:r>
        <w:r>
          <w:rPr>
            <w:rFonts w:eastAsia="宋体" w:hint="eastAsia"/>
            <w:sz w:val="20"/>
          </w:rPr>
          <w:t xml:space="preserve">have been evaluated and calibrated. The </w:t>
        </w:r>
      </w:ins>
      <w:ins w:id="17" w:author="China Telecom" w:date="2015-05-18T19:22:00Z">
        <w:r w:rsidR="00D75C2B">
          <w:rPr>
            <w:rFonts w:eastAsia="宋体" w:hint="eastAsia"/>
            <w:sz w:val="20"/>
          </w:rPr>
          <w:t>evaluation</w:t>
        </w:r>
      </w:ins>
      <w:ins w:id="18" w:author="China Telecom" w:date="2015-05-18T19:05:00Z">
        <w:r>
          <w:rPr>
            <w:rFonts w:eastAsia="宋体" w:hint="eastAsia"/>
            <w:sz w:val="20"/>
          </w:rPr>
          <w:t xml:space="preserve"> results</w:t>
        </w:r>
      </w:ins>
      <w:ins w:id="19" w:author="China Telecom" w:date="2015-05-18T19:09:00Z">
        <w:r w:rsidR="0049707A">
          <w:rPr>
            <w:rFonts w:eastAsia="宋体" w:hint="eastAsia"/>
            <w:sz w:val="20"/>
          </w:rPr>
          <w:t xml:space="preserve"> from </w:t>
        </w:r>
      </w:ins>
      <w:ins w:id="20" w:author="China Telecom" w:date="2015-05-18T19:15:00Z">
        <w:r w:rsidR="009E15CB" w:rsidRPr="009E15CB">
          <w:rPr>
            <w:rFonts w:eastAsia="宋体"/>
            <w:sz w:val="20"/>
          </w:rPr>
          <w:t>various interested</w:t>
        </w:r>
      </w:ins>
      <w:ins w:id="21" w:author="China Telecom" w:date="2015-05-18T19:09:00Z">
        <w:r w:rsidR="0049707A">
          <w:rPr>
            <w:rFonts w:eastAsia="宋体" w:hint="eastAsia"/>
            <w:sz w:val="20"/>
          </w:rPr>
          <w:t xml:space="preserve"> companies</w:t>
        </w:r>
      </w:ins>
      <w:ins w:id="22" w:author="China Telecom" w:date="2015-05-18T19:12:00Z">
        <w:r w:rsidR="00C77603">
          <w:rPr>
            <w:rFonts w:eastAsia="宋体" w:hint="eastAsia"/>
            <w:sz w:val="20"/>
          </w:rPr>
          <w:t xml:space="preserve"> are summarized in this clause.</w:t>
        </w:r>
      </w:ins>
      <w:ins w:id="23" w:author="China Telecom" w:date="2015-05-18T19:05:00Z">
        <w:r>
          <w:rPr>
            <w:rFonts w:eastAsia="宋体" w:hint="eastAsia"/>
            <w:sz w:val="20"/>
          </w:rPr>
          <w:t xml:space="preserve"> </w:t>
        </w:r>
      </w:ins>
      <w:ins w:id="24" w:author="China Telecom" w:date="2015-05-18T19:13:00Z">
        <w:r w:rsidR="00C77603">
          <w:rPr>
            <w:rFonts w:eastAsia="宋体" w:hint="eastAsia"/>
            <w:sz w:val="20"/>
          </w:rPr>
          <w:t>S</w:t>
        </w:r>
      </w:ins>
      <w:ins w:id="25" w:author="China Telecom" w:date="2015-05-18T19:05:00Z">
        <w:r>
          <w:rPr>
            <w:rFonts w:eastAsia="宋体" w:hint="eastAsia"/>
            <w:sz w:val="20"/>
          </w:rPr>
          <w:t xml:space="preserve">ub-clause 6.3.1 and 6.3.2 </w:t>
        </w:r>
      </w:ins>
      <w:ins w:id="26" w:author="China Telecom" w:date="2015-05-18T19:13:00Z">
        <w:r w:rsidR="00C77603">
          <w:rPr>
            <w:rFonts w:eastAsia="宋体" w:hint="eastAsia"/>
            <w:sz w:val="20"/>
          </w:rPr>
          <w:t>present the results for</w:t>
        </w:r>
        <w:r w:rsidR="00C77603" w:rsidRPr="007129AB">
          <w:rPr>
            <w:rFonts w:eastAsia="宋体"/>
            <w:sz w:val="20"/>
          </w:rPr>
          <w:t xml:space="preserve"> homogeneous network and heterogeneous</w:t>
        </w:r>
        <w:r w:rsidR="00C77603">
          <w:rPr>
            <w:rFonts w:eastAsia="宋体" w:hint="eastAsia"/>
            <w:sz w:val="20"/>
          </w:rPr>
          <w:t xml:space="preserve"> </w:t>
        </w:r>
        <w:r w:rsidR="00C77603" w:rsidRPr="007129AB">
          <w:rPr>
            <w:rFonts w:eastAsia="宋体"/>
            <w:sz w:val="20"/>
          </w:rPr>
          <w:t>network</w:t>
        </w:r>
        <w:r w:rsidR="00C77603">
          <w:rPr>
            <w:rFonts w:eastAsia="宋体" w:hint="eastAsia"/>
            <w:sz w:val="20"/>
          </w:rPr>
          <w:t xml:space="preserve"> </w:t>
        </w:r>
      </w:ins>
      <w:ins w:id="27" w:author="China Telecom" w:date="2015-05-18T19:05:00Z">
        <w:r>
          <w:rPr>
            <w:rFonts w:eastAsia="宋体" w:hint="eastAsia"/>
            <w:sz w:val="20"/>
          </w:rPr>
          <w:t xml:space="preserve">respectively. The simulation assumptions in clause 5 are used. </w:t>
        </w:r>
      </w:ins>
    </w:p>
    <w:p w:rsidR="004F3D77" w:rsidRDefault="004F3D77" w:rsidP="004F3D77">
      <w:pPr>
        <w:pStyle w:val="3"/>
        <w:numPr>
          <w:ilvl w:val="0"/>
          <w:numId w:val="0"/>
        </w:numPr>
        <w:ind w:left="1134" w:hanging="1134"/>
        <w:rPr>
          <w:ins w:id="28" w:author="China Telecom" w:date="2015-05-18T19:05:00Z"/>
          <w:rFonts w:eastAsia="宋体" w:cs="Times New Roman"/>
          <w:szCs w:val="20"/>
        </w:rPr>
      </w:pPr>
      <w:ins w:id="29" w:author="China Telecom" w:date="2015-05-18T19:05:00Z">
        <w:r w:rsidRPr="00DE482C">
          <w:rPr>
            <w:rFonts w:eastAsia="宋体" w:cs="Times New Roman"/>
            <w:szCs w:val="20"/>
          </w:rPr>
          <w:t>6.</w:t>
        </w:r>
        <w:r w:rsidRPr="00DE482C">
          <w:rPr>
            <w:rFonts w:eastAsia="宋体" w:cs="Times New Roman" w:hint="eastAsia"/>
            <w:szCs w:val="20"/>
          </w:rPr>
          <w:t>3.1</w:t>
        </w:r>
        <w:r w:rsidRPr="00DE482C">
          <w:rPr>
            <w:rFonts w:eastAsia="宋体" w:cs="Times New Roman"/>
            <w:szCs w:val="20"/>
          </w:rPr>
          <w:tab/>
        </w:r>
        <w:r>
          <w:rPr>
            <w:rFonts w:eastAsia="宋体" w:cs="Times New Roman" w:hint="eastAsia"/>
            <w:szCs w:val="20"/>
          </w:rPr>
          <w:t>H</w:t>
        </w:r>
        <w:r w:rsidRPr="005E4E82">
          <w:rPr>
            <w:rFonts w:eastAsia="宋体" w:cs="Times New Roman"/>
            <w:szCs w:val="20"/>
          </w:rPr>
          <w:t>omogeneous network</w:t>
        </w:r>
      </w:ins>
    </w:p>
    <w:p w:rsidR="004F3D77" w:rsidRDefault="004F3D77" w:rsidP="004F3D77">
      <w:pPr>
        <w:pStyle w:val="4"/>
        <w:rPr>
          <w:ins w:id="30" w:author="China Telecom" w:date="2015-05-18T19:05:00Z"/>
          <w:lang w:val="en-US"/>
        </w:rPr>
      </w:pPr>
      <w:bookmarkStart w:id="31" w:name="_Toc257299709"/>
      <w:ins w:id="32" w:author="China Telecom" w:date="2015-05-18T19:05:00Z">
        <w:r>
          <w:rPr>
            <w:rFonts w:hint="eastAsia"/>
            <w:lang w:val="en-US"/>
          </w:rPr>
          <w:t>6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3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ab/>
        </w:r>
        <w:bookmarkEnd w:id="31"/>
        <w:r w:rsidRPr="005E4E82">
          <w:rPr>
            <w:rFonts w:eastAsia="MS Mincho"/>
            <w:lang w:val="en-US"/>
          </w:rPr>
          <w:t>UL wideband SINR distribution</w:t>
        </w:r>
      </w:ins>
    </w:p>
    <w:p w:rsidR="004F3D77" w:rsidRDefault="004F3D77" w:rsidP="004F3D77">
      <w:pPr>
        <w:spacing w:after="180"/>
        <w:rPr>
          <w:ins w:id="33" w:author="China Telecom" w:date="2015-05-18T19:05:00Z"/>
          <w:rFonts w:eastAsia="宋体"/>
          <w:sz w:val="20"/>
        </w:rPr>
      </w:pPr>
      <w:ins w:id="34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35" w:author="Yang Shan" w:date="2015-05-27T19:34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6.3.1.1-1 based on raw data in Table </w:t>
        </w:r>
        <w:r w:rsidRPr="003E69BD">
          <w:rPr>
            <w:rFonts w:eastAsia="宋体"/>
            <w:sz w:val="20"/>
          </w:rPr>
          <w:t>6.3.1.1-1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36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37" w:author="Yang Shan" w:date="2015-05-27T18:25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38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080543" cy="2566460"/>
              <wp:effectExtent l="0" t="0" r="6350" b="571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80070" cy="256622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39" w:author="China Telecom" w:date="2015-05-18T19:05:00Z">
        <w:del w:id="40" w:author="Yang Shan" w:date="2015-05-27T18:25:00Z">
          <w:r w:rsidR="004F3D77" w:rsidRPr="003E69BD" w:rsidDel="00AE03D5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41" w:author="China Telecom" w:date="2015-05-18T19:05:00Z"/>
          <w:rFonts w:eastAsia="MS Mincho"/>
        </w:rPr>
      </w:pPr>
      <w:ins w:id="42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</w:t>
        </w:r>
        <w:r>
          <w:rPr>
            <w:rFonts w:eastAsia="MS Mincho" w:hint="eastAsia"/>
          </w:rPr>
          <w:t>.</w:t>
        </w:r>
        <w:r>
          <w:rPr>
            <w:rFonts w:eastAsiaTheme="minorEastAsia" w:hint="eastAsia"/>
            <w:lang w:eastAsia="zh-CN"/>
          </w:rPr>
          <w:t>3</w:t>
        </w:r>
        <w:r>
          <w:rPr>
            <w:rFonts w:eastAsia="MS Mincho" w:hint="eastAsia"/>
          </w:rPr>
          <w:t>.1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MS Mincho" w:hint="eastAsia"/>
          </w:rPr>
          <w:t>-1</w:t>
        </w:r>
        <w:r>
          <w:t xml:space="preserve">: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Default="004F3D77" w:rsidP="004F3D77">
      <w:pPr>
        <w:pStyle w:val="TH"/>
        <w:rPr>
          <w:lang w:eastAsia="zh-CN"/>
        </w:rPr>
      </w:pPr>
      <w:ins w:id="43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</w:t>
        </w:r>
        <w:r>
          <w:rPr>
            <w:rFonts w:eastAsia="MS Mincho" w:hint="eastAsia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rFonts w:eastAsia="MS Mincho" w:hint="eastAsia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532" w:type="dxa"/>
        <w:jc w:val="center"/>
        <w:tblInd w:w="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1397"/>
        <w:gridCol w:w="1397"/>
        <w:gridCol w:w="1398"/>
        <w:gridCol w:w="1397"/>
        <w:gridCol w:w="1397"/>
        <w:gridCol w:w="1327"/>
      </w:tblGrid>
      <w:tr w:rsidR="00DD1237" w:rsidRPr="00BD7E43" w:rsidTr="009D15F1">
        <w:trPr>
          <w:trHeight w:val="430"/>
          <w:tblHeader/>
          <w:jc w:val="center"/>
          <w:ins w:id="44" w:author="Yang Shan" w:date="2015-05-27T18:28:00Z"/>
        </w:trPr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5" w:author="Yang Shan" w:date="2015-05-27T18:28:00Z"/>
                <w:rFonts w:cs="Arial"/>
                <w:szCs w:val="18"/>
                <w:lang w:eastAsia="zh-CN"/>
              </w:rPr>
            </w:pPr>
            <w:ins w:id="46" w:author="Yang Shan" w:date="2015-05-27T18:28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47" w:author="Yang Shan" w:date="2015-05-27T18:28:00Z"/>
                <w:rFonts w:cs="Arial"/>
                <w:szCs w:val="18"/>
                <w:lang w:eastAsia="zh-CN"/>
              </w:rPr>
            </w:pPr>
            <w:ins w:id="48" w:author="Yang Shan" w:date="2015-05-27T18:28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49" w:author="Yang Shan" w:date="2015-05-27T18:28:00Z"/>
                <w:rFonts w:cs="Arial"/>
                <w:szCs w:val="18"/>
              </w:rPr>
            </w:pPr>
            <w:ins w:id="50" w:author="Yang Shan" w:date="2015-05-27T18:28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51" w:author="Yang Shan" w:date="2015-05-27T18:28:00Z"/>
                <w:rFonts w:cs="Arial"/>
                <w:szCs w:val="18"/>
              </w:rPr>
            </w:pPr>
            <w:ins w:id="52" w:author="Yang Shan" w:date="2015-05-27T18:28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53" w:author="Yang Shan" w:date="2015-05-27T18:28:00Z"/>
                <w:rFonts w:cs="Arial"/>
                <w:szCs w:val="18"/>
              </w:rPr>
            </w:pPr>
            <w:ins w:id="54" w:author="Yang Shan" w:date="2015-05-27T18:28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55" w:author="Yang Shan" w:date="2015-05-27T18:28:00Z"/>
                <w:rFonts w:cs="Arial"/>
                <w:szCs w:val="18"/>
              </w:rPr>
            </w:pPr>
            <w:ins w:id="56" w:author="Yang Shan" w:date="2015-05-27T18:28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57" w:author="Yang Shan" w:date="2015-05-27T18:28:00Z"/>
                <w:rFonts w:cs="Arial"/>
                <w:szCs w:val="18"/>
                <w:lang w:eastAsia="zh-CN"/>
              </w:rPr>
            </w:pPr>
            <w:ins w:id="58" w:author="Yang Shan" w:date="2015-05-27T18:28:00Z">
              <w:r w:rsidRPr="00BC755B">
                <w:rPr>
                  <w:rFonts w:cs="Arial"/>
                  <w:szCs w:val="18"/>
                </w:rPr>
                <w:t>Alcatel-Lucent</w:t>
              </w:r>
            </w:ins>
          </w:p>
        </w:tc>
      </w:tr>
      <w:tr w:rsidR="00DD1237" w:rsidRPr="00BD7E43" w:rsidTr="009D15F1">
        <w:trPr>
          <w:trHeight w:val="268"/>
          <w:tblHeader/>
          <w:jc w:val="center"/>
          <w:ins w:id="59" w:author="Yang Shan" w:date="2015-05-27T18:28:00Z"/>
        </w:trPr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0" w:author="Yang Shan" w:date="2015-05-27T18:28:00Z"/>
                <w:rFonts w:cs="Arial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61" w:author="Yang Shan" w:date="2015-05-27T18:28:00Z"/>
                <w:rFonts w:cs="Arial"/>
                <w:szCs w:val="18"/>
                <w:lang w:eastAsia="zh-CN"/>
              </w:rPr>
            </w:pPr>
            <w:ins w:id="62" w:author="Yang Shan" w:date="2015-05-27T18:28:00Z">
              <w:r w:rsidRPr="00BC755B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63" w:author="Yang Shan" w:date="2015-05-27T18:28:00Z"/>
                <w:rFonts w:cs="Arial"/>
                <w:szCs w:val="18"/>
                <w:lang w:eastAsia="zh-CN"/>
              </w:rPr>
            </w:pPr>
            <w:ins w:id="64" w:author="Yang Shan" w:date="2015-05-27T18:28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65" w:author="Yang Shan" w:date="2015-05-27T18:28:00Z"/>
                <w:rFonts w:cs="Arial"/>
                <w:szCs w:val="18"/>
                <w:lang w:eastAsia="zh-CN"/>
              </w:rPr>
            </w:pPr>
            <w:ins w:id="66" w:author="Yang Shan" w:date="2015-05-27T18:28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67" w:author="Yang Shan" w:date="2015-05-27T18:28:00Z"/>
                <w:rFonts w:cs="Arial"/>
                <w:szCs w:val="18"/>
                <w:lang w:eastAsia="zh-CN"/>
              </w:rPr>
            </w:pPr>
            <w:ins w:id="68" w:author="Yang Shan" w:date="2015-05-27T18:28:00Z">
              <w:r w:rsidRPr="00BC755B">
                <w:rPr>
                  <w:rFonts w:cs="Arial"/>
                  <w:szCs w:val="18"/>
                </w:rPr>
                <w:t>R4-153161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69" w:author="Yang Shan" w:date="2015-05-27T18:28:00Z"/>
                <w:rFonts w:cs="Arial"/>
                <w:szCs w:val="18"/>
                <w:lang w:eastAsia="zh-CN"/>
              </w:rPr>
            </w:pPr>
            <w:ins w:id="70" w:author="Yang Shan" w:date="2015-05-27T18:28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71" w:author="Yang Shan" w:date="2015-05-27T18:28:00Z"/>
                <w:rFonts w:cs="Arial"/>
                <w:szCs w:val="18"/>
                <w:lang w:eastAsia="zh-CN"/>
              </w:rPr>
            </w:pPr>
            <w:ins w:id="72" w:author="Yang Shan" w:date="2015-05-27T18:28:00Z">
              <w:r w:rsidRPr="00BC755B">
                <w:rPr>
                  <w:rFonts w:cs="Arial"/>
                  <w:szCs w:val="18"/>
                </w:rPr>
                <w:t>R4-153481</w:t>
              </w:r>
            </w:ins>
          </w:p>
        </w:tc>
      </w:tr>
      <w:tr w:rsidR="00DD1237" w:rsidRPr="00BD7E43" w:rsidTr="009D15F1">
        <w:trPr>
          <w:trHeight w:val="20"/>
          <w:jc w:val="center"/>
          <w:ins w:id="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" w:author="Yang Shan" w:date="2015-05-27T18:28:00Z"/>
                <w:rFonts w:cs="Arial"/>
                <w:szCs w:val="18"/>
              </w:rPr>
            </w:pPr>
            <w:ins w:id="75" w:author="Yang Shan" w:date="2015-05-27T18:28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6" w:author="Yang Shan" w:date="2015-05-27T18:28:00Z"/>
                <w:rFonts w:cs="Arial"/>
                <w:szCs w:val="18"/>
              </w:rPr>
            </w:pPr>
            <w:ins w:id="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-12.936373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8" w:author="Yang Shan" w:date="2015-05-27T18:28:00Z"/>
                <w:rFonts w:cs="Arial"/>
                <w:szCs w:val="18"/>
              </w:rPr>
            </w:pPr>
            <w:ins w:id="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-16.3074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0" w:author="Yang Shan" w:date="2015-05-27T18:28:00Z"/>
                <w:rFonts w:cs="Arial"/>
                <w:szCs w:val="18"/>
              </w:rPr>
            </w:pPr>
            <w:ins w:id="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-9.577345629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" w:author="Yang Shan" w:date="2015-05-27T18:28:00Z"/>
                <w:rFonts w:cs="Arial"/>
                <w:szCs w:val="18"/>
              </w:rPr>
            </w:pPr>
            <w:ins w:id="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-11.66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" w:author="Yang Shan" w:date="2015-05-27T18:28:00Z"/>
                <w:rFonts w:cs="Arial"/>
                <w:szCs w:val="18"/>
              </w:rPr>
            </w:pPr>
            <w:ins w:id="85" w:author="Yang Shan" w:date="2015-05-27T18:28:00Z">
              <w:r w:rsidRPr="00BD7E43">
                <w:rPr>
                  <w:rFonts w:cs="Arial"/>
                  <w:szCs w:val="18"/>
                </w:rPr>
                <w:t>-16.6532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6" w:author="Yang Shan" w:date="2015-05-27T18:28:00Z"/>
                <w:rFonts w:cs="Arial"/>
                <w:szCs w:val="18"/>
              </w:rPr>
            </w:pPr>
            <w:ins w:id="87" w:author="Yang Shan" w:date="2015-05-27T18:28:00Z">
              <w:r w:rsidRPr="00BD7E43">
                <w:rPr>
                  <w:rFonts w:cs="Arial"/>
                  <w:szCs w:val="18"/>
                </w:rPr>
                <w:t>-12.641</w:t>
              </w:r>
            </w:ins>
          </w:p>
        </w:tc>
      </w:tr>
      <w:tr w:rsidR="00DD1237" w:rsidRPr="00BD7E43" w:rsidTr="009D15F1">
        <w:trPr>
          <w:trHeight w:val="20"/>
          <w:jc w:val="center"/>
          <w:ins w:id="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9" w:author="Yang Shan" w:date="2015-05-27T18:28:00Z"/>
                <w:rFonts w:cs="Arial"/>
                <w:szCs w:val="18"/>
              </w:rPr>
            </w:pPr>
            <w:ins w:id="90" w:author="Yang Shan" w:date="2015-05-27T18:28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1" w:author="Yang Shan" w:date="2015-05-27T18:28:00Z"/>
                <w:rFonts w:cs="Arial"/>
                <w:szCs w:val="18"/>
              </w:rPr>
            </w:pPr>
            <w:ins w:id="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-5.601403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3" w:author="Yang Shan" w:date="2015-05-27T18:28:00Z"/>
                <w:rFonts w:cs="Arial"/>
                <w:szCs w:val="18"/>
              </w:rPr>
            </w:pPr>
            <w:ins w:id="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-10.7635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5" w:author="Yang Shan" w:date="2015-05-27T18:28:00Z"/>
                <w:rFonts w:cs="Arial"/>
                <w:szCs w:val="18"/>
              </w:rPr>
            </w:pPr>
            <w:ins w:id="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-4.304865784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7" w:author="Yang Shan" w:date="2015-05-27T18:28:00Z"/>
                <w:rFonts w:cs="Arial"/>
                <w:szCs w:val="18"/>
              </w:rPr>
            </w:pPr>
            <w:ins w:id="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-5.56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9" w:author="Yang Shan" w:date="2015-05-27T18:28:00Z"/>
                <w:rFonts w:cs="Arial"/>
                <w:szCs w:val="18"/>
              </w:rPr>
            </w:pPr>
            <w:ins w:id="100" w:author="Yang Shan" w:date="2015-05-27T18:28:00Z">
              <w:r w:rsidRPr="00BD7E43">
                <w:rPr>
                  <w:rFonts w:cs="Arial"/>
                  <w:szCs w:val="18"/>
                </w:rPr>
                <w:t>-8.2105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1" w:author="Yang Shan" w:date="2015-05-27T18:28:00Z"/>
                <w:rFonts w:cs="Arial"/>
                <w:szCs w:val="18"/>
              </w:rPr>
            </w:pPr>
            <w:ins w:id="102" w:author="Yang Shan" w:date="2015-05-27T18:28:00Z">
              <w:r w:rsidRPr="00BD7E43">
                <w:rPr>
                  <w:rFonts w:cs="Arial"/>
                  <w:szCs w:val="18"/>
                </w:rPr>
                <w:t>-4.814</w:t>
              </w:r>
            </w:ins>
          </w:p>
        </w:tc>
      </w:tr>
      <w:tr w:rsidR="00DD1237" w:rsidRPr="00BD7E43" w:rsidTr="009D15F1">
        <w:trPr>
          <w:trHeight w:val="20"/>
          <w:jc w:val="center"/>
          <w:ins w:id="1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4" w:author="Yang Shan" w:date="2015-05-27T18:28:00Z"/>
                <w:rFonts w:cs="Arial"/>
                <w:szCs w:val="18"/>
              </w:rPr>
            </w:pPr>
            <w:ins w:id="105" w:author="Yang Shan" w:date="2015-05-27T18:28:00Z">
              <w:r w:rsidRPr="00BC755B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6" w:author="Yang Shan" w:date="2015-05-27T18:28:00Z"/>
                <w:rFonts w:cs="Arial"/>
                <w:szCs w:val="18"/>
              </w:rPr>
            </w:pPr>
            <w:ins w:id="1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-4.535233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8" w:author="Yang Shan" w:date="2015-05-27T18:28:00Z"/>
                <w:rFonts w:cs="Arial"/>
                <w:szCs w:val="18"/>
              </w:rPr>
            </w:pPr>
            <w:ins w:id="1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-6.2742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0" w:author="Yang Shan" w:date="2015-05-27T18:28:00Z"/>
                <w:rFonts w:cs="Arial"/>
                <w:szCs w:val="18"/>
              </w:rPr>
            </w:pPr>
            <w:ins w:id="1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-3.388254755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2" w:author="Yang Shan" w:date="2015-05-27T18:28:00Z"/>
                <w:rFonts w:cs="Arial"/>
                <w:szCs w:val="18"/>
              </w:rPr>
            </w:pPr>
            <w:ins w:id="1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-4.49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4" w:author="Yang Shan" w:date="2015-05-27T18:28:00Z"/>
                <w:rFonts w:cs="Arial"/>
                <w:szCs w:val="18"/>
              </w:rPr>
            </w:pPr>
            <w:ins w:id="115" w:author="Yang Shan" w:date="2015-05-27T18:28:00Z">
              <w:r w:rsidRPr="00BD7E43">
                <w:rPr>
                  <w:rFonts w:cs="Arial"/>
                  <w:szCs w:val="18"/>
                </w:rPr>
                <w:t>-6.878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6" w:author="Yang Shan" w:date="2015-05-27T18:28:00Z"/>
                <w:rFonts w:cs="Arial"/>
                <w:szCs w:val="18"/>
              </w:rPr>
            </w:pPr>
            <w:ins w:id="117" w:author="Yang Shan" w:date="2015-05-27T18:28:00Z">
              <w:r w:rsidRPr="00BD7E43">
                <w:rPr>
                  <w:rFonts w:cs="Arial"/>
                  <w:szCs w:val="18"/>
                </w:rPr>
                <w:t>-3.776</w:t>
              </w:r>
            </w:ins>
          </w:p>
        </w:tc>
      </w:tr>
      <w:tr w:rsidR="00DD1237" w:rsidRPr="00BD7E43" w:rsidTr="009D15F1">
        <w:trPr>
          <w:trHeight w:val="20"/>
          <w:jc w:val="center"/>
          <w:ins w:id="1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9" w:author="Yang Shan" w:date="2015-05-27T18:28:00Z"/>
                <w:rFonts w:cs="Arial"/>
                <w:szCs w:val="18"/>
              </w:rPr>
            </w:pPr>
            <w:ins w:id="120" w:author="Yang Shan" w:date="2015-05-27T18:28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1" w:author="Yang Shan" w:date="2015-05-27T18:28:00Z"/>
                <w:rFonts w:cs="Arial"/>
                <w:szCs w:val="18"/>
              </w:rPr>
            </w:pPr>
            <w:ins w:id="1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-3.816456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3" w:author="Yang Shan" w:date="2015-05-27T18:28:00Z"/>
                <w:rFonts w:cs="Arial"/>
                <w:szCs w:val="18"/>
              </w:rPr>
            </w:pPr>
            <w:ins w:id="1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-4.5613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5" w:author="Yang Shan" w:date="2015-05-27T18:28:00Z"/>
                <w:rFonts w:cs="Arial"/>
                <w:szCs w:val="18"/>
              </w:rPr>
            </w:pPr>
            <w:ins w:id="1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-2.703500241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7" w:author="Yang Shan" w:date="2015-05-27T18:28:00Z"/>
                <w:rFonts w:cs="Arial"/>
                <w:szCs w:val="18"/>
              </w:rPr>
            </w:pPr>
            <w:ins w:id="1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-3.77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9" w:author="Yang Shan" w:date="2015-05-27T18:28:00Z"/>
                <w:rFonts w:cs="Arial"/>
                <w:szCs w:val="18"/>
              </w:rPr>
            </w:pPr>
            <w:ins w:id="130" w:author="Yang Shan" w:date="2015-05-27T18:28:00Z">
              <w:r w:rsidRPr="00BD7E43">
                <w:rPr>
                  <w:rFonts w:cs="Arial"/>
                  <w:szCs w:val="18"/>
                </w:rPr>
                <w:t>-5.5119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1" w:author="Yang Shan" w:date="2015-05-27T18:28:00Z"/>
                <w:rFonts w:cs="Arial"/>
                <w:szCs w:val="18"/>
              </w:rPr>
            </w:pPr>
            <w:ins w:id="132" w:author="Yang Shan" w:date="2015-05-27T18:28:00Z">
              <w:r w:rsidRPr="00BD7E43">
                <w:rPr>
                  <w:rFonts w:cs="Arial"/>
                  <w:szCs w:val="18"/>
                </w:rPr>
                <w:t>-3.093</w:t>
              </w:r>
            </w:ins>
          </w:p>
        </w:tc>
      </w:tr>
      <w:tr w:rsidR="00DD1237" w:rsidRPr="00BD7E43" w:rsidTr="009D15F1">
        <w:trPr>
          <w:trHeight w:val="20"/>
          <w:jc w:val="center"/>
          <w:ins w:id="1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4" w:author="Yang Shan" w:date="2015-05-27T18:28:00Z"/>
                <w:rFonts w:cs="Arial"/>
                <w:szCs w:val="18"/>
              </w:rPr>
            </w:pPr>
            <w:ins w:id="135" w:author="Yang Shan" w:date="2015-05-27T18:28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6" w:author="Yang Shan" w:date="2015-05-27T18:28:00Z"/>
                <w:rFonts w:cs="Arial"/>
                <w:szCs w:val="18"/>
              </w:rPr>
            </w:pPr>
            <w:ins w:id="1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-3.250735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8" w:author="Yang Shan" w:date="2015-05-27T18:28:00Z"/>
                <w:rFonts w:cs="Arial"/>
                <w:szCs w:val="18"/>
              </w:rPr>
            </w:pPr>
            <w:ins w:id="1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-3.2998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0" w:author="Yang Shan" w:date="2015-05-27T18:28:00Z"/>
                <w:rFonts w:cs="Arial"/>
                <w:szCs w:val="18"/>
              </w:rPr>
            </w:pPr>
            <w:ins w:id="1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-2.20848104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2" w:author="Yang Shan" w:date="2015-05-27T18:28:00Z"/>
                <w:rFonts w:cs="Arial"/>
                <w:szCs w:val="18"/>
              </w:rPr>
            </w:pPr>
            <w:ins w:id="1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-3.19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4" w:author="Yang Shan" w:date="2015-05-27T18:28:00Z"/>
                <w:rFonts w:cs="Arial"/>
                <w:szCs w:val="18"/>
              </w:rPr>
            </w:pPr>
            <w:ins w:id="145" w:author="Yang Shan" w:date="2015-05-27T18:28:00Z">
              <w:r w:rsidRPr="00BD7E43">
                <w:rPr>
                  <w:rFonts w:cs="Arial"/>
                  <w:szCs w:val="18"/>
                </w:rPr>
                <w:t>-4.6928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6" w:author="Yang Shan" w:date="2015-05-27T18:28:00Z"/>
                <w:rFonts w:cs="Arial"/>
                <w:szCs w:val="18"/>
              </w:rPr>
            </w:pPr>
            <w:ins w:id="147" w:author="Yang Shan" w:date="2015-05-27T18:28:00Z">
              <w:r w:rsidRPr="00BD7E43">
                <w:rPr>
                  <w:rFonts w:cs="Arial"/>
                  <w:szCs w:val="18"/>
                </w:rPr>
                <w:t>-2.574</w:t>
              </w:r>
            </w:ins>
          </w:p>
        </w:tc>
      </w:tr>
      <w:tr w:rsidR="00DD1237" w:rsidRPr="00BD7E43" w:rsidTr="009D15F1">
        <w:trPr>
          <w:trHeight w:val="20"/>
          <w:jc w:val="center"/>
          <w:ins w:id="1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9" w:author="Yang Shan" w:date="2015-05-27T18:28:00Z"/>
                <w:rFonts w:cs="Arial"/>
                <w:szCs w:val="18"/>
              </w:rPr>
            </w:pPr>
            <w:ins w:id="150" w:author="Yang Shan" w:date="2015-05-27T18:28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1" w:author="Yang Shan" w:date="2015-05-27T18:28:00Z"/>
                <w:rFonts w:cs="Arial"/>
                <w:szCs w:val="18"/>
              </w:rPr>
            </w:pPr>
            <w:ins w:id="1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-2.778367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3" w:author="Yang Shan" w:date="2015-05-27T18:28:00Z"/>
                <w:rFonts w:cs="Arial"/>
                <w:szCs w:val="18"/>
              </w:rPr>
            </w:pPr>
            <w:ins w:id="1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-2.542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5" w:author="Yang Shan" w:date="2015-05-27T18:28:00Z"/>
                <w:rFonts w:cs="Arial"/>
                <w:szCs w:val="18"/>
              </w:rPr>
            </w:pPr>
            <w:ins w:id="1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-1.765964205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7" w:author="Yang Shan" w:date="2015-05-27T18:28:00Z"/>
                <w:rFonts w:cs="Arial"/>
                <w:szCs w:val="18"/>
              </w:rPr>
            </w:pPr>
            <w:ins w:id="1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-2.73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9" w:author="Yang Shan" w:date="2015-05-27T18:28:00Z"/>
                <w:rFonts w:cs="Arial"/>
                <w:szCs w:val="18"/>
              </w:rPr>
            </w:pPr>
            <w:ins w:id="160" w:author="Yang Shan" w:date="2015-05-27T18:28:00Z">
              <w:r w:rsidRPr="00BD7E43">
                <w:rPr>
                  <w:rFonts w:cs="Arial"/>
                  <w:szCs w:val="18"/>
                </w:rPr>
                <w:t>-4.1035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61" w:author="Yang Shan" w:date="2015-05-27T18:28:00Z"/>
                <w:rFonts w:cs="Arial"/>
                <w:szCs w:val="18"/>
              </w:rPr>
            </w:pPr>
            <w:ins w:id="162" w:author="Yang Shan" w:date="2015-05-27T18:28:00Z">
              <w:r w:rsidRPr="00BD7E43">
                <w:rPr>
                  <w:rFonts w:cs="Arial"/>
                  <w:szCs w:val="18"/>
                </w:rPr>
                <w:t>-2.145</w:t>
              </w:r>
            </w:ins>
          </w:p>
        </w:tc>
      </w:tr>
      <w:tr w:rsidR="00DD1237" w:rsidRPr="00BD7E43" w:rsidTr="009D15F1">
        <w:trPr>
          <w:trHeight w:val="20"/>
          <w:jc w:val="center"/>
          <w:ins w:id="1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4" w:author="Yang Shan" w:date="2015-05-27T18:28:00Z"/>
                <w:rFonts w:cs="Arial"/>
                <w:szCs w:val="18"/>
              </w:rPr>
            </w:pPr>
            <w:ins w:id="165" w:author="Yang Shan" w:date="2015-05-27T18:28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6" w:author="Yang Shan" w:date="2015-05-27T18:28:00Z"/>
                <w:rFonts w:cs="Arial"/>
                <w:szCs w:val="18"/>
              </w:rPr>
            </w:pPr>
            <w:ins w:id="1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-2.371933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8" w:author="Yang Shan" w:date="2015-05-27T18:28:00Z"/>
                <w:rFonts w:cs="Arial"/>
                <w:szCs w:val="18"/>
              </w:rPr>
            </w:pPr>
            <w:ins w:id="1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-2.1406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0" w:author="Yang Shan" w:date="2015-05-27T18:28:00Z"/>
                <w:rFonts w:cs="Arial"/>
                <w:szCs w:val="18"/>
              </w:rPr>
            </w:pPr>
            <w:ins w:id="1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-1.397130676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2" w:author="Yang Shan" w:date="2015-05-27T18:28:00Z"/>
                <w:rFonts w:cs="Arial"/>
                <w:szCs w:val="18"/>
              </w:rPr>
            </w:pPr>
            <w:ins w:id="1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-2.32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4" w:author="Yang Shan" w:date="2015-05-27T18:28:00Z"/>
                <w:rFonts w:cs="Arial"/>
                <w:szCs w:val="18"/>
              </w:rPr>
            </w:pPr>
            <w:ins w:id="175" w:author="Yang Shan" w:date="2015-05-27T18:28:00Z">
              <w:r w:rsidRPr="00BD7E43">
                <w:rPr>
                  <w:rFonts w:cs="Arial"/>
                  <w:szCs w:val="18"/>
                </w:rPr>
                <w:t>-3.3622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6" w:author="Yang Shan" w:date="2015-05-27T18:28:00Z"/>
                <w:rFonts w:cs="Arial"/>
                <w:szCs w:val="18"/>
              </w:rPr>
            </w:pPr>
            <w:ins w:id="177" w:author="Yang Shan" w:date="2015-05-27T18:28:00Z">
              <w:r w:rsidRPr="00BD7E43">
                <w:rPr>
                  <w:rFonts w:cs="Arial"/>
                  <w:szCs w:val="18"/>
                </w:rPr>
                <w:t>-1.772</w:t>
              </w:r>
            </w:ins>
          </w:p>
        </w:tc>
      </w:tr>
      <w:tr w:rsidR="00DD1237" w:rsidRPr="00BD7E43" w:rsidTr="009D15F1">
        <w:trPr>
          <w:trHeight w:val="20"/>
          <w:jc w:val="center"/>
          <w:ins w:id="1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9" w:author="Yang Shan" w:date="2015-05-27T18:28:00Z"/>
                <w:rFonts w:cs="Arial"/>
                <w:szCs w:val="18"/>
              </w:rPr>
            </w:pPr>
            <w:ins w:id="180" w:author="Yang Shan" w:date="2015-05-27T18:28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1" w:author="Yang Shan" w:date="2015-05-27T18:28:00Z"/>
                <w:rFonts w:cs="Arial"/>
                <w:szCs w:val="18"/>
              </w:rPr>
            </w:pPr>
            <w:ins w:id="1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-2.008988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3" w:author="Yang Shan" w:date="2015-05-27T18:28:00Z"/>
                <w:rFonts w:cs="Arial"/>
                <w:szCs w:val="18"/>
              </w:rPr>
            </w:pPr>
            <w:ins w:id="1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-1.8024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5" w:author="Yang Shan" w:date="2015-05-27T18:28:00Z"/>
                <w:rFonts w:cs="Arial"/>
                <w:szCs w:val="18"/>
              </w:rPr>
            </w:pPr>
            <w:ins w:id="1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-1.077623294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7" w:author="Yang Shan" w:date="2015-05-27T18:28:00Z"/>
                <w:rFonts w:cs="Arial"/>
                <w:szCs w:val="18"/>
              </w:rPr>
            </w:pPr>
            <w:ins w:id="1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-1.98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9" w:author="Yang Shan" w:date="2015-05-27T18:28:00Z"/>
                <w:rFonts w:cs="Arial"/>
                <w:szCs w:val="18"/>
              </w:rPr>
            </w:pPr>
            <w:ins w:id="190" w:author="Yang Shan" w:date="2015-05-27T18:28:00Z">
              <w:r w:rsidRPr="00BD7E43">
                <w:rPr>
                  <w:rFonts w:cs="Arial"/>
                  <w:szCs w:val="18"/>
                </w:rPr>
                <w:t>-2.9662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1" w:author="Yang Shan" w:date="2015-05-27T18:28:00Z"/>
                <w:rFonts w:cs="Arial"/>
                <w:szCs w:val="18"/>
              </w:rPr>
            </w:pPr>
            <w:ins w:id="192" w:author="Yang Shan" w:date="2015-05-27T18:28:00Z">
              <w:r w:rsidRPr="00BD7E43">
                <w:rPr>
                  <w:rFonts w:cs="Arial"/>
                  <w:szCs w:val="18"/>
                </w:rPr>
                <w:t>-1.441</w:t>
              </w:r>
            </w:ins>
          </w:p>
        </w:tc>
      </w:tr>
      <w:tr w:rsidR="00DD1237" w:rsidRPr="00BD7E43" w:rsidTr="009D15F1">
        <w:trPr>
          <w:trHeight w:val="20"/>
          <w:jc w:val="center"/>
          <w:ins w:id="1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4" w:author="Yang Shan" w:date="2015-05-27T18:28:00Z"/>
                <w:rFonts w:cs="Arial"/>
                <w:szCs w:val="18"/>
              </w:rPr>
            </w:pPr>
            <w:ins w:id="195" w:author="Yang Shan" w:date="2015-05-27T18:28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6" w:author="Yang Shan" w:date="2015-05-27T18:28:00Z"/>
                <w:rFonts w:cs="Arial"/>
                <w:szCs w:val="18"/>
              </w:rPr>
            </w:pPr>
            <w:ins w:id="1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-1.672961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8" w:author="Yang Shan" w:date="2015-05-27T18:28:00Z"/>
                <w:rFonts w:cs="Arial"/>
                <w:szCs w:val="18"/>
              </w:rPr>
            </w:pPr>
            <w:ins w:id="1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-1.5047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0" w:author="Yang Shan" w:date="2015-05-27T18:28:00Z"/>
                <w:rFonts w:cs="Arial"/>
                <w:szCs w:val="18"/>
              </w:rPr>
            </w:pPr>
            <w:ins w:id="2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-0.806813416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2" w:author="Yang Shan" w:date="2015-05-27T18:28:00Z"/>
                <w:rFonts w:cs="Arial"/>
                <w:szCs w:val="18"/>
              </w:rPr>
            </w:pPr>
            <w:ins w:id="2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-1.68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4" w:author="Yang Shan" w:date="2015-05-27T18:28:00Z"/>
                <w:rFonts w:cs="Arial"/>
                <w:szCs w:val="18"/>
              </w:rPr>
            </w:pPr>
            <w:ins w:id="205" w:author="Yang Shan" w:date="2015-05-27T18:28:00Z">
              <w:r w:rsidRPr="00BD7E43">
                <w:rPr>
                  <w:rFonts w:cs="Arial"/>
                  <w:szCs w:val="18"/>
                </w:rPr>
                <w:t>-2.5249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6" w:author="Yang Shan" w:date="2015-05-27T18:28:00Z"/>
                <w:rFonts w:cs="Arial"/>
                <w:szCs w:val="18"/>
              </w:rPr>
            </w:pPr>
            <w:ins w:id="207" w:author="Yang Shan" w:date="2015-05-27T18:28:00Z">
              <w:r w:rsidRPr="00BD7E43">
                <w:rPr>
                  <w:rFonts w:cs="Arial"/>
                  <w:szCs w:val="18"/>
                </w:rPr>
                <w:t>-1.14</w:t>
              </w:r>
            </w:ins>
          </w:p>
        </w:tc>
      </w:tr>
      <w:tr w:rsidR="00DD1237" w:rsidRPr="00BD7E43" w:rsidTr="009D15F1">
        <w:trPr>
          <w:trHeight w:val="20"/>
          <w:jc w:val="center"/>
          <w:ins w:id="2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9" w:author="Yang Shan" w:date="2015-05-27T18:28:00Z"/>
                <w:rFonts w:cs="Arial"/>
                <w:szCs w:val="18"/>
              </w:rPr>
            </w:pPr>
            <w:ins w:id="210" w:author="Yang Shan" w:date="2015-05-27T18:28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1" w:author="Yang Shan" w:date="2015-05-27T18:28:00Z"/>
                <w:rFonts w:cs="Arial"/>
                <w:szCs w:val="18"/>
              </w:rPr>
            </w:pPr>
            <w:ins w:id="2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-1.362198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3" w:author="Yang Shan" w:date="2015-05-27T18:28:00Z"/>
                <w:rFonts w:cs="Arial"/>
                <w:szCs w:val="18"/>
              </w:rPr>
            </w:pPr>
            <w:ins w:id="2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-1.2061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5" w:author="Yang Shan" w:date="2015-05-27T18:28:00Z"/>
                <w:rFonts w:cs="Arial"/>
                <w:szCs w:val="18"/>
              </w:rPr>
            </w:pPr>
            <w:ins w:id="2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-0.554247818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7" w:author="Yang Shan" w:date="2015-05-27T18:28:00Z"/>
                <w:rFonts w:cs="Arial"/>
                <w:szCs w:val="18"/>
              </w:rPr>
            </w:pPr>
            <w:ins w:id="2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-1.37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9" w:author="Yang Shan" w:date="2015-05-27T18:28:00Z"/>
                <w:rFonts w:cs="Arial"/>
                <w:szCs w:val="18"/>
              </w:rPr>
            </w:pPr>
            <w:ins w:id="220" w:author="Yang Shan" w:date="2015-05-27T18:28:00Z">
              <w:r w:rsidRPr="00BD7E43">
                <w:rPr>
                  <w:rFonts w:cs="Arial"/>
                  <w:szCs w:val="18"/>
                </w:rPr>
                <w:t>-2.1144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1" w:author="Yang Shan" w:date="2015-05-27T18:28:00Z"/>
                <w:rFonts w:cs="Arial"/>
                <w:szCs w:val="18"/>
              </w:rPr>
            </w:pPr>
            <w:ins w:id="222" w:author="Yang Shan" w:date="2015-05-27T18:28:00Z">
              <w:r w:rsidRPr="00BD7E43">
                <w:rPr>
                  <w:rFonts w:cs="Arial"/>
                  <w:szCs w:val="18"/>
                </w:rPr>
                <w:t>-0.862</w:t>
              </w:r>
            </w:ins>
          </w:p>
        </w:tc>
      </w:tr>
      <w:tr w:rsidR="00DD1237" w:rsidRPr="00BD7E43" w:rsidTr="009D15F1">
        <w:trPr>
          <w:trHeight w:val="20"/>
          <w:jc w:val="center"/>
          <w:ins w:id="2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4" w:author="Yang Shan" w:date="2015-05-27T18:28:00Z"/>
                <w:rFonts w:cs="Arial"/>
                <w:szCs w:val="18"/>
              </w:rPr>
            </w:pPr>
            <w:ins w:id="225" w:author="Yang Shan" w:date="2015-05-27T18:28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6" w:author="Yang Shan" w:date="2015-05-27T18:28:00Z"/>
                <w:rFonts w:cs="Arial"/>
                <w:szCs w:val="18"/>
              </w:rPr>
            </w:pPr>
            <w:ins w:id="2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-1.068674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8" w:author="Yang Shan" w:date="2015-05-27T18:28:00Z"/>
                <w:rFonts w:cs="Arial"/>
                <w:szCs w:val="18"/>
              </w:rPr>
            </w:pPr>
            <w:ins w:id="2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-0.9226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0" w:author="Yang Shan" w:date="2015-05-27T18:28:00Z"/>
                <w:rFonts w:cs="Arial"/>
                <w:szCs w:val="18"/>
              </w:rPr>
            </w:pPr>
            <w:ins w:id="2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-0.298551652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2" w:author="Yang Shan" w:date="2015-05-27T18:28:00Z"/>
                <w:rFonts w:cs="Arial"/>
                <w:szCs w:val="18"/>
              </w:rPr>
            </w:pPr>
            <w:ins w:id="2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-1.08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4" w:author="Yang Shan" w:date="2015-05-27T18:28:00Z"/>
                <w:rFonts w:cs="Arial"/>
                <w:szCs w:val="18"/>
              </w:rPr>
            </w:pPr>
            <w:ins w:id="235" w:author="Yang Shan" w:date="2015-05-27T18:28:00Z">
              <w:r w:rsidRPr="00BD7E43">
                <w:rPr>
                  <w:rFonts w:cs="Arial"/>
                  <w:szCs w:val="18"/>
                </w:rPr>
                <w:t>-1.7157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6" w:author="Yang Shan" w:date="2015-05-27T18:28:00Z"/>
                <w:rFonts w:cs="Arial"/>
                <w:szCs w:val="18"/>
              </w:rPr>
            </w:pPr>
            <w:ins w:id="237" w:author="Yang Shan" w:date="2015-05-27T18:28:00Z">
              <w:r w:rsidRPr="00BD7E43">
                <w:rPr>
                  <w:rFonts w:cs="Arial"/>
                  <w:szCs w:val="18"/>
                </w:rPr>
                <w:t>-0.606</w:t>
              </w:r>
            </w:ins>
          </w:p>
        </w:tc>
      </w:tr>
      <w:tr w:rsidR="00DD1237" w:rsidRPr="00BD7E43" w:rsidTr="009D15F1">
        <w:trPr>
          <w:trHeight w:val="20"/>
          <w:jc w:val="center"/>
          <w:ins w:id="2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9" w:author="Yang Shan" w:date="2015-05-27T18:28:00Z"/>
                <w:rFonts w:cs="Arial"/>
                <w:szCs w:val="18"/>
              </w:rPr>
            </w:pPr>
            <w:ins w:id="240" w:author="Yang Shan" w:date="2015-05-27T18:28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1" w:author="Yang Shan" w:date="2015-05-27T18:28:00Z"/>
                <w:rFonts w:cs="Arial"/>
                <w:szCs w:val="18"/>
              </w:rPr>
            </w:pPr>
            <w:ins w:id="2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-0.796962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3" w:author="Yang Shan" w:date="2015-05-27T18:28:00Z"/>
                <w:rFonts w:cs="Arial"/>
                <w:szCs w:val="18"/>
              </w:rPr>
            </w:pPr>
            <w:ins w:id="2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-0.6448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5" w:author="Yang Shan" w:date="2015-05-27T18:28:00Z"/>
                <w:rFonts w:cs="Arial"/>
                <w:szCs w:val="18"/>
              </w:rPr>
            </w:pPr>
            <w:ins w:id="2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-0.060722323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7" w:author="Yang Shan" w:date="2015-05-27T18:28:00Z"/>
                <w:rFonts w:cs="Arial"/>
                <w:szCs w:val="18"/>
              </w:rPr>
            </w:pPr>
            <w:ins w:id="2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-0.79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9" w:author="Yang Shan" w:date="2015-05-27T18:28:00Z"/>
                <w:rFonts w:cs="Arial"/>
                <w:szCs w:val="18"/>
              </w:rPr>
            </w:pPr>
            <w:ins w:id="250" w:author="Yang Shan" w:date="2015-05-27T18:28:00Z">
              <w:r w:rsidRPr="00BD7E43">
                <w:rPr>
                  <w:rFonts w:cs="Arial"/>
                  <w:szCs w:val="18"/>
                </w:rPr>
                <w:t>-1.2659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1" w:author="Yang Shan" w:date="2015-05-27T18:28:00Z"/>
                <w:rFonts w:cs="Arial"/>
                <w:szCs w:val="18"/>
              </w:rPr>
            </w:pPr>
            <w:ins w:id="252" w:author="Yang Shan" w:date="2015-05-27T18:28:00Z">
              <w:r w:rsidRPr="00BD7E43">
                <w:rPr>
                  <w:rFonts w:cs="Arial"/>
                  <w:szCs w:val="18"/>
                </w:rPr>
                <w:t>-0.366</w:t>
              </w:r>
            </w:ins>
          </w:p>
        </w:tc>
      </w:tr>
      <w:tr w:rsidR="00DD1237" w:rsidRPr="00BD7E43" w:rsidTr="009D15F1">
        <w:trPr>
          <w:trHeight w:val="20"/>
          <w:jc w:val="center"/>
          <w:ins w:id="2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4" w:author="Yang Shan" w:date="2015-05-27T18:28:00Z"/>
                <w:rFonts w:cs="Arial"/>
                <w:szCs w:val="18"/>
              </w:rPr>
            </w:pPr>
            <w:ins w:id="255" w:author="Yang Shan" w:date="2015-05-27T18:28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6" w:author="Yang Shan" w:date="2015-05-27T18:28:00Z"/>
                <w:rFonts w:cs="Arial"/>
                <w:szCs w:val="18"/>
              </w:rPr>
            </w:pPr>
            <w:ins w:id="2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-0.541513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8" w:author="Yang Shan" w:date="2015-05-27T18:28:00Z"/>
                <w:rFonts w:cs="Arial"/>
                <w:szCs w:val="18"/>
              </w:rPr>
            </w:pPr>
            <w:ins w:id="2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-0.3965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0" w:author="Yang Shan" w:date="2015-05-27T18:28:00Z"/>
                <w:rFonts w:cs="Arial"/>
                <w:szCs w:val="18"/>
              </w:rPr>
            </w:pPr>
            <w:ins w:id="2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0.143245829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2" w:author="Yang Shan" w:date="2015-05-27T18:28:00Z"/>
                <w:rFonts w:cs="Arial"/>
                <w:szCs w:val="18"/>
              </w:rPr>
            </w:pPr>
            <w:ins w:id="2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-0.53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4" w:author="Yang Shan" w:date="2015-05-27T18:28:00Z"/>
                <w:rFonts w:cs="Arial"/>
                <w:szCs w:val="18"/>
              </w:rPr>
            </w:pPr>
            <w:ins w:id="265" w:author="Yang Shan" w:date="2015-05-27T18:28:00Z">
              <w:r w:rsidRPr="00BD7E43">
                <w:rPr>
                  <w:rFonts w:cs="Arial"/>
                  <w:szCs w:val="18"/>
                </w:rPr>
                <w:t>-0.9214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6" w:author="Yang Shan" w:date="2015-05-27T18:28:00Z"/>
                <w:rFonts w:cs="Arial"/>
                <w:szCs w:val="18"/>
              </w:rPr>
            </w:pPr>
            <w:ins w:id="267" w:author="Yang Shan" w:date="2015-05-27T18:28:00Z">
              <w:r w:rsidRPr="00BD7E43">
                <w:rPr>
                  <w:rFonts w:cs="Arial"/>
                  <w:szCs w:val="18"/>
                </w:rPr>
                <w:t>-0.139</w:t>
              </w:r>
            </w:ins>
          </w:p>
        </w:tc>
      </w:tr>
      <w:tr w:rsidR="00DD1237" w:rsidRPr="00BD7E43" w:rsidTr="009D15F1">
        <w:trPr>
          <w:trHeight w:val="20"/>
          <w:jc w:val="center"/>
          <w:ins w:id="2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9" w:author="Yang Shan" w:date="2015-05-27T18:28:00Z"/>
                <w:rFonts w:cs="Arial"/>
                <w:szCs w:val="18"/>
              </w:rPr>
            </w:pPr>
            <w:ins w:id="270" w:author="Yang Shan" w:date="2015-05-27T18:28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1" w:author="Yang Shan" w:date="2015-05-27T18:28:00Z"/>
                <w:rFonts w:cs="Arial"/>
                <w:szCs w:val="18"/>
              </w:rPr>
            </w:pPr>
            <w:ins w:id="2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-0.299013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3" w:author="Yang Shan" w:date="2015-05-27T18:28:00Z"/>
                <w:rFonts w:cs="Arial"/>
                <w:szCs w:val="18"/>
              </w:rPr>
            </w:pPr>
            <w:ins w:id="2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-0.1639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5" w:author="Yang Shan" w:date="2015-05-27T18:28:00Z"/>
                <w:rFonts w:cs="Arial"/>
                <w:szCs w:val="18"/>
              </w:rPr>
            </w:pPr>
            <w:ins w:id="2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0.344851752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7" w:author="Yang Shan" w:date="2015-05-27T18:28:00Z"/>
                <w:rFonts w:cs="Arial"/>
                <w:szCs w:val="18"/>
              </w:rPr>
            </w:pPr>
            <w:ins w:id="2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-0.29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9" w:author="Yang Shan" w:date="2015-05-27T18:28:00Z"/>
                <w:rFonts w:cs="Arial"/>
                <w:szCs w:val="18"/>
              </w:rPr>
            </w:pPr>
            <w:ins w:id="280" w:author="Yang Shan" w:date="2015-05-27T18:28:00Z">
              <w:r w:rsidRPr="00BD7E43">
                <w:rPr>
                  <w:rFonts w:cs="Arial"/>
                  <w:szCs w:val="18"/>
                </w:rPr>
                <w:t>-0.7186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1" w:author="Yang Shan" w:date="2015-05-27T18:28:00Z"/>
                <w:rFonts w:cs="Arial"/>
                <w:szCs w:val="18"/>
              </w:rPr>
            </w:pPr>
            <w:ins w:id="282" w:author="Yang Shan" w:date="2015-05-27T18:28:00Z">
              <w:r w:rsidRPr="00BD7E43">
                <w:rPr>
                  <w:rFonts w:cs="Arial"/>
                  <w:szCs w:val="18"/>
                </w:rPr>
                <w:t>0.075</w:t>
              </w:r>
            </w:ins>
          </w:p>
        </w:tc>
      </w:tr>
      <w:tr w:rsidR="00DD1237" w:rsidRPr="00BD7E43" w:rsidTr="009D15F1">
        <w:trPr>
          <w:trHeight w:val="20"/>
          <w:jc w:val="center"/>
          <w:ins w:id="2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4" w:author="Yang Shan" w:date="2015-05-27T18:28:00Z"/>
                <w:rFonts w:cs="Arial"/>
                <w:szCs w:val="18"/>
              </w:rPr>
            </w:pPr>
            <w:ins w:id="285" w:author="Yang Shan" w:date="2015-05-27T18:28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6" w:author="Yang Shan" w:date="2015-05-27T18:28:00Z"/>
                <w:rFonts w:cs="Arial"/>
                <w:szCs w:val="18"/>
              </w:rPr>
            </w:pPr>
            <w:ins w:id="2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-0.062863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8" w:author="Yang Shan" w:date="2015-05-27T18:28:00Z"/>
                <w:rFonts w:cs="Arial"/>
                <w:szCs w:val="18"/>
              </w:rPr>
            </w:pPr>
            <w:ins w:id="2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0.062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0" w:author="Yang Shan" w:date="2015-05-27T18:28:00Z"/>
                <w:rFonts w:cs="Arial"/>
                <w:szCs w:val="18"/>
              </w:rPr>
            </w:pPr>
            <w:ins w:id="2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0.551626545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2" w:author="Yang Shan" w:date="2015-05-27T18:28:00Z"/>
                <w:rFonts w:cs="Arial"/>
                <w:szCs w:val="18"/>
              </w:rPr>
            </w:pPr>
            <w:ins w:id="2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-0.06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4" w:author="Yang Shan" w:date="2015-05-27T18:28:00Z"/>
                <w:rFonts w:cs="Arial"/>
                <w:szCs w:val="18"/>
              </w:rPr>
            </w:pPr>
            <w:ins w:id="295" w:author="Yang Shan" w:date="2015-05-27T18:28:00Z">
              <w:r w:rsidRPr="00BD7E43">
                <w:rPr>
                  <w:rFonts w:cs="Arial"/>
                  <w:szCs w:val="18"/>
                </w:rPr>
                <w:t>-0.3549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6" w:author="Yang Shan" w:date="2015-05-27T18:28:00Z"/>
                <w:rFonts w:cs="Arial"/>
                <w:szCs w:val="18"/>
              </w:rPr>
            </w:pPr>
            <w:ins w:id="297" w:author="Yang Shan" w:date="2015-05-27T18:28:00Z">
              <w:r w:rsidRPr="00BD7E43">
                <w:rPr>
                  <w:rFonts w:cs="Arial"/>
                  <w:szCs w:val="18"/>
                </w:rPr>
                <w:t>0.28</w:t>
              </w:r>
            </w:ins>
          </w:p>
        </w:tc>
      </w:tr>
      <w:tr w:rsidR="00DD1237" w:rsidRPr="00BD7E43" w:rsidTr="009D15F1">
        <w:trPr>
          <w:trHeight w:val="20"/>
          <w:jc w:val="center"/>
          <w:ins w:id="2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9" w:author="Yang Shan" w:date="2015-05-27T18:28:00Z"/>
                <w:rFonts w:cs="Arial"/>
                <w:szCs w:val="18"/>
              </w:rPr>
            </w:pPr>
            <w:ins w:id="300" w:author="Yang Shan" w:date="2015-05-27T18:28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1" w:author="Yang Shan" w:date="2015-05-27T18:28:00Z"/>
                <w:rFonts w:cs="Arial"/>
                <w:szCs w:val="18"/>
              </w:rPr>
            </w:pPr>
            <w:ins w:id="3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0.168603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3" w:author="Yang Shan" w:date="2015-05-27T18:28:00Z"/>
                <w:rFonts w:cs="Arial"/>
                <w:szCs w:val="18"/>
              </w:rPr>
            </w:pPr>
            <w:ins w:id="3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0.2864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5" w:author="Yang Shan" w:date="2015-05-27T18:28:00Z"/>
                <w:rFonts w:cs="Arial"/>
                <w:szCs w:val="18"/>
              </w:rPr>
            </w:pPr>
            <w:ins w:id="3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0.752821084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7" w:author="Yang Shan" w:date="2015-05-27T18:28:00Z"/>
                <w:rFonts w:cs="Arial"/>
                <w:szCs w:val="18"/>
              </w:rPr>
            </w:pPr>
            <w:ins w:id="3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0.17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9" w:author="Yang Shan" w:date="2015-05-27T18:28:00Z"/>
                <w:rFonts w:cs="Arial"/>
                <w:szCs w:val="18"/>
              </w:rPr>
            </w:pPr>
            <w:ins w:id="310" w:author="Yang Shan" w:date="2015-05-27T18:28:00Z">
              <w:r w:rsidRPr="00BD7E43">
                <w:rPr>
                  <w:rFonts w:cs="Arial"/>
                  <w:szCs w:val="18"/>
                </w:rPr>
                <w:t>0.0176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11" w:author="Yang Shan" w:date="2015-05-27T18:28:00Z"/>
                <w:rFonts w:cs="Arial"/>
                <w:szCs w:val="18"/>
              </w:rPr>
            </w:pPr>
            <w:ins w:id="312" w:author="Yang Shan" w:date="2015-05-27T18:28:00Z">
              <w:r w:rsidRPr="00BD7E43">
                <w:rPr>
                  <w:rFonts w:cs="Arial"/>
                  <w:szCs w:val="18"/>
                </w:rPr>
                <w:t>0.477</w:t>
              </w:r>
            </w:ins>
          </w:p>
        </w:tc>
      </w:tr>
      <w:tr w:rsidR="00DD1237" w:rsidRPr="00BD7E43" w:rsidTr="009D15F1">
        <w:trPr>
          <w:trHeight w:val="20"/>
          <w:jc w:val="center"/>
          <w:ins w:id="3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4" w:author="Yang Shan" w:date="2015-05-27T18:28:00Z"/>
                <w:rFonts w:cs="Arial"/>
                <w:szCs w:val="18"/>
              </w:rPr>
            </w:pPr>
            <w:ins w:id="315" w:author="Yang Shan" w:date="2015-05-27T18:28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6" w:author="Yang Shan" w:date="2015-05-27T18:28:00Z"/>
                <w:rFonts w:cs="Arial"/>
                <w:szCs w:val="18"/>
              </w:rPr>
            </w:pPr>
            <w:ins w:id="3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0.386072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8" w:author="Yang Shan" w:date="2015-05-27T18:28:00Z"/>
                <w:rFonts w:cs="Arial"/>
                <w:szCs w:val="18"/>
              </w:rPr>
            </w:pPr>
            <w:ins w:id="3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0.4979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0" w:author="Yang Shan" w:date="2015-05-27T18:28:00Z"/>
                <w:rFonts w:cs="Arial"/>
                <w:szCs w:val="18"/>
              </w:rPr>
            </w:pPr>
            <w:ins w:id="3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0.931529317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2" w:author="Yang Shan" w:date="2015-05-27T18:28:00Z"/>
                <w:rFonts w:cs="Arial"/>
                <w:szCs w:val="18"/>
              </w:rPr>
            </w:pPr>
            <w:ins w:id="3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0.39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4" w:author="Yang Shan" w:date="2015-05-27T18:28:00Z"/>
                <w:rFonts w:cs="Arial"/>
                <w:szCs w:val="18"/>
              </w:rPr>
            </w:pPr>
            <w:ins w:id="325" w:author="Yang Shan" w:date="2015-05-27T18:28:00Z">
              <w:r w:rsidRPr="00BD7E43">
                <w:rPr>
                  <w:rFonts w:cs="Arial"/>
                  <w:szCs w:val="18"/>
                </w:rPr>
                <w:t>0.2368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6" w:author="Yang Shan" w:date="2015-05-27T18:28:00Z"/>
                <w:rFonts w:cs="Arial"/>
                <w:szCs w:val="18"/>
              </w:rPr>
            </w:pPr>
            <w:ins w:id="327" w:author="Yang Shan" w:date="2015-05-27T18:28:00Z">
              <w:r w:rsidRPr="00BD7E43">
                <w:rPr>
                  <w:rFonts w:cs="Arial"/>
                  <w:szCs w:val="18"/>
                </w:rPr>
                <w:t>0.665</w:t>
              </w:r>
            </w:ins>
          </w:p>
        </w:tc>
      </w:tr>
      <w:tr w:rsidR="00DD1237" w:rsidRPr="00BD7E43" w:rsidTr="009D15F1">
        <w:trPr>
          <w:trHeight w:val="20"/>
          <w:jc w:val="center"/>
          <w:ins w:id="3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9" w:author="Yang Shan" w:date="2015-05-27T18:28:00Z"/>
                <w:rFonts w:cs="Arial"/>
                <w:szCs w:val="18"/>
              </w:rPr>
            </w:pPr>
            <w:ins w:id="330" w:author="Yang Shan" w:date="2015-05-27T18:28:00Z">
              <w:r w:rsidRPr="00BC755B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1" w:author="Yang Shan" w:date="2015-05-27T18:28:00Z"/>
                <w:rFonts w:cs="Arial"/>
                <w:szCs w:val="18"/>
              </w:rPr>
            </w:pPr>
            <w:ins w:id="3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0.593768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3" w:author="Yang Shan" w:date="2015-05-27T18:28:00Z"/>
                <w:rFonts w:cs="Arial"/>
                <w:szCs w:val="18"/>
              </w:rPr>
            </w:pPr>
            <w:ins w:id="3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0.7019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5" w:author="Yang Shan" w:date="2015-05-27T18:28:00Z"/>
                <w:rFonts w:cs="Arial"/>
                <w:szCs w:val="18"/>
              </w:rPr>
            </w:pPr>
            <w:ins w:id="3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1.112590852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7" w:author="Yang Shan" w:date="2015-05-27T18:28:00Z"/>
                <w:rFonts w:cs="Arial"/>
                <w:szCs w:val="18"/>
              </w:rPr>
            </w:pPr>
            <w:ins w:id="3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0.60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9" w:author="Yang Shan" w:date="2015-05-27T18:28:00Z"/>
                <w:rFonts w:cs="Arial"/>
                <w:szCs w:val="18"/>
              </w:rPr>
            </w:pPr>
            <w:ins w:id="340" w:author="Yang Shan" w:date="2015-05-27T18:28:00Z">
              <w:r w:rsidRPr="00BD7E43">
                <w:rPr>
                  <w:rFonts w:cs="Arial"/>
                  <w:szCs w:val="18"/>
                </w:rPr>
                <w:t>0.5486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1" w:author="Yang Shan" w:date="2015-05-27T18:28:00Z"/>
                <w:rFonts w:cs="Arial"/>
                <w:szCs w:val="18"/>
              </w:rPr>
            </w:pPr>
            <w:ins w:id="342" w:author="Yang Shan" w:date="2015-05-27T18:28:00Z">
              <w:r w:rsidRPr="00BD7E43">
                <w:rPr>
                  <w:rFonts w:cs="Arial"/>
                  <w:szCs w:val="18"/>
                </w:rPr>
                <w:t>0.846</w:t>
              </w:r>
            </w:ins>
          </w:p>
        </w:tc>
      </w:tr>
      <w:tr w:rsidR="00DD1237" w:rsidRPr="00BD7E43" w:rsidTr="009D15F1">
        <w:trPr>
          <w:trHeight w:val="20"/>
          <w:jc w:val="center"/>
          <w:ins w:id="3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4" w:author="Yang Shan" w:date="2015-05-27T18:28:00Z"/>
                <w:rFonts w:cs="Arial"/>
                <w:szCs w:val="18"/>
              </w:rPr>
            </w:pPr>
            <w:ins w:id="345" w:author="Yang Shan" w:date="2015-05-27T18:28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6" w:author="Yang Shan" w:date="2015-05-27T18:28:00Z"/>
                <w:rFonts w:cs="Arial"/>
                <w:szCs w:val="18"/>
              </w:rPr>
            </w:pPr>
            <w:ins w:id="3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0.794501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8" w:author="Yang Shan" w:date="2015-05-27T18:28:00Z"/>
                <w:rFonts w:cs="Arial"/>
                <w:szCs w:val="18"/>
              </w:rPr>
            </w:pPr>
            <w:ins w:id="3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0.9018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0" w:author="Yang Shan" w:date="2015-05-27T18:28:00Z"/>
                <w:rFonts w:cs="Arial"/>
                <w:szCs w:val="18"/>
              </w:rPr>
            </w:pPr>
            <w:ins w:id="3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1.276844742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2" w:author="Yang Shan" w:date="2015-05-27T18:28:00Z"/>
                <w:rFonts w:cs="Arial"/>
                <w:szCs w:val="18"/>
              </w:rPr>
            </w:pPr>
            <w:ins w:id="3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0.81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4" w:author="Yang Shan" w:date="2015-05-27T18:28:00Z"/>
                <w:rFonts w:cs="Arial"/>
                <w:szCs w:val="18"/>
              </w:rPr>
            </w:pPr>
            <w:ins w:id="355" w:author="Yang Shan" w:date="2015-05-27T18:28:00Z">
              <w:r w:rsidRPr="00BD7E43">
                <w:rPr>
                  <w:rFonts w:cs="Arial"/>
                  <w:szCs w:val="18"/>
                </w:rPr>
                <w:t>0.7766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6" w:author="Yang Shan" w:date="2015-05-27T18:28:00Z"/>
                <w:rFonts w:cs="Arial"/>
                <w:szCs w:val="18"/>
              </w:rPr>
            </w:pPr>
            <w:ins w:id="357" w:author="Yang Shan" w:date="2015-05-27T18:28:00Z">
              <w:r w:rsidRPr="00BD7E43">
                <w:rPr>
                  <w:rFonts w:cs="Arial"/>
                  <w:szCs w:val="18"/>
                </w:rPr>
                <w:t>1.02</w:t>
              </w:r>
            </w:ins>
          </w:p>
        </w:tc>
      </w:tr>
      <w:tr w:rsidR="00DD1237" w:rsidRPr="00BD7E43" w:rsidTr="009D15F1">
        <w:trPr>
          <w:trHeight w:val="20"/>
          <w:jc w:val="center"/>
          <w:ins w:id="3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9" w:author="Yang Shan" w:date="2015-05-27T18:28:00Z"/>
                <w:rFonts w:cs="Arial"/>
                <w:szCs w:val="18"/>
              </w:rPr>
            </w:pPr>
            <w:ins w:id="360" w:author="Yang Shan" w:date="2015-05-27T18:28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1" w:author="Yang Shan" w:date="2015-05-27T18:28:00Z"/>
                <w:rFonts w:cs="Arial"/>
                <w:szCs w:val="18"/>
              </w:rPr>
            </w:pPr>
            <w:ins w:id="3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0.993508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3" w:author="Yang Shan" w:date="2015-05-27T18:28:00Z"/>
                <w:rFonts w:cs="Arial"/>
                <w:szCs w:val="18"/>
              </w:rPr>
            </w:pPr>
            <w:ins w:id="3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1.0996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5" w:author="Yang Shan" w:date="2015-05-27T18:28:00Z"/>
                <w:rFonts w:cs="Arial"/>
                <w:szCs w:val="18"/>
              </w:rPr>
            </w:pPr>
            <w:ins w:id="3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1.466397448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7" w:author="Yang Shan" w:date="2015-05-27T18:28:00Z"/>
                <w:rFonts w:cs="Arial"/>
                <w:szCs w:val="18"/>
              </w:rPr>
            </w:pPr>
            <w:ins w:id="3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1.01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9" w:author="Yang Shan" w:date="2015-05-27T18:28:00Z"/>
                <w:rFonts w:cs="Arial"/>
                <w:szCs w:val="18"/>
              </w:rPr>
            </w:pPr>
            <w:ins w:id="370" w:author="Yang Shan" w:date="2015-05-27T18:28:00Z">
              <w:r w:rsidRPr="00BD7E43">
                <w:rPr>
                  <w:rFonts w:cs="Arial"/>
                  <w:szCs w:val="18"/>
                </w:rPr>
                <w:t>1.0355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1" w:author="Yang Shan" w:date="2015-05-27T18:28:00Z"/>
                <w:rFonts w:cs="Arial"/>
                <w:szCs w:val="18"/>
              </w:rPr>
            </w:pPr>
            <w:ins w:id="372" w:author="Yang Shan" w:date="2015-05-27T18:28:00Z">
              <w:r w:rsidRPr="00BD7E43">
                <w:rPr>
                  <w:rFonts w:cs="Arial"/>
                  <w:szCs w:val="18"/>
                </w:rPr>
                <w:t>1.19</w:t>
              </w:r>
            </w:ins>
          </w:p>
        </w:tc>
      </w:tr>
      <w:tr w:rsidR="00DD1237" w:rsidRPr="00BD7E43" w:rsidTr="009D15F1">
        <w:trPr>
          <w:trHeight w:val="20"/>
          <w:jc w:val="center"/>
          <w:ins w:id="3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4" w:author="Yang Shan" w:date="2015-05-27T18:28:00Z"/>
                <w:rFonts w:cs="Arial"/>
                <w:szCs w:val="18"/>
              </w:rPr>
            </w:pPr>
            <w:ins w:id="375" w:author="Yang Shan" w:date="2015-05-27T18:28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6" w:author="Yang Shan" w:date="2015-05-27T18:28:00Z"/>
                <w:rFonts w:cs="Arial"/>
                <w:szCs w:val="18"/>
              </w:rPr>
            </w:pPr>
            <w:ins w:id="3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1.188856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8" w:author="Yang Shan" w:date="2015-05-27T18:28:00Z"/>
                <w:rFonts w:cs="Arial"/>
                <w:szCs w:val="18"/>
              </w:rPr>
            </w:pPr>
            <w:ins w:id="3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1.2867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0" w:author="Yang Shan" w:date="2015-05-27T18:28:00Z"/>
                <w:rFonts w:cs="Arial"/>
                <w:szCs w:val="18"/>
              </w:rPr>
            </w:pPr>
            <w:ins w:id="3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1.639025721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2" w:author="Yang Shan" w:date="2015-05-27T18:28:00Z"/>
                <w:rFonts w:cs="Arial"/>
                <w:szCs w:val="18"/>
              </w:rPr>
            </w:pPr>
            <w:ins w:id="3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1.20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4" w:author="Yang Shan" w:date="2015-05-27T18:28:00Z"/>
                <w:rFonts w:cs="Arial"/>
                <w:szCs w:val="18"/>
              </w:rPr>
            </w:pPr>
            <w:ins w:id="385" w:author="Yang Shan" w:date="2015-05-27T18:28:00Z">
              <w:r w:rsidRPr="00BD7E43">
                <w:rPr>
                  <w:rFonts w:cs="Arial"/>
                  <w:szCs w:val="18"/>
                </w:rPr>
                <w:t>1.2523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6" w:author="Yang Shan" w:date="2015-05-27T18:28:00Z"/>
                <w:rFonts w:cs="Arial"/>
                <w:szCs w:val="18"/>
              </w:rPr>
            </w:pPr>
            <w:ins w:id="387" w:author="Yang Shan" w:date="2015-05-27T18:28:00Z">
              <w:r w:rsidRPr="00BD7E43">
                <w:rPr>
                  <w:rFonts w:cs="Arial"/>
                  <w:szCs w:val="18"/>
                </w:rPr>
                <w:t>1.354</w:t>
              </w:r>
            </w:ins>
          </w:p>
        </w:tc>
      </w:tr>
      <w:tr w:rsidR="00DD1237" w:rsidRPr="00BD7E43" w:rsidTr="009D15F1">
        <w:trPr>
          <w:trHeight w:val="20"/>
          <w:jc w:val="center"/>
          <w:ins w:id="3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9" w:author="Yang Shan" w:date="2015-05-27T18:28:00Z"/>
                <w:rFonts w:cs="Arial"/>
                <w:szCs w:val="18"/>
              </w:rPr>
            </w:pPr>
            <w:ins w:id="390" w:author="Yang Shan" w:date="2015-05-27T18:28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1" w:author="Yang Shan" w:date="2015-05-27T18:28:00Z"/>
                <w:rFonts w:cs="Arial"/>
                <w:szCs w:val="18"/>
              </w:rPr>
            </w:pPr>
            <w:ins w:id="3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1.377686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3" w:author="Yang Shan" w:date="2015-05-27T18:28:00Z"/>
                <w:rFonts w:cs="Arial"/>
                <w:szCs w:val="18"/>
              </w:rPr>
            </w:pPr>
            <w:ins w:id="3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1.466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5" w:author="Yang Shan" w:date="2015-05-27T18:28:00Z"/>
                <w:rFonts w:cs="Arial"/>
                <w:szCs w:val="18"/>
              </w:rPr>
            </w:pPr>
            <w:ins w:id="3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1.811400431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7" w:author="Yang Shan" w:date="2015-05-27T18:28:00Z"/>
                <w:rFonts w:cs="Arial"/>
                <w:szCs w:val="18"/>
              </w:rPr>
            </w:pPr>
            <w:ins w:id="3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1.38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9" w:author="Yang Shan" w:date="2015-05-27T18:28:00Z"/>
                <w:rFonts w:cs="Arial"/>
                <w:szCs w:val="18"/>
              </w:rPr>
            </w:pPr>
            <w:ins w:id="400" w:author="Yang Shan" w:date="2015-05-27T18:28:00Z">
              <w:r w:rsidRPr="00BD7E43">
                <w:rPr>
                  <w:rFonts w:cs="Arial"/>
                  <w:szCs w:val="18"/>
                </w:rPr>
                <w:t>1.4127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1" w:author="Yang Shan" w:date="2015-05-27T18:28:00Z"/>
                <w:rFonts w:cs="Arial"/>
                <w:szCs w:val="18"/>
              </w:rPr>
            </w:pPr>
            <w:ins w:id="402" w:author="Yang Shan" w:date="2015-05-27T18:28:00Z">
              <w:r w:rsidRPr="00BD7E43">
                <w:rPr>
                  <w:rFonts w:cs="Arial"/>
                  <w:szCs w:val="18"/>
                </w:rPr>
                <w:t>1.515</w:t>
              </w:r>
            </w:ins>
          </w:p>
        </w:tc>
      </w:tr>
      <w:tr w:rsidR="00DD1237" w:rsidRPr="00BD7E43" w:rsidTr="009D15F1">
        <w:trPr>
          <w:trHeight w:val="20"/>
          <w:jc w:val="center"/>
          <w:ins w:id="4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4" w:author="Yang Shan" w:date="2015-05-27T18:28:00Z"/>
                <w:rFonts w:cs="Arial"/>
                <w:szCs w:val="18"/>
              </w:rPr>
            </w:pPr>
            <w:ins w:id="405" w:author="Yang Shan" w:date="2015-05-27T18:28:00Z">
              <w:r w:rsidRPr="00BC755B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6" w:author="Yang Shan" w:date="2015-05-27T18:28:00Z"/>
                <w:rFonts w:cs="Arial"/>
                <w:szCs w:val="18"/>
              </w:rPr>
            </w:pPr>
            <w:ins w:id="4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1.558283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8" w:author="Yang Shan" w:date="2015-05-27T18:28:00Z"/>
                <w:rFonts w:cs="Arial"/>
                <w:szCs w:val="18"/>
              </w:rPr>
            </w:pPr>
            <w:ins w:id="4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1.6446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0" w:author="Yang Shan" w:date="2015-05-27T18:28:00Z"/>
                <w:rFonts w:cs="Arial"/>
                <w:szCs w:val="18"/>
              </w:rPr>
            </w:pPr>
            <w:ins w:id="4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1.983846817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2" w:author="Yang Shan" w:date="2015-05-27T18:28:00Z"/>
                <w:rFonts w:cs="Arial"/>
                <w:szCs w:val="18"/>
              </w:rPr>
            </w:pPr>
            <w:ins w:id="4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1.56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4" w:author="Yang Shan" w:date="2015-05-27T18:28:00Z"/>
                <w:rFonts w:cs="Arial"/>
                <w:szCs w:val="18"/>
              </w:rPr>
            </w:pPr>
            <w:ins w:id="415" w:author="Yang Shan" w:date="2015-05-27T18:28:00Z">
              <w:r w:rsidRPr="00BD7E43">
                <w:rPr>
                  <w:rFonts w:cs="Arial"/>
                  <w:szCs w:val="18"/>
                </w:rPr>
                <w:t>1.6947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6" w:author="Yang Shan" w:date="2015-05-27T18:28:00Z"/>
                <w:rFonts w:cs="Arial"/>
                <w:szCs w:val="18"/>
              </w:rPr>
            </w:pPr>
            <w:ins w:id="417" w:author="Yang Shan" w:date="2015-05-27T18:28:00Z">
              <w:r w:rsidRPr="00BD7E43">
                <w:rPr>
                  <w:rFonts w:cs="Arial"/>
                  <w:szCs w:val="18"/>
                </w:rPr>
                <w:t>1.671</w:t>
              </w:r>
            </w:ins>
          </w:p>
        </w:tc>
      </w:tr>
      <w:tr w:rsidR="00DD1237" w:rsidRPr="00BD7E43" w:rsidTr="009D15F1">
        <w:trPr>
          <w:trHeight w:val="20"/>
          <w:jc w:val="center"/>
          <w:ins w:id="4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9" w:author="Yang Shan" w:date="2015-05-27T18:28:00Z"/>
                <w:rFonts w:cs="Arial"/>
                <w:szCs w:val="18"/>
              </w:rPr>
            </w:pPr>
            <w:ins w:id="420" w:author="Yang Shan" w:date="2015-05-27T18:28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1" w:author="Yang Shan" w:date="2015-05-27T18:28:00Z"/>
                <w:rFonts w:cs="Arial"/>
                <w:szCs w:val="18"/>
              </w:rPr>
            </w:pPr>
            <w:ins w:id="4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1.734897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3" w:author="Yang Shan" w:date="2015-05-27T18:28:00Z"/>
                <w:rFonts w:cs="Arial"/>
                <w:szCs w:val="18"/>
              </w:rPr>
            </w:pPr>
            <w:ins w:id="4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1.8275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5" w:author="Yang Shan" w:date="2015-05-27T18:28:00Z"/>
                <w:rFonts w:cs="Arial"/>
                <w:szCs w:val="18"/>
              </w:rPr>
            </w:pPr>
            <w:ins w:id="4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2.145054822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7" w:author="Yang Shan" w:date="2015-05-27T18:28:00Z"/>
                <w:rFonts w:cs="Arial"/>
                <w:szCs w:val="18"/>
              </w:rPr>
            </w:pPr>
            <w:ins w:id="4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1.75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9" w:author="Yang Shan" w:date="2015-05-27T18:28:00Z"/>
                <w:rFonts w:cs="Arial"/>
                <w:szCs w:val="18"/>
              </w:rPr>
            </w:pPr>
            <w:ins w:id="430" w:author="Yang Shan" w:date="2015-05-27T18:28:00Z">
              <w:r w:rsidRPr="00BD7E43">
                <w:rPr>
                  <w:rFonts w:cs="Arial"/>
                  <w:szCs w:val="18"/>
                </w:rPr>
                <w:t>1.8532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1" w:author="Yang Shan" w:date="2015-05-27T18:28:00Z"/>
                <w:rFonts w:cs="Arial"/>
                <w:szCs w:val="18"/>
              </w:rPr>
            </w:pPr>
            <w:ins w:id="432" w:author="Yang Shan" w:date="2015-05-27T18:28:00Z">
              <w:r w:rsidRPr="00BD7E43">
                <w:rPr>
                  <w:rFonts w:cs="Arial"/>
                  <w:szCs w:val="18"/>
                </w:rPr>
                <w:t>1.824</w:t>
              </w:r>
            </w:ins>
          </w:p>
        </w:tc>
      </w:tr>
      <w:tr w:rsidR="00DD1237" w:rsidRPr="00BD7E43" w:rsidTr="009D15F1">
        <w:trPr>
          <w:trHeight w:val="20"/>
          <w:jc w:val="center"/>
          <w:ins w:id="4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4" w:author="Yang Shan" w:date="2015-05-27T18:28:00Z"/>
                <w:rFonts w:cs="Arial"/>
                <w:szCs w:val="18"/>
              </w:rPr>
            </w:pPr>
            <w:ins w:id="435" w:author="Yang Shan" w:date="2015-05-27T18:28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6" w:author="Yang Shan" w:date="2015-05-27T18:28:00Z"/>
                <w:rFonts w:cs="Arial"/>
                <w:szCs w:val="18"/>
              </w:rPr>
            </w:pPr>
            <w:ins w:id="4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1.911289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8" w:author="Yang Shan" w:date="2015-05-27T18:28:00Z"/>
                <w:rFonts w:cs="Arial"/>
                <w:szCs w:val="18"/>
              </w:rPr>
            </w:pPr>
            <w:ins w:id="4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2.0029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0" w:author="Yang Shan" w:date="2015-05-27T18:28:00Z"/>
                <w:rFonts w:cs="Arial"/>
                <w:szCs w:val="18"/>
              </w:rPr>
            </w:pPr>
            <w:ins w:id="4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2.304054346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2" w:author="Yang Shan" w:date="2015-05-27T18:28:00Z"/>
                <w:rFonts w:cs="Arial"/>
                <w:szCs w:val="18"/>
              </w:rPr>
            </w:pPr>
            <w:ins w:id="4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1.93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4" w:author="Yang Shan" w:date="2015-05-27T18:28:00Z"/>
                <w:rFonts w:cs="Arial"/>
                <w:szCs w:val="18"/>
              </w:rPr>
            </w:pPr>
            <w:ins w:id="445" w:author="Yang Shan" w:date="2015-05-27T18:28:00Z">
              <w:r w:rsidRPr="00BD7E43">
                <w:rPr>
                  <w:rFonts w:cs="Arial"/>
                  <w:szCs w:val="18"/>
                </w:rPr>
                <w:t>2.003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6" w:author="Yang Shan" w:date="2015-05-27T18:28:00Z"/>
                <w:rFonts w:cs="Arial"/>
                <w:szCs w:val="18"/>
              </w:rPr>
            </w:pPr>
            <w:ins w:id="447" w:author="Yang Shan" w:date="2015-05-27T18:28:00Z">
              <w:r w:rsidRPr="00BD7E43">
                <w:rPr>
                  <w:rFonts w:cs="Arial"/>
                  <w:szCs w:val="18"/>
                </w:rPr>
                <w:t>1.973</w:t>
              </w:r>
            </w:ins>
          </w:p>
        </w:tc>
      </w:tr>
      <w:tr w:rsidR="00DD1237" w:rsidRPr="00BD7E43" w:rsidTr="009D15F1">
        <w:trPr>
          <w:trHeight w:val="20"/>
          <w:jc w:val="center"/>
          <w:ins w:id="4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9" w:author="Yang Shan" w:date="2015-05-27T18:28:00Z"/>
                <w:rFonts w:cs="Arial"/>
                <w:szCs w:val="18"/>
              </w:rPr>
            </w:pPr>
            <w:ins w:id="450" w:author="Yang Shan" w:date="2015-05-27T18:28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1" w:author="Yang Shan" w:date="2015-05-27T18:28:00Z"/>
                <w:rFonts w:cs="Arial"/>
                <w:szCs w:val="18"/>
              </w:rPr>
            </w:pPr>
            <w:ins w:id="4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2.08257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3" w:author="Yang Shan" w:date="2015-05-27T18:28:00Z"/>
                <w:rFonts w:cs="Arial"/>
                <w:szCs w:val="18"/>
              </w:rPr>
            </w:pPr>
            <w:ins w:id="4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2.1701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5" w:author="Yang Shan" w:date="2015-05-27T18:28:00Z"/>
                <w:rFonts w:cs="Arial"/>
                <w:szCs w:val="18"/>
              </w:rPr>
            </w:pPr>
            <w:ins w:id="4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2.459386245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7" w:author="Yang Shan" w:date="2015-05-27T18:28:00Z"/>
                <w:rFonts w:cs="Arial"/>
                <w:szCs w:val="18"/>
              </w:rPr>
            </w:pPr>
            <w:ins w:id="4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2.10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9" w:author="Yang Shan" w:date="2015-05-27T18:28:00Z"/>
                <w:rFonts w:cs="Arial"/>
                <w:szCs w:val="18"/>
              </w:rPr>
            </w:pPr>
            <w:ins w:id="460" w:author="Yang Shan" w:date="2015-05-27T18:28:00Z">
              <w:r w:rsidRPr="00BD7E43">
                <w:rPr>
                  <w:rFonts w:cs="Arial"/>
                  <w:szCs w:val="18"/>
                </w:rPr>
                <w:t>2.211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1" w:author="Yang Shan" w:date="2015-05-27T18:28:00Z"/>
                <w:rFonts w:cs="Arial"/>
                <w:szCs w:val="18"/>
              </w:rPr>
            </w:pPr>
            <w:ins w:id="462" w:author="Yang Shan" w:date="2015-05-27T18:28:00Z">
              <w:r w:rsidRPr="00BD7E43">
                <w:rPr>
                  <w:rFonts w:cs="Arial"/>
                  <w:szCs w:val="18"/>
                </w:rPr>
                <w:t>2.118</w:t>
              </w:r>
            </w:ins>
          </w:p>
        </w:tc>
      </w:tr>
      <w:tr w:rsidR="00DD1237" w:rsidRPr="00BD7E43" w:rsidTr="009D15F1">
        <w:trPr>
          <w:trHeight w:val="20"/>
          <w:jc w:val="center"/>
          <w:ins w:id="4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4" w:author="Yang Shan" w:date="2015-05-27T18:28:00Z"/>
                <w:rFonts w:cs="Arial"/>
                <w:szCs w:val="18"/>
              </w:rPr>
            </w:pPr>
            <w:ins w:id="465" w:author="Yang Shan" w:date="2015-05-27T18:28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6" w:author="Yang Shan" w:date="2015-05-27T18:28:00Z"/>
                <w:rFonts w:cs="Arial"/>
                <w:szCs w:val="18"/>
              </w:rPr>
            </w:pPr>
            <w:ins w:id="4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2.249617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8" w:author="Yang Shan" w:date="2015-05-27T18:28:00Z"/>
                <w:rFonts w:cs="Arial"/>
                <w:szCs w:val="18"/>
              </w:rPr>
            </w:pPr>
            <w:ins w:id="4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2.3228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0" w:author="Yang Shan" w:date="2015-05-27T18:28:00Z"/>
                <w:rFonts w:cs="Arial"/>
                <w:szCs w:val="18"/>
              </w:rPr>
            </w:pPr>
            <w:ins w:id="4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2.614379505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2" w:author="Yang Shan" w:date="2015-05-27T18:28:00Z"/>
                <w:rFonts w:cs="Arial"/>
                <w:szCs w:val="18"/>
              </w:rPr>
            </w:pPr>
            <w:ins w:id="4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2.25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4" w:author="Yang Shan" w:date="2015-05-27T18:28:00Z"/>
                <w:rFonts w:cs="Arial"/>
                <w:szCs w:val="18"/>
              </w:rPr>
            </w:pPr>
            <w:ins w:id="475" w:author="Yang Shan" w:date="2015-05-27T18:28:00Z">
              <w:r w:rsidRPr="00BD7E43">
                <w:rPr>
                  <w:rFonts w:cs="Arial"/>
                  <w:szCs w:val="18"/>
                </w:rPr>
                <w:t>2.3603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76" w:author="Yang Shan" w:date="2015-05-27T18:28:00Z"/>
                <w:rFonts w:cs="Arial"/>
                <w:szCs w:val="18"/>
              </w:rPr>
            </w:pPr>
            <w:ins w:id="477" w:author="Yang Shan" w:date="2015-05-27T18:28:00Z">
              <w:r w:rsidRPr="00BD7E43">
                <w:rPr>
                  <w:rFonts w:cs="Arial"/>
                  <w:szCs w:val="18"/>
                </w:rPr>
                <w:t>2.262</w:t>
              </w:r>
            </w:ins>
          </w:p>
        </w:tc>
      </w:tr>
      <w:tr w:rsidR="00DD1237" w:rsidRPr="00BD7E43" w:rsidTr="009D15F1">
        <w:trPr>
          <w:trHeight w:val="20"/>
          <w:jc w:val="center"/>
          <w:ins w:id="4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9" w:author="Yang Shan" w:date="2015-05-27T18:28:00Z"/>
                <w:rFonts w:cs="Arial"/>
                <w:szCs w:val="18"/>
              </w:rPr>
            </w:pPr>
            <w:ins w:id="480" w:author="Yang Shan" w:date="2015-05-27T18:28:00Z">
              <w:r w:rsidRPr="00BC755B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1" w:author="Yang Shan" w:date="2015-05-27T18:28:00Z"/>
                <w:rFonts w:cs="Arial"/>
                <w:szCs w:val="18"/>
              </w:rPr>
            </w:pPr>
            <w:ins w:id="4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2.414853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3" w:author="Yang Shan" w:date="2015-05-27T18:28:00Z"/>
                <w:rFonts w:cs="Arial"/>
                <w:szCs w:val="18"/>
              </w:rPr>
            </w:pPr>
            <w:ins w:id="4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2.4866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5" w:author="Yang Shan" w:date="2015-05-27T18:28:00Z"/>
                <w:rFonts w:cs="Arial"/>
                <w:szCs w:val="18"/>
              </w:rPr>
            </w:pPr>
            <w:ins w:id="4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2.755811586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7" w:author="Yang Shan" w:date="2015-05-27T18:28:00Z"/>
                <w:rFonts w:cs="Arial"/>
                <w:szCs w:val="18"/>
              </w:rPr>
            </w:pPr>
            <w:ins w:id="4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2.42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9" w:author="Yang Shan" w:date="2015-05-27T18:28:00Z"/>
                <w:rFonts w:cs="Arial"/>
                <w:szCs w:val="18"/>
              </w:rPr>
            </w:pPr>
            <w:ins w:id="490" w:author="Yang Shan" w:date="2015-05-27T18:28:00Z">
              <w:r w:rsidRPr="00BD7E43">
                <w:rPr>
                  <w:rFonts w:cs="Arial"/>
                  <w:szCs w:val="18"/>
                </w:rPr>
                <w:t>2.4965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91" w:author="Yang Shan" w:date="2015-05-27T18:28:00Z"/>
                <w:rFonts w:cs="Arial"/>
                <w:szCs w:val="18"/>
              </w:rPr>
            </w:pPr>
            <w:ins w:id="492" w:author="Yang Shan" w:date="2015-05-27T18:28:00Z">
              <w:r w:rsidRPr="00BD7E43">
                <w:rPr>
                  <w:rFonts w:cs="Arial"/>
                  <w:szCs w:val="18"/>
                </w:rPr>
                <w:t>2.402</w:t>
              </w:r>
            </w:ins>
          </w:p>
        </w:tc>
      </w:tr>
      <w:tr w:rsidR="00DD1237" w:rsidRPr="00BD7E43" w:rsidTr="009D15F1">
        <w:trPr>
          <w:trHeight w:val="20"/>
          <w:jc w:val="center"/>
          <w:ins w:id="4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4" w:author="Yang Shan" w:date="2015-05-27T18:28:00Z"/>
                <w:rFonts w:cs="Arial"/>
                <w:szCs w:val="18"/>
              </w:rPr>
            </w:pPr>
            <w:ins w:id="495" w:author="Yang Shan" w:date="2015-05-27T18:28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6" w:author="Yang Shan" w:date="2015-05-27T18:28:00Z"/>
                <w:rFonts w:cs="Arial"/>
                <w:szCs w:val="18"/>
              </w:rPr>
            </w:pPr>
            <w:ins w:id="4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2.575864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8" w:author="Yang Shan" w:date="2015-05-27T18:28:00Z"/>
                <w:rFonts w:cs="Arial"/>
                <w:szCs w:val="18"/>
              </w:rPr>
            </w:pPr>
            <w:ins w:id="4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2.6421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0" w:author="Yang Shan" w:date="2015-05-27T18:28:00Z"/>
                <w:rFonts w:cs="Arial"/>
                <w:szCs w:val="18"/>
              </w:rPr>
            </w:pPr>
            <w:ins w:id="5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2.892473181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2" w:author="Yang Shan" w:date="2015-05-27T18:28:00Z"/>
                <w:rFonts w:cs="Arial"/>
                <w:szCs w:val="18"/>
              </w:rPr>
            </w:pPr>
            <w:ins w:id="5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2.58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4" w:author="Yang Shan" w:date="2015-05-27T18:28:00Z"/>
                <w:rFonts w:cs="Arial"/>
                <w:szCs w:val="18"/>
              </w:rPr>
            </w:pPr>
            <w:ins w:id="505" w:author="Yang Shan" w:date="2015-05-27T18:28:00Z">
              <w:r w:rsidRPr="00BD7E43">
                <w:rPr>
                  <w:rFonts w:cs="Arial"/>
                  <w:szCs w:val="18"/>
                </w:rPr>
                <w:t>2.7318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06" w:author="Yang Shan" w:date="2015-05-27T18:28:00Z"/>
                <w:rFonts w:cs="Arial"/>
                <w:szCs w:val="18"/>
              </w:rPr>
            </w:pPr>
            <w:ins w:id="507" w:author="Yang Shan" w:date="2015-05-27T18:28:00Z">
              <w:r w:rsidRPr="00BD7E43">
                <w:rPr>
                  <w:rFonts w:cs="Arial"/>
                  <w:szCs w:val="18"/>
                </w:rPr>
                <w:t>2.54</w:t>
              </w:r>
            </w:ins>
          </w:p>
        </w:tc>
      </w:tr>
      <w:tr w:rsidR="00DD1237" w:rsidRPr="00BD7E43" w:rsidTr="009D15F1">
        <w:trPr>
          <w:trHeight w:val="20"/>
          <w:jc w:val="center"/>
          <w:ins w:id="5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9" w:author="Yang Shan" w:date="2015-05-27T18:28:00Z"/>
                <w:rFonts w:cs="Arial"/>
                <w:szCs w:val="18"/>
              </w:rPr>
            </w:pPr>
            <w:ins w:id="510" w:author="Yang Shan" w:date="2015-05-27T18:28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1" w:author="Yang Shan" w:date="2015-05-27T18:28:00Z"/>
                <w:rFonts w:cs="Arial"/>
                <w:szCs w:val="18"/>
              </w:rPr>
            </w:pPr>
            <w:ins w:id="5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2.731665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3" w:author="Yang Shan" w:date="2015-05-27T18:28:00Z"/>
                <w:rFonts w:cs="Arial"/>
                <w:szCs w:val="18"/>
              </w:rPr>
            </w:pPr>
            <w:ins w:id="5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2.7983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5" w:author="Yang Shan" w:date="2015-05-27T18:28:00Z"/>
                <w:rFonts w:cs="Arial"/>
                <w:szCs w:val="18"/>
              </w:rPr>
            </w:pPr>
            <w:ins w:id="5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3.035545416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7" w:author="Yang Shan" w:date="2015-05-27T18:28:00Z"/>
                <w:rFonts w:cs="Arial"/>
                <w:szCs w:val="18"/>
              </w:rPr>
            </w:pPr>
            <w:ins w:id="5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2.74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9" w:author="Yang Shan" w:date="2015-05-27T18:28:00Z"/>
                <w:rFonts w:cs="Arial"/>
                <w:szCs w:val="18"/>
              </w:rPr>
            </w:pPr>
            <w:ins w:id="520" w:author="Yang Shan" w:date="2015-05-27T18:28:00Z">
              <w:r w:rsidRPr="00BD7E43">
                <w:rPr>
                  <w:rFonts w:cs="Arial"/>
                  <w:szCs w:val="18"/>
                </w:rPr>
                <w:t>2.9497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21" w:author="Yang Shan" w:date="2015-05-27T18:28:00Z"/>
                <w:rFonts w:cs="Arial"/>
                <w:szCs w:val="18"/>
              </w:rPr>
            </w:pPr>
            <w:ins w:id="522" w:author="Yang Shan" w:date="2015-05-27T18:28:00Z">
              <w:r w:rsidRPr="00BD7E43">
                <w:rPr>
                  <w:rFonts w:cs="Arial"/>
                  <w:szCs w:val="18"/>
                </w:rPr>
                <w:t>2.676</w:t>
              </w:r>
            </w:ins>
          </w:p>
        </w:tc>
      </w:tr>
      <w:tr w:rsidR="00DD1237" w:rsidRPr="00BD7E43" w:rsidTr="009D15F1">
        <w:trPr>
          <w:trHeight w:val="20"/>
          <w:jc w:val="center"/>
          <w:ins w:id="5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4" w:author="Yang Shan" w:date="2015-05-27T18:28:00Z"/>
                <w:rFonts w:cs="Arial"/>
                <w:szCs w:val="18"/>
              </w:rPr>
            </w:pPr>
            <w:ins w:id="525" w:author="Yang Shan" w:date="2015-05-27T18:28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6" w:author="Yang Shan" w:date="2015-05-27T18:28:00Z"/>
                <w:rFonts w:cs="Arial"/>
                <w:szCs w:val="18"/>
              </w:rPr>
            </w:pPr>
            <w:ins w:id="5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2.888604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8" w:author="Yang Shan" w:date="2015-05-27T18:28:00Z"/>
                <w:rFonts w:cs="Arial"/>
                <w:szCs w:val="18"/>
              </w:rPr>
            </w:pPr>
            <w:ins w:id="5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2.9478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0" w:author="Yang Shan" w:date="2015-05-27T18:28:00Z"/>
                <w:rFonts w:cs="Arial"/>
                <w:szCs w:val="18"/>
              </w:rPr>
            </w:pPr>
            <w:ins w:id="5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3.179672933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2" w:author="Yang Shan" w:date="2015-05-27T18:28:00Z"/>
                <w:rFonts w:cs="Arial"/>
                <w:szCs w:val="18"/>
              </w:rPr>
            </w:pPr>
            <w:ins w:id="5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2.89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4" w:author="Yang Shan" w:date="2015-05-27T18:28:00Z"/>
                <w:rFonts w:cs="Arial"/>
                <w:szCs w:val="18"/>
              </w:rPr>
            </w:pPr>
            <w:ins w:id="535" w:author="Yang Shan" w:date="2015-05-27T18:28:00Z">
              <w:r w:rsidRPr="00BD7E43">
                <w:rPr>
                  <w:rFonts w:cs="Arial"/>
                  <w:szCs w:val="18"/>
                </w:rPr>
                <w:t>3.1254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36" w:author="Yang Shan" w:date="2015-05-27T18:28:00Z"/>
                <w:rFonts w:cs="Arial"/>
                <w:szCs w:val="18"/>
              </w:rPr>
            </w:pPr>
            <w:ins w:id="537" w:author="Yang Shan" w:date="2015-05-27T18:28:00Z">
              <w:r w:rsidRPr="00BD7E43">
                <w:rPr>
                  <w:rFonts w:cs="Arial"/>
                  <w:szCs w:val="18"/>
                </w:rPr>
                <w:t>2.808</w:t>
              </w:r>
            </w:ins>
          </w:p>
        </w:tc>
      </w:tr>
      <w:tr w:rsidR="00DD1237" w:rsidRPr="00BD7E43" w:rsidTr="009D15F1">
        <w:trPr>
          <w:trHeight w:val="20"/>
          <w:jc w:val="center"/>
          <w:ins w:id="5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9" w:author="Yang Shan" w:date="2015-05-27T18:28:00Z"/>
                <w:rFonts w:cs="Arial"/>
                <w:szCs w:val="18"/>
              </w:rPr>
            </w:pPr>
            <w:ins w:id="540" w:author="Yang Shan" w:date="2015-05-27T18:28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1" w:author="Yang Shan" w:date="2015-05-27T18:28:00Z"/>
                <w:rFonts w:cs="Arial"/>
                <w:szCs w:val="18"/>
              </w:rPr>
            </w:pPr>
            <w:ins w:id="5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3.040907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3" w:author="Yang Shan" w:date="2015-05-27T18:28:00Z"/>
                <w:rFonts w:cs="Arial"/>
                <w:szCs w:val="18"/>
              </w:rPr>
            </w:pPr>
            <w:ins w:id="5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3.1026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5" w:author="Yang Shan" w:date="2015-05-27T18:28:00Z"/>
                <w:rFonts w:cs="Arial"/>
                <w:szCs w:val="18"/>
              </w:rPr>
            </w:pPr>
            <w:ins w:id="5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3.317342612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7" w:author="Yang Shan" w:date="2015-05-27T18:28:00Z"/>
                <w:rFonts w:cs="Arial"/>
                <w:szCs w:val="18"/>
              </w:rPr>
            </w:pPr>
            <w:ins w:id="5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3.05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9" w:author="Yang Shan" w:date="2015-05-27T18:28:00Z"/>
                <w:rFonts w:cs="Arial"/>
                <w:szCs w:val="18"/>
              </w:rPr>
            </w:pPr>
            <w:ins w:id="550" w:author="Yang Shan" w:date="2015-05-27T18:28:00Z">
              <w:r w:rsidRPr="00BD7E43">
                <w:rPr>
                  <w:rFonts w:cs="Arial"/>
                  <w:szCs w:val="18"/>
                </w:rPr>
                <w:t>3.3307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51" w:author="Yang Shan" w:date="2015-05-27T18:28:00Z"/>
                <w:rFonts w:cs="Arial"/>
                <w:szCs w:val="18"/>
              </w:rPr>
            </w:pPr>
            <w:ins w:id="552" w:author="Yang Shan" w:date="2015-05-27T18:28:00Z">
              <w:r w:rsidRPr="00BD7E43">
                <w:rPr>
                  <w:rFonts w:cs="Arial"/>
                  <w:szCs w:val="18"/>
                </w:rPr>
                <w:t>2.939</w:t>
              </w:r>
            </w:ins>
          </w:p>
        </w:tc>
      </w:tr>
      <w:tr w:rsidR="00DD1237" w:rsidRPr="00BD7E43" w:rsidTr="009D15F1">
        <w:trPr>
          <w:trHeight w:val="20"/>
          <w:jc w:val="center"/>
          <w:ins w:id="5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4" w:author="Yang Shan" w:date="2015-05-27T18:28:00Z"/>
                <w:rFonts w:cs="Arial"/>
                <w:szCs w:val="18"/>
              </w:rPr>
            </w:pPr>
            <w:ins w:id="555" w:author="Yang Shan" w:date="2015-05-27T18:28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6" w:author="Yang Shan" w:date="2015-05-27T18:28:00Z"/>
                <w:rFonts w:cs="Arial"/>
                <w:szCs w:val="18"/>
              </w:rPr>
            </w:pPr>
            <w:ins w:id="5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3.194734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8" w:author="Yang Shan" w:date="2015-05-27T18:28:00Z"/>
                <w:rFonts w:cs="Arial"/>
                <w:szCs w:val="18"/>
              </w:rPr>
            </w:pPr>
            <w:ins w:id="5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3.2494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0" w:author="Yang Shan" w:date="2015-05-27T18:28:00Z"/>
                <w:rFonts w:cs="Arial"/>
                <w:szCs w:val="18"/>
              </w:rPr>
            </w:pPr>
            <w:ins w:id="5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3.449500273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2" w:author="Yang Shan" w:date="2015-05-27T18:28:00Z"/>
                <w:rFonts w:cs="Arial"/>
                <w:szCs w:val="18"/>
              </w:rPr>
            </w:pPr>
            <w:ins w:id="5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3.20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4" w:author="Yang Shan" w:date="2015-05-27T18:28:00Z"/>
                <w:rFonts w:cs="Arial"/>
                <w:szCs w:val="18"/>
              </w:rPr>
            </w:pPr>
            <w:ins w:id="565" w:author="Yang Shan" w:date="2015-05-27T18:28:00Z">
              <w:r w:rsidRPr="00BD7E43">
                <w:rPr>
                  <w:rFonts w:cs="Arial"/>
                  <w:szCs w:val="18"/>
                </w:rPr>
                <w:t>3.4318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66" w:author="Yang Shan" w:date="2015-05-27T18:28:00Z"/>
                <w:rFonts w:cs="Arial"/>
                <w:szCs w:val="18"/>
              </w:rPr>
            </w:pPr>
            <w:ins w:id="567" w:author="Yang Shan" w:date="2015-05-27T18:28:00Z">
              <w:r w:rsidRPr="00BD7E43">
                <w:rPr>
                  <w:rFonts w:cs="Arial"/>
                  <w:szCs w:val="18"/>
                </w:rPr>
                <w:t>3.067</w:t>
              </w:r>
            </w:ins>
          </w:p>
        </w:tc>
      </w:tr>
      <w:tr w:rsidR="00DD1237" w:rsidRPr="00BD7E43" w:rsidTr="009D15F1">
        <w:trPr>
          <w:trHeight w:val="20"/>
          <w:jc w:val="center"/>
          <w:ins w:id="5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9" w:author="Yang Shan" w:date="2015-05-27T18:28:00Z"/>
                <w:rFonts w:cs="Arial"/>
                <w:szCs w:val="18"/>
              </w:rPr>
            </w:pPr>
            <w:ins w:id="570" w:author="Yang Shan" w:date="2015-05-27T18:28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1" w:author="Yang Shan" w:date="2015-05-27T18:28:00Z"/>
                <w:rFonts w:cs="Arial"/>
                <w:szCs w:val="18"/>
              </w:rPr>
            </w:pPr>
            <w:ins w:id="5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3.34268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3" w:author="Yang Shan" w:date="2015-05-27T18:28:00Z"/>
                <w:rFonts w:cs="Arial"/>
                <w:szCs w:val="18"/>
              </w:rPr>
            </w:pPr>
            <w:ins w:id="5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3.3973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5" w:author="Yang Shan" w:date="2015-05-27T18:28:00Z"/>
                <w:rFonts w:cs="Arial"/>
                <w:szCs w:val="18"/>
              </w:rPr>
            </w:pPr>
            <w:ins w:id="5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3.5902457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7" w:author="Yang Shan" w:date="2015-05-27T18:28:00Z"/>
                <w:rFonts w:cs="Arial"/>
                <w:szCs w:val="18"/>
              </w:rPr>
            </w:pPr>
            <w:ins w:id="5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3.35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9" w:author="Yang Shan" w:date="2015-05-27T18:28:00Z"/>
                <w:rFonts w:cs="Arial"/>
                <w:szCs w:val="18"/>
              </w:rPr>
            </w:pPr>
            <w:ins w:id="580" w:author="Yang Shan" w:date="2015-05-27T18:28:00Z">
              <w:r w:rsidRPr="00BD7E43">
                <w:rPr>
                  <w:rFonts w:cs="Arial"/>
                  <w:szCs w:val="18"/>
                </w:rPr>
                <w:t>3.549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81" w:author="Yang Shan" w:date="2015-05-27T18:28:00Z"/>
                <w:rFonts w:cs="Arial"/>
                <w:szCs w:val="18"/>
              </w:rPr>
            </w:pPr>
            <w:ins w:id="582" w:author="Yang Shan" w:date="2015-05-27T18:28:00Z">
              <w:r w:rsidRPr="00BD7E43">
                <w:rPr>
                  <w:rFonts w:cs="Arial"/>
                  <w:szCs w:val="18"/>
                </w:rPr>
                <w:t>3.195</w:t>
              </w:r>
            </w:ins>
          </w:p>
        </w:tc>
      </w:tr>
      <w:tr w:rsidR="00DD1237" w:rsidRPr="00BD7E43" w:rsidTr="009D15F1">
        <w:trPr>
          <w:trHeight w:val="20"/>
          <w:jc w:val="center"/>
          <w:ins w:id="5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4" w:author="Yang Shan" w:date="2015-05-27T18:28:00Z"/>
                <w:rFonts w:cs="Arial"/>
                <w:szCs w:val="18"/>
              </w:rPr>
            </w:pPr>
            <w:ins w:id="585" w:author="Yang Shan" w:date="2015-05-27T18:28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6" w:author="Yang Shan" w:date="2015-05-27T18:28:00Z"/>
                <w:rFonts w:cs="Arial"/>
                <w:szCs w:val="18"/>
              </w:rPr>
            </w:pPr>
            <w:ins w:id="5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3.486951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8" w:author="Yang Shan" w:date="2015-05-27T18:28:00Z"/>
                <w:rFonts w:cs="Arial"/>
                <w:szCs w:val="18"/>
              </w:rPr>
            </w:pPr>
            <w:ins w:id="5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3.5506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0" w:author="Yang Shan" w:date="2015-05-27T18:28:00Z"/>
                <w:rFonts w:cs="Arial"/>
                <w:szCs w:val="18"/>
              </w:rPr>
            </w:pPr>
            <w:ins w:id="5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3.724553172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2" w:author="Yang Shan" w:date="2015-05-27T18:28:00Z"/>
                <w:rFonts w:cs="Arial"/>
                <w:szCs w:val="18"/>
              </w:rPr>
            </w:pPr>
            <w:ins w:id="5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3.51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4" w:author="Yang Shan" w:date="2015-05-27T18:28:00Z"/>
                <w:rFonts w:cs="Arial"/>
                <w:szCs w:val="18"/>
              </w:rPr>
            </w:pPr>
            <w:ins w:id="595" w:author="Yang Shan" w:date="2015-05-27T18:28:00Z">
              <w:r w:rsidRPr="00BD7E43">
                <w:rPr>
                  <w:rFonts w:cs="Arial"/>
                  <w:szCs w:val="18"/>
                </w:rPr>
                <w:t>3.6591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596" w:author="Yang Shan" w:date="2015-05-27T18:28:00Z"/>
                <w:rFonts w:cs="Arial"/>
                <w:szCs w:val="18"/>
              </w:rPr>
            </w:pPr>
            <w:ins w:id="597" w:author="Yang Shan" w:date="2015-05-27T18:28:00Z">
              <w:r w:rsidRPr="00BD7E43">
                <w:rPr>
                  <w:rFonts w:cs="Arial"/>
                  <w:szCs w:val="18"/>
                </w:rPr>
                <w:t>3.321</w:t>
              </w:r>
            </w:ins>
          </w:p>
        </w:tc>
      </w:tr>
      <w:tr w:rsidR="00DD1237" w:rsidRPr="00BD7E43" w:rsidTr="009D15F1">
        <w:trPr>
          <w:trHeight w:val="20"/>
          <w:jc w:val="center"/>
          <w:ins w:id="5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9" w:author="Yang Shan" w:date="2015-05-27T18:28:00Z"/>
                <w:rFonts w:cs="Arial"/>
                <w:szCs w:val="18"/>
              </w:rPr>
            </w:pPr>
            <w:ins w:id="600" w:author="Yang Shan" w:date="2015-05-27T18:28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1" w:author="Yang Shan" w:date="2015-05-27T18:28:00Z"/>
                <w:rFonts w:cs="Arial"/>
                <w:szCs w:val="18"/>
              </w:rPr>
            </w:pPr>
            <w:ins w:id="6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3.632011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3" w:author="Yang Shan" w:date="2015-05-27T18:28:00Z"/>
                <w:rFonts w:cs="Arial"/>
                <w:szCs w:val="18"/>
              </w:rPr>
            </w:pPr>
            <w:ins w:id="6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3.6913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5" w:author="Yang Shan" w:date="2015-05-27T18:28:00Z"/>
                <w:rFonts w:cs="Arial"/>
                <w:szCs w:val="18"/>
              </w:rPr>
            </w:pPr>
            <w:ins w:id="6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3.865270309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7" w:author="Yang Shan" w:date="2015-05-27T18:28:00Z"/>
                <w:rFonts w:cs="Arial"/>
                <w:szCs w:val="18"/>
              </w:rPr>
            </w:pPr>
            <w:ins w:id="6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3.65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9" w:author="Yang Shan" w:date="2015-05-27T18:28:00Z"/>
                <w:rFonts w:cs="Arial"/>
                <w:szCs w:val="18"/>
              </w:rPr>
            </w:pPr>
            <w:ins w:id="610" w:author="Yang Shan" w:date="2015-05-27T18:28:00Z">
              <w:r w:rsidRPr="00BD7E43">
                <w:rPr>
                  <w:rFonts w:cs="Arial"/>
                  <w:szCs w:val="18"/>
                </w:rPr>
                <w:t>3.8193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611" w:author="Yang Shan" w:date="2015-05-27T18:28:00Z"/>
                <w:rFonts w:cs="Arial"/>
                <w:szCs w:val="18"/>
              </w:rPr>
            </w:pPr>
            <w:ins w:id="612" w:author="Yang Shan" w:date="2015-05-27T18:28:00Z">
              <w:r w:rsidRPr="00BD7E43">
                <w:rPr>
                  <w:rFonts w:cs="Arial"/>
                  <w:szCs w:val="18"/>
                </w:rPr>
                <w:t>3.446</w:t>
              </w:r>
            </w:ins>
          </w:p>
        </w:tc>
      </w:tr>
      <w:tr w:rsidR="00DD1237" w:rsidRPr="00BD7E43" w:rsidTr="009D15F1">
        <w:trPr>
          <w:trHeight w:val="20"/>
          <w:jc w:val="center"/>
          <w:ins w:id="6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4" w:author="Yang Shan" w:date="2015-05-27T18:28:00Z"/>
                <w:rFonts w:cs="Arial"/>
                <w:szCs w:val="18"/>
              </w:rPr>
            </w:pPr>
            <w:ins w:id="615" w:author="Yang Shan" w:date="2015-05-27T18:28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6" w:author="Yang Shan" w:date="2015-05-27T18:28:00Z"/>
                <w:rFonts w:cs="Arial"/>
                <w:szCs w:val="18"/>
              </w:rPr>
            </w:pPr>
            <w:ins w:id="6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3.774955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8" w:author="Yang Shan" w:date="2015-05-27T18:28:00Z"/>
                <w:rFonts w:cs="Arial"/>
                <w:szCs w:val="18"/>
              </w:rPr>
            </w:pPr>
            <w:ins w:id="6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3.8283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0" w:author="Yang Shan" w:date="2015-05-27T18:28:00Z"/>
                <w:rFonts w:cs="Arial"/>
                <w:szCs w:val="18"/>
              </w:rPr>
            </w:pPr>
            <w:ins w:id="6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3.98901791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2" w:author="Yang Shan" w:date="2015-05-27T18:28:00Z"/>
                <w:rFonts w:cs="Arial"/>
                <w:szCs w:val="18"/>
              </w:rPr>
            </w:pPr>
            <w:ins w:id="6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3.79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4" w:author="Yang Shan" w:date="2015-05-27T18:28:00Z"/>
                <w:rFonts w:cs="Arial"/>
                <w:szCs w:val="18"/>
              </w:rPr>
            </w:pPr>
            <w:ins w:id="625" w:author="Yang Shan" w:date="2015-05-27T18:28:00Z">
              <w:r w:rsidRPr="00BD7E43">
                <w:rPr>
                  <w:rFonts w:cs="Arial"/>
                  <w:szCs w:val="18"/>
                </w:rPr>
                <w:t>3.9376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626" w:author="Yang Shan" w:date="2015-05-27T18:28:00Z"/>
                <w:rFonts w:cs="Arial"/>
                <w:szCs w:val="18"/>
              </w:rPr>
            </w:pPr>
            <w:ins w:id="627" w:author="Yang Shan" w:date="2015-05-27T18:28:00Z">
              <w:r w:rsidRPr="00BD7E43">
                <w:rPr>
                  <w:rFonts w:cs="Arial"/>
                  <w:szCs w:val="18"/>
                </w:rPr>
                <w:t>3.568</w:t>
              </w:r>
            </w:ins>
          </w:p>
        </w:tc>
      </w:tr>
      <w:tr w:rsidR="00DD1237" w:rsidRPr="00BD7E43" w:rsidTr="009D15F1">
        <w:trPr>
          <w:trHeight w:val="20"/>
          <w:jc w:val="center"/>
          <w:ins w:id="6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9" w:author="Yang Shan" w:date="2015-05-27T18:28:00Z"/>
                <w:rFonts w:cs="Arial"/>
                <w:szCs w:val="18"/>
              </w:rPr>
            </w:pPr>
            <w:ins w:id="630" w:author="Yang Shan" w:date="2015-05-27T18:28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1" w:author="Yang Shan" w:date="2015-05-27T18:28:00Z"/>
                <w:rFonts w:cs="Arial"/>
                <w:szCs w:val="18"/>
              </w:rPr>
            </w:pPr>
            <w:ins w:id="6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3.913502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3" w:author="Yang Shan" w:date="2015-05-27T18:28:00Z"/>
                <w:rFonts w:cs="Arial"/>
                <w:szCs w:val="18"/>
              </w:rPr>
            </w:pPr>
            <w:ins w:id="6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3.9659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5" w:author="Yang Shan" w:date="2015-05-27T18:28:00Z"/>
                <w:rFonts w:cs="Arial"/>
                <w:szCs w:val="18"/>
              </w:rPr>
            </w:pPr>
            <w:ins w:id="6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4.117980507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7" w:author="Yang Shan" w:date="2015-05-27T18:28:00Z"/>
                <w:rFonts w:cs="Arial"/>
                <w:szCs w:val="18"/>
              </w:rPr>
            </w:pPr>
            <w:ins w:id="6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3.93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9" w:author="Yang Shan" w:date="2015-05-27T18:28:00Z"/>
                <w:rFonts w:cs="Arial"/>
                <w:szCs w:val="18"/>
              </w:rPr>
            </w:pPr>
            <w:ins w:id="640" w:author="Yang Shan" w:date="2015-05-27T18:28:00Z">
              <w:r w:rsidRPr="00BD7E43">
                <w:rPr>
                  <w:rFonts w:cs="Arial"/>
                  <w:szCs w:val="18"/>
                </w:rPr>
                <w:t>4.1132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641" w:author="Yang Shan" w:date="2015-05-27T18:28:00Z"/>
                <w:rFonts w:cs="Arial"/>
                <w:szCs w:val="18"/>
              </w:rPr>
            </w:pPr>
            <w:ins w:id="642" w:author="Yang Shan" w:date="2015-05-27T18:28:00Z">
              <w:r w:rsidRPr="00BD7E43">
                <w:rPr>
                  <w:rFonts w:cs="Arial"/>
                  <w:szCs w:val="18"/>
                </w:rPr>
                <w:t>3.691</w:t>
              </w:r>
            </w:ins>
          </w:p>
        </w:tc>
      </w:tr>
      <w:tr w:rsidR="00DD1237" w:rsidRPr="00BD7E43" w:rsidTr="009D15F1">
        <w:trPr>
          <w:trHeight w:val="20"/>
          <w:jc w:val="center"/>
          <w:ins w:id="6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4" w:author="Yang Shan" w:date="2015-05-27T18:28:00Z"/>
                <w:rFonts w:cs="Arial"/>
                <w:szCs w:val="18"/>
              </w:rPr>
            </w:pPr>
            <w:ins w:id="645" w:author="Yang Shan" w:date="2015-05-27T18:28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6" w:author="Yang Shan" w:date="2015-05-27T18:28:00Z"/>
                <w:rFonts w:cs="Arial"/>
                <w:szCs w:val="18"/>
              </w:rPr>
            </w:pPr>
            <w:ins w:id="6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4.053657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8" w:author="Yang Shan" w:date="2015-05-27T18:28:00Z"/>
                <w:rFonts w:cs="Arial"/>
                <w:szCs w:val="18"/>
              </w:rPr>
            </w:pPr>
            <w:ins w:id="6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4.0999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0" w:author="Yang Shan" w:date="2015-05-27T18:28:00Z"/>
                <w:rFonts w:cs="Arial"/>
                <w:szCs w:val="18"/>
              </w:rPr>
            </w:pPr>
            <w:ins w:id="6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4.262661203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2" w:author="Yang Shan" w:date="2015-05-27T18:28:00Z"/>
                <w:rFonts w:cs="Arial"/>
                <w:szCs w:val="18"/>
              </w:rPr>
            </w:pPr>
            <w:ins w:id="6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4.06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4" w:author="Yang Shan" w:date="2015-05-27T18:28:00Z"/>
                <w:rFonts w:cs="Arial"/>
                <w:szCs w:val="18"/>
              </w:rPr>
            </w:pPr>
            <w:ins w:id="655" w:author="Yang Shan" w:date="2015-05-27T18:28:00Z">
              <w:r w:rsidRPr="00BD7E43">
                <w:rPr>
                  <w:rFonts w:cs="Arial"/>
                  <w:szCs w:val="18"/>
                </w:rPr>
                <w:t>4.2855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656" w:author="Yang Shan" w:date="2015-05-27T18:28:00Z"/>
                <w:rFonts w:cs="Arial"/>
                <w:szCs w:val="18"/>
              </w:rPr>
            </w:pPr>
            <w:ins w:id="657" w:author="Yang Shan" w:date="2015-05-27T18:28:00Z">
              <w:r w:rsidRPr="00BD7E43">
                <w:rPr>
                  <w:rFonts w:cs="Arial"/>
                  <w:szCs w:val="18"/>
                </w:rPr>
                <w:t>3.811</w:t>
              </w:r>
            </w:ins>
          </w:p>
        </w:tc>
      </w:tr>
      <w:tr w:rsidR="00DD1237" w:rsidRPr="00BD7E43" w:rsidTr="009D15F1">
        <w:trPr>
          <w:trHeight w:val="20"/>
          <w:jc w:val="center"/>
          <w:ins w:id="6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9" w:author="Yang Shan" w:date="2015-05-27T18:28:00Z"/>
                <w:rFonts w:cs="Arial"/>
                <w:szCs w:val="18"/>
              </w:rPr>
            </w:pPr>
            <w:ins w:id="660" w:author="Yang Shan" w:date="2015-05-27T18:28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1" w:author="Yang Shan" w:date="2015-05-27T18:28:00Z"/>
                <w:rFonts w:cs="Arial"/>
                <w:szCs w:val="18"/>
              </w:rPr>
            </w:pPr>
            <w:ins w:id="6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4.189767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3" w:author="Yang Shan" w:date="2015-05-27T18:28:00Z"/>
                <w:rFonts w:cs="Arial"/>
                <w:szCs w:val="18"/>
              </w:rPr>
            </w:pPr>
            <w:ins w:id="6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4.2292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5" w:author="Yang Shan" w:date="2015-05-27T18:28:00Z"/>
                <w:rFonts w:cs="Arial"/>
                <w:szCs w:val="18"/>
              </w:rPr>
            </w:pPr>
            <w:ins w:id="6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4.386350557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7" w:author="Yang Shan" w:date="2015-05-27T18:28:00Z"/>
                <w:rFonts w:cs="Arial"/>
                <w:szCs w:val="18"/>
              </w:rPr>
            </w:pPr>
            <w:ins w:id="6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4.19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9" w:author="Yang Shan" w:date="2015-05-27T18:28:00Z"/>
                <w:rFonts w:cs="Arial"/>
                <w:szCs w:val="18"/>
              </w:rPr>
            </w:pPr>
            <w:ins w:id="670" w:author="Yang Shan" w:date="2015-05-27T18:28:00Z">
              <w:r w:rsidRPr="00BD7E43">
                <w:rPr>
                  <w:rFonts w:cs="Arial"/>
                  <w:szCs w:val="18"/>
                </w:rPr>
                <w:t>4.5049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671" w:author="Yang Shan" w:date="2015-05-27T18:28:00Z"/>
                <w:rFonts w:cs="Arial"/>
                <w:szCs w:val="18"/>
              </w:rPr>
            </w:pPr>
            <w:ins w:id="672" w:author="Yang Shan" w:date="2015-05-27T18:28:00Z">
              <w:r w:rsidRPr="00BD7E43">
                <w:rPr>
                  <w:rFonts w:cs="Arial"/>
                  <w:szCs w:val="18"/>
                </w:rPr>
                <w:t>3.93</w:t>
              </w:r>
            </w:ins>
          </w:p>
        </w:tc>
      </w:tr>
      <w:tr w:rsidR="00DD1237" w:rsidRPr="00BD7E43" w:rsidTr="009D15F1">
        <w:trPr>
          <w:trHeight w:val="20"/>
          <w:jc w:val="center"/>
          <w:ins w:id="6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4" w:author="Yang Shan" w:date="2015-05-27T18:28:00Z"/>
                <w:rFonts w:cs="Arial"/>
                <w:szCs w:val="18"/>
              </w:rPr>
            </w:pPr>
            <w:ins w:id="675" w:author="Yang Shan" w:date="2015-05-27T18:28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6" w:author="Yang Shan" w:date="2015-05-27T18:28:00Z"/>
                <w:rFonts w:cs="Arial"/>
                <w:szCs w:val="18"/>
              </w:rPr>
            </w:pPr>
            <w:ins w:id="6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4.323283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8" w:author="Yang Shan" w:date="2015-05-27T18:28:00Z"/>
                <w:rFonts w:cs="Arial"/>
                <w:szCs w:val="18"/>
              </w:rPr>
            </w:pPr>
            <w:ins w:id="6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4.3675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0" w:author="Yang Shan" w:date="2015-05-27T18:28:00Z"/>
                <w:rFonts w:cs="Arial"/>
                <w:szCs w:val="18"/>
              </w:rPr>
            </w:pPr>
            <w:ins w:id="6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4.520784775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2" w:author="Yang Shan" w:date="2015-05-27T18:28:00Z"/>
                <w:rFonts w:cs="Arial"/>
                <w:szCs w:val="18"/>
              </w:rPr>
            </w:pPr>
            <w:ins w:id="6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4.33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4" w:author="Yang Shan" w:date="2015-05-27T18:28:00Z"/>
                <w:rFonts w:cs="Arial"/>
                <w:szCs w:val="18"/>
              </w:rPr>
            </w:pPr>
            <w:ins w:id="685" w:author="Yang Shan" w:date="2015-05-27T18:28:00Z">
              <w:r w:rsidRPr="00BD7E43">
                <w:rPr>
                  <w:rFonts w:cs="Arial"/>
                  <w:szCs w:val="18"/>
                </w:rPr>
                <w:t>4.6901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686" w:author="Yang Shan" w:date="2015-05-27T18:28:00Z"/>
                <w:rFonts w:cs="Arial"/>
                <w:szCs w:val="18"/>
              </w:rPr>
            </w:pPr>
            <w:ins w:id="687" w:author="Yang Shan" w:date="2015-05-27T18:28:00Z">
              <w:r w:rsidRPr="00BD7E43">
                <w:rPr>
                  <w:rFonts w:cs="Arial"/>
                  <w:szCs w:val="18"/>
                </w:rPr>
                <w:t>4.049</w:t>
              </w:r>
            </w:ins>
          </w:p>
        </w:tc>
      </w:tr>
      <w:tr w:rsidR="00DD1237" w:rsidRPr="00BD7E43" w:rsidTr="009D15F1">
        <w:trPr>
          <w:trHeight w:val="20"/>
          <w:jc w:val="center"/>
          <w:ins w:id="6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9" w:author="Yang Shan" w:date="2015-05-27T18:28:00Z"/>
                <w:rFonts w:cs="Arial"/>
                <w:szCs w:val="18"/>
              </w:rPr>
            </w:pPr>
            <w:ins w:id="690" w:author="Yang Shan" w:date="2015-05-27T18:28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1" w:author="Yang Shan" w:date="2015-05-27T18:28:00Z"/>
                <w:rFonts w:cs="Arial"/>
                <w:szCs w:val="18"/>
              </w:rPr>
            </w:pPr>
            <w:ins w:id="6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4.456513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3" w:author="Yang Shan" w:date="2015-05-27T18:28:00Z"/>
                <w:rFonts w:cs="Arial"/>
                <w:szCs w:val="18"/>
              </w:rPr>
            </w:pPr>
            <w:ins w:id="6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4.4993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5" w:author="Yang Shan" w:date="2015-05-27T18:28:00Z"/>
                <w:rFonts w:cs="Arial"/>
                <w:szCs w:val="18"/>
              </w:rPr>
            </w:pPr>
            <w:ins w:id="6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4.658423196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7" w:author="Yang Shan" w:date="2015-05-27T18:28:00Z"/>
                <w:rFonts w:cs="Arial"/>
                <w:szCs w:val="18"/>
              </w:rPr>
            </w:pPr>
            <w:ins w:id="6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4.46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9" w:author="Yang Shan" w:date="2015-05-27T18:28:00Z"/>
                <w:rFonts w:cs="Arial"/>
                <w:szCs w:val="18"/>
              </w:rPr>
            </w:pPr>
            <w:ins w:id="700" w:author="Yang Shan" w:date="2015-05-27T18:28:00Z">
              <w:r w:rsidRPr="00BD7E43">
                <w:rPr>
                  <w:rFonts w:cs="Arial"/>
                  <w:szCs w:val="18"/>
                </w:rPr>
                <w:t>4.8362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01" w:author="Yang Shan" w:date="2015-05-27T18:28:00Z"/>
                <w:rFonts w:cs="Arial"/>
                <w:szCs w:val="18"/>
              </w:rPr>
            </w:pPr>
            <w:ins w:id="702" w:author="Yang Shan" w:date="2015-05-27T18:28:00Z">
              <w:r w:rsidRPr="00BD7E43">
                <w:rPr>
                  <w:rFonts w:cs="Arial"/>
                  <w:szCs w:val="18"/>
                </w:rPr>
                <w:t>4.167</w:t>
              </w:r>
            </w:ins>
          </w:p>
        </w:tc>
      </w:tr>
      <w:tr w:rsidR="00DD1237" w:rsidRPr="00BD7E43" w:rsidTr="009D15F1">
        <w:trPr>
          <w:trHeight w:val="20"/>
          <w:jc w:val="center"/>
          <w:ins w:id="7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4" w:author="Yang Shan" w:date="2015-05-27T18:28:00Z"/>
                <w:rFonts w:cs="Arial"/>
                <w:szCs w:val="18"/>
              </w:rPr>
            </w:pPr>
            <w:ins w:id="705" w:author="Yang Shan" w:date="2015-05-27T18:28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6" w:author="Yang Shan" w:date="2015-05-27T18:28:00Z"/>
                <w:rFonts w:cs="Arial"/>
                <w:szCs w:val="18"/>
              </w:rPr>
            </w:pPr>
            <w:ins w:id="7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4.589614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8" w:author="Yang Shan" w:date="2015-05-27T18:28:00Z"/>
                <w:rFonts w:cs="Arial"/>
                <w:szCs w:val="18"/>
              </w:rPr>
            </w:pPr>
            <w:ins w:id="7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4.6367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0" w:author="Yang Shan" w:date="2015-05-27T18:28:00Z"/>
                <w:rFonts w:cs="Arial"/>
                <w:szCs w:val="18"/>
              </w:rPr>
            </w:pPr>
            <w:ins w:id="7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4.788599708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2" w:author="Yang Shan" w:date="2015-05-27T18:28:00Z"/>
                <w:rFonts w:cs="Arial"/>
                <w:szCs w:val="18"/>
              </w:rPr>
            </w:pPr>
            <w:ins w:id="7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4.60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4" w:author="Yang Shan" w:date="2015-05-27T18:28:00Z"/>
                <w:rFonts w:cs="Arial"/>
                <w:szCs w:val="18"/>
              </w:rPr>
            </w:pPr>
            <w:ins w:id="715" w:author="Yang Shan" w:date="2015-05-27T18:28:00Z">
              <w:r w:rsidRPr="00BD7E43">
                <w:rPr>
                  <w:rFonts w:cs="Arial"/>
                  <w:szCs w:val="18"/>
                </w:rPr>
                <w:t>4.9921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16" w:author="Yang Shan" w:date="2015-05-27T18:28:00Z"/>
                <w:rFonts w:cs="Arial"/>
                <w:szCs w:val="18"/>
              </w:rPr>
            </w:pPr>
            <w:ins w:id="717" w:author="Yang Shan" w:date="2015-05-27T18:28:00Z">
              <w:r w:rsidRPr="00BD7E43">
                <w:rPr>
                  <w:rFonts w:cs="Arial"/>
                  <w:szCs w:val="18"/>
                </w:rPr>
                <w:t>4.284</w:t>
              </w:r>
            </w:ins>
          </w:p>
        </w:tc>
      </w:tr>
      <w:tr w:rsidR="00DD1237" w:rsidRPr="00BD7E43" w:rsidTr="009D15F1">
        <w:trPr>
          <w:trHeight w:val="20"/>
          <w:jc w:val="center"/>
          <w:ins w:id="7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9" w:author="Yang Shan" w:date="2015-05-27T18:28:00Z"/>
                <w:rFonts w:cs="Arial"/>
                <w:szCs w:val="18"/>
              </w:rPr>
            </w:pPr>
            <w:ins w:id="720" w:author="Yang Shan" w:date="2015-05-27T18:28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1" w:author="Yang Shan" w:date="2015-05-27T18:28:00Z"/>
                <w:rFonts w:cs="Arial"/>
                <w:szCs w:val="18"/>
              </w:rPr>
            </w:pPr>
            <w:ins w:id="7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4.719452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3" w:author="Yang Shan" w:date="2015-05-27T18:28:00Z"/>
                <w:rFonts w:cs="Arial"/>
                <w:szCs w:val="18"/>
              </w:rPr>
            </w:pPr>
            <w:ins w:id="7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4.7591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5" w:author="Yang Shan" w:date="2015-05-27T18:28:00Z"/>
                <w:rFonts w:cs="Arial"/>
                <w:szCs w:val="18"/>
              </w:rPr>
            </w:pPr>
            <w:ins w:id="7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4.915572096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7" w:author="Yang Shan" w:date="2015-05-27T18:28:00Z"/>
                <w:rFonts w:cs="Arial"/>
                <w:szCs w:val="18"/>
              </w:rPr>
            </w:pPr>
            <w:ins w:id="7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4.72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9" w:author="Yang Shan" w:date="2015-05-27T18:28:00Z"/>
                <w:rFonts w:cs="Arial"/>
                <w:szCs w:val="18"/>
              </w:rPr>
            </w:pPr>
            <w:ins w:id="730" w:author="Yang Shan" w:date="2015-05-27T18:28:00Z">
              <w:r w:rsidRPr="00BD7E43">
                <w:rPr>
                  <w:rFonts w:cs="Arial"/>
                  <w:szCs w:val="18"/>
                </w:rPr>
                <w:t>5.146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31" w:author="Yang Shan" w:date="2015-05-27T18:28:00Z"/>
                <w:rFonts w:cs="Arial"/>
                <w:szCs w:val="18"/>
              </w:rPr>
            </w:pPr>
            <w:ins w:id="732" w:author="Yang Shan" w:date="2015-05-27T18:28:00Z">
              <w:r w:rsidRPr="00BD7E43">
                <w:rPr>
                  <w:rFonts w:cs="Arial"/>
                  <w:szCs w:val="18"/>
                </w:rPr>
                <w:t>4.399</w:t>
              </w:r>
            </w:ins>
          </w:p>
        </w:tc>
      </w:tr>
      <w:tr w:rsidR="00DD1237" w:rsidRPr="00BD7E43" w:rsidTr="009D15F1">
        <w:trPr>
          <w:trHeight w:val="20"/>
          <w:jc w:val="center"/>
          <w:ins w:id="7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4" w:author="Yang Shan" w:date="2015-05-27T18:28:00Z"/>
                <w:rFonts w:cs="Arial"/>
                <w:szCs w:val="18"/>
              </w:rPr>
            </w:pPr>
            <w:ins w:id="735" w:author="Yang Shan" w:date="2015-05-27T18:28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6" w:author="Yang Shan" w:date="2015-05-27T18:28:00Z"/>
                <w:rFonts w:cs="Arial"/>
                <w:szCs w:val="18"/>
              </w:rPr>
            </w:pPr>
            <w:ins w:id="7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4.851453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8" w:author="Yang Shan" w:date="2015-05-27T18:28:00Z"/>
                <w:rFonts w:cs="Arial"/>
                <w:szCs w:val="18"/>
              </w:rPr>
            </w:pPr>
            <w:ins w:id="7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4.8968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0" w:author="Yang Shan" w:date="2015-05-27T18:28:00Z"/>
                <w:rFonts w:cs="Arial"/>
                <w:szCs w:val="18"/>
              </w:rPr>
            </w:pPr>
            <w:ins w:id="7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5.048158843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2" w:author="Yang Shan" w:date="2015-05-27T18:28:00Z"/>
                <w:rFonts w:cs="Arial"/>
                <w:szCs w:val="18"/>
              </w:rPr>
            </w:pPr>
            <w:ins w:id="7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4.86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4" w:author="Yang Shan" w:date="2015-05-27T18:28:00Z"/>
                <w:rFonts w:cs="Arial"/>
                <w:szCs w:val="18"/>
              </w:rPr>
            </w:pPr>
            <w:ins w:id="745" w:author="Yang Shan" w:date="2015-05-27T18:28:00Z">
              <w:r w:rsidRPr="00BD7E43">
                <w:rPr>
                  <w:rFonts w:cs="Arial"/>
                  <w:szCs w:val="18"/>
                </w:rPr>
                <w:t>5.2866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46" w:author="Yang Shan" w:date="2015-05-27T18:28:00Z"/>
                <w:rFonts w:cs="Arial"/>
                <w:szCs w:val="18"/>
              </w:rPr>
            </w:pPr>
            <w:ins w:id="747" w:author="Yang Shan" w:date="2015-05-27T18:28:00Z">
              <w:r w:rsidRPr="00BD7E43">
                <w:rPr>
                  <w:rFonts w:cs="Arial"/>
                  <w:szCs w:val="18"/>
                </w:rPr>
                <w:t>4.514</w:t>
              </w:r>
            </w:ins>
          </w:p>
        </w:tc>
      </w:tr>
      <w:tr w:rsidR="00DD1237" w:rsidRPr="00BD7E43" w:rsidTr="009D15F1">
        <w:trPr>
          <w:trHeight w:val="20"/>
          <w:jc w:val="center"/>
          <w:ins w:id="7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9" w:author="Yang Shan" w:date="2015-05-27T18:28:00Z"/>
                <w:rFonts w:cs="Arial"/>
                <w:szCs w:val="18"/>
              </w:rPr>
            </w:pPr>
            <w:ins w:id="750" w:author="Yang Shan" w:date="2015-05-27T18:28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51" w:author="Yang Shan" w:date="2015-05-27T18:28:00Z"/>
                <w:rFonts w:cs="Arial"/>
                <w:szCs w:val="18"/>
              </w:rPr>
            </w:pPr>
            <w:ins w:id="7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4.980374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53" w:author="Yang Shan" w:date="2015-05-27T18:28:00Z"/>
                <w:rFonts w:cs="Arial"/>
                <w:szCs w:val="18"/>
              </w:rPr>
            </w:pPr>
            <w:ins w:id="7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5.0247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55" w:author="Yang Shan" w:date="2015-05-27T18:28:00Z"/>
                <w:rFonts w:cs="Arial"/>
                <w:szCs w:val="18"/>
              </w:rPr>
            </w:pPr>
            <w:ins w:id="7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5.168144546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7" w:author="Yang Shan" w:date="2015-05-27T18:28:00Z"/>
                <w:rFonts w:cs="Arial"/>
                <w:szCs w:val="18"/>
              </w:rPr>
            </w:pPr>
            <w:ins w:id="7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4.99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9" w:author="Yang Shan" w:date="2015-05-27T18:28:00Z"/>
                <w:rFonts w:cs="Arial"/>
                <w:szCs w:val="18"/>
              </w:rPr>
            </w:pPr>
            <w:ins w:id="760" w:author="Yang Shan" w:date="2015-05-27T18:28:00Z">
              <w:r w:rsidRPr="00BD7E43">
                <w:rPr>
                  <w:rFonts w:cs="Arial"/>
                  <w:szCs w:val="18"/>
                </w:rPr>
                <w:t>5.4547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61" w:author="Yang Shan" w:date="2015-05-27T18:28:00Z"/>
                <w:rFonts w:cs="Arial"/>
                <w:szCs w:val="18"/>
              </w:rPr>
            </w:pPr>
            <w:ins w:id="762" w:author="Yang Shan" w:date="2015-05-27T18:28:00Z">
              <w:r w:rsidRPr="00BD7E43">
                <w:rPr>
                  <w:rFonts w:cs="Arial"/>
                  <w:szCs w:val="18"/>
                </w:rPr>
                <w:t>4.629</w:t>
              </w:r>
            </w:ins>
          </w:p>
        </w:tc>
      </w:tr>
      <w:tr w:rsidR="00DD1237" w:rsidRPr="00BD7E43" w:rsidTr="009D15F1">
        <w:trPr>
          <w:trHeight w:val="20"/>
          <w:jc w:val="center"/>
          <w:ins w:id="7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64" w:author="Yang Shan" w:date="2015-05-27T18:28:00Z"/>
                <w:rFonts w:cs="Arial"/>
                <w:szCs w:val="18"/>
              </w:rPr>
            </w:pPr>
            <w:ins w:id="765" w:author="Yang Shan" w:date="2015-05-27T18:28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66" w:author="Yang Shan" w:date="2015-05-27T18:28:00Z"/>
                <w:rFonts w:cs="Arial"/>
                <w:szCs w:val="18"/>
              </w:rPr>
            </w:pPr>
            <w:ins w:id="7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5.109397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68" w:author="Yang Shan" w:date="2015-05-27T18:28:00Z"/>
                <w:rFonts w:cs="Arial"/>
                <w:szCs w:val="18"/>
              </w:rPr>
            </w:pPr>
            <w:ins w:id="7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5.1544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70" w:author="Yang Shan" w:date="2015-05-27T18:28:00Z"/>
                <w:rFonts w:cs="Arial"/>
                <w:szCs w:val="18"/>
              </w:rPr>
            </w:pPr>
            <w:ins w:id="7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5.297230249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2" w:author="Yang Shan" w:date="2015-05-27T18:28:00Z"/>
                <w:rFonts w:cs="Arial"/>
                <w:szCs w:val="18"/>
              </w:rPr>
            </w:pPr>
            <w:ins w:id="7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5.12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4" w:author="Yang Shan" w:date="2015-05-27T18:28:00Z"/>
                <w:rFonts w:cs="Arial"/>
                <w:szCs w:val="18"/>
              </w:rPr>
            </w:pPr>
            <w:ins w:id="775" w:author="Yang Shan" w:date="2015-05-27T18:28:00Z">
              <w:r w:rsidRPr="00BD7E43">
                <w:rPr>
                  <w:rFonts w:cs="Arial"/>
                  <w:szCs w:val="18"/>
                </w:rPr>
                <w:t>5.5963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76" w:author="Yang Shan" w:date="2015-05-27T18:28:00Z"/>
                <w:rFonts w:cs="Arial"/>
                <w:szCs w:val="18"/>
              </w:rPr>
            </w:pPr>
            <w:ins w:id="777" w:author="Yang Shan" w:date="2015-05-27T18:28:00Z">
              <w:r w:rsidRPr="00BD7E43">
                <w:rPr>
                  <w:rFonts w:cs="Arial"/>
                  <w:szCs w:val="18"/>
                </w:rPr>
                <w:t>4.743</w:t>
              </w:r>
            </w:ins>
          </w:p>
        </w:tc>
      </w:tr>
      <w:tr w:rsidR="00DD1237" w:rsidRPr="00BD7E43" w:rsidTr="009D15F1">
        <w:trPr>
          <w:trHeight w:val="20"/>
          <w:jc w:val="center"/>
          <w:ins w:id="7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79" w:author="Yang Shan" w:date="2015-05-27T18:28:00Z"/>
                <w:rFonts w:cs="Arial"/>
                <w:szCs w:val="18"/>
              </w:rPr>
            </w:pPr>
            <w:ins w:id="780" w:author="Yang Shan" w:date="2015-05-27T18:28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81" w:author="Yang Shan" w:date="2015-05-27T18:28:00Z"/>
                <w:rFonts w:cs="Arial"/>
                <w:szCs w:val="18"/>
              </w:rPr>
            </w:pPr>
            <w:ins w:id="7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5.238401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83" w:author="Yang Shan" w:date="2015-05-27T18:28:00Z"/>
                <w:rFonts w:cs="Arial"/>
                <w:szCs w:val="18"/>
              </w:rPr>
            </w:pPr>
            <w:ins w:id="7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5.2757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85" w:author="Yang Shan" w:date="2015-05-27T18:28:00Z"/>
                <w:rFonts w:cs="Arial"/>
                <w:szCs w:val="18"/>
              </w:rPr>
            </w:pPr>
            <w:ins w:id="7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5.419280746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7" w:author="Yang Shan" w:date="2015-05-27T18:28:00Z"/>
                <w:rFonts w:cs="Arial"/>
                <w:szCs w:val="18"/>
              </w:rPr>
            </w:pPr>
            <w:ins w:id="7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5.24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9" w:author="Yang Shan" w:date="2015-05-27T18:28:00Z"/>
                <w:rFonts w:cs="Arial"/>
                <w:szCs w:val="18"/>
              </w:rPr>
            </w:pPr>
            <w:ins w:id="790" w:author="Yang Shan" w:date="2015-05-27T18:28:00Z">
              <w:r w:rsidRPr="00BD7E43">
                <w:rPr>
                  <w:rFonts w:cs="Arial"/>
                  <w:szCs w:val="18"/>
                </w:rPr>
                <w:t>5.7702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791" w:author="Yang Shan" w:date="2015-05-27T18:28:00Z"/>
                <w:rFonts w:cs="Arial"/>
                <w:szCs w:val="18"/>
              </w:rPr>
            </w:pPr>
            <w:ins w:id="792" w:author="Yang Shan" w:date="2015-05-27T18:28:00Z">
              <w:r w:rsidRPr="00BD7E43">
                <w:rPr>
                  <w:rFonts w:cs="Arial"/>
                  <w:szCs w:val="18"/>
                </w:rPr>
                <w:t>4.857</w:t>
              </w:r>
            </w:ins>
          </w:p>
        </w:tc>
      </w:tr>
      <w:tr w:rsidR="00DD1237" w:rsidRPr="00BD7E43" w:rsidTr="009D15F1">
        <w:trPr>
          <w:trHeight w:val="20"/>
          <w:jc w:val="center"/>
          <w:ins w:id="7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94" w:author="Yang Shan" w:date="2015-05-27T18:28:00Z"/>
                <w:rFonts w:cs="Arial"/>
                <w:szCs w:val="18"/>
              </w:rPr>
            </w:pPr>
            <w:ins w:id="795" w:author="Yang Shan" w:date="2015-05-27T18:28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96" w:author="Yang Shan" w:date="2015-05-27T18:28:00Z"/>
                <w:rFonts w:cs="Arial"/>
                <w:szCs w:val="18"/>
              </w:rPr>
            </w:pPr>
            <w:ins w:id="7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5.367129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98" w:author="Yang Shan" w:date="2015-05-27T18:28:00Z"/>
                <w:rFonts w:cs="Arial"/>
                <w:szCs w:val="18"/>
              </w:rPr>
            </w:pPr>
            <w:ins w:id="7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5.4037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00" w:author="Yang Shan" w:date="2015-05-27T18:28:00Z"/>
                <w:rFonts w:cs="Arial"/>
                <w:szCs w:val="18"/>
              </w:rPr>
            </w:pPr>
            <w:ins w:id="8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5.540153001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2" w:author="Yang Shan" w:date="2015-05-27T18:28:00Z"/>
                <w:rFonts w:cs="Arial"/>
                <w:szCs w:val="18"/>
              </w:rPr>
            </w:pPr>
            <w:ins w:id="8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5.37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4" w:author="Yang Shan" w:date="2015-05-27T18:28:00Z"/>
                <w:rFonts w:cs="Arial"/>
                <w:szCs w:val="18"/>
              </w:rPr>
            </w:pPr>
            <w:ins w:id="805" w:author="Yang Shan" w:date="2015-05-27T18:28:00Z">
              <w:r w:rsidRPr="00BD7E43">
                <w:rPr>
                  <w:rFonts w:cs="Arial"/>
                  <w:szCs w:val="18"/>
                </w:rPr>
                <w:t>5.8515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06" w:author="Yang Shan" w:date="2015-05-27T18:28:00Z"/>
                <w:rFonts w:cs="Arial"/>
                <w:szCs w:val="18"/>
              </w:rPr>
            </w:pPr>
            <w:ins w:id="807" w:author="Yang Shan" w:date="2015-05-27T18:28:00Z">
              <w:r w:rsidRPr="00BD7E43">
                <w:rPr>
                  <w:rFonts w:cs="Arial"/>
                  <w:szCs w:val="18"/>
                </w:rPr>
                <w:t>4.97</w:t>
              </w:r>
            </w:ins>
          </w:p>
        </w:tc>
      </w:tr>
      <w:tr w:rsidR="00DD1237" w:rsidRPr="00BD7E43" w:rsidTr="009D15F1">
        <w:trPr>
          <w:trHeight w:val="20"/>
          <w:jc w:val="center"/>
          <w:ins w:id="8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09" w:author="Yang Shan" w:date="2015-05-27T18:28:00Z"/>
                <w:rFonts w:cs="Arial"/>
                <w:szCs w:val="18"/>
              </w:rPr>
            </w:pPr>
            <w:ins w:id="810" w:author="Yang Shan" w:date="2015-05-27T18:28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11" w:author="Yang Shan" w:date="2015-05-27T18:28:00Z"/>
                <w:rFonts w:cs="Arial"/>
                <w:szCs w:val="18"/>
              </w:rPr>
            </w:pPr>
            <w:ins w:id="8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5.49401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13" w:author="Yang Shan" w:date="2015-05-27T18:28:00Z"/>
                <w:rFonts w:cs="Arial"/>
                <w:szCs w:val="18"/>
              </w:rPr>
            </w:pPr>
            <w:ins w:id="8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5.5256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15" w:author="Yang Shan" w:date="2015-05-27T18:28:00Z"/>
                <w:rFonts w:cs="Arial"/>
                <w:szCs w:val="18"/>
              </w:rPr>
            </w:pPr>
            <w:ins w:id="8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5.666222442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7" w:author="Yang Shan" w:date="2015-05-27T18:28:00Z"/>
                <w:rFonts w:cs="Arial"/>
                <w:szCs w:val="18"/>
              </w:rPr>
            </w:pPr>
            <w:ins w:id="8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5.49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9" w:author="Yang Shan" w:date="2015-05-27T18:28:00Z"/>
                <w:rFonts w:cs="Arial"/>
                <w:szCs w:val="18"/>
              </w:rPr>
            </w:pPr>
            <w:ins w:id="820" w:author="Yang Shan" w:date="2015-05-27T18:28:00Z">
              <w:r w:rsidRPr="00BD7E43">
                <w:rPr>
                  <w:rFonts w:cs="Arial"/>
                  <w:szCs w:val="18"/>
                </w:rPr>
                <w:t>6.0059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21" w:author="Yang Shan" w:date="2015-05-27T18:28:00Z"/>
                <w:rFonts w:cs="Arial"/>
                <w:szCs w:val="18"/>
              </w:rPr>
            </w:pPr>
            <w:ins w:id="822" w:author="Yang Shan" w:date="2015-05-27T18:28:00Z">
              <w:r w:rsidRPr="00BD7E43">
                <w:rPr>
                  <w:rFonts w:cs="Arial"/>
                  <w:szCs w:val="18"/>
                </w:rPr>
                <w:t>5.083</w:t>
              </w:r>
            </w:ins>
          </w:p>
        </w:tc>
      </w:tr>
      <w:tr w:rsidR="00DD1237" w:rsidRPr="00BD7E43" w:rsidTr="009D15F1">
        <w:trPr>
          <w:trHeight w:val="20"/>
          <w:jc w:val="center"/>
          <w:ins w:id="8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24" w:author="Yang Shan" w:date="2015-05-27T18:28:00Z"/>
                <w:rFonts w:cs="Arial"/>
                <w:szCs w:val="18"/>
              </w:rPr>
            </w:pPr>
            <w:ins w:id="825" w:author="Yang Shan" w:date="2015-05-27T18:28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26" w:author="Yang Shan" w:date="2015-05-27T18:28:00Z"/>
                <w:rFonts w:cs="Arial"/>
                <w:szCs w:val="18"/>
              </w:rPr>
            </w:pPr>
            <w:ins w:id="8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5.621948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28" w:author="Yang Shan" w:date="2015-05-27T18:28:00Z"/>
                <w:rFonts w:cs="Arial"/>
                <w:szCs w:val="18"/>
              </w:rPr>
            </w:pPr>
            <w:ins w:id="8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5.6477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30" w:author="Yang Shan" w:date="2015-05-27T18:28:00Z"/>
                <w:rFonts w:cs="Arial"/>
                <w:szCs w:val="18"/>
              </w:rPr>
            </w:pPr>
            <w:ins w:id="8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5.792391826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2" w:author="Yang Shan" w:date="2015-05-27T18:28:00Z"/>
                <w:rFonts w:cs="Arial"/>
                <w:szCs w:val="18"/>
              </w:rPr>
            </w:pPr>
            <w:ins w:id="8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5.61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4" w:author="Yang Shan" w:date="2015-05-27T18:28:00Z"/>
                <w:rFonts w:cs="Arial"/>
                <w:szCs w:val="18"/>
              </w:rPr>
            </w:pPr>
            <w:ins w:id="835" w:author="Yang Shan" w:date="2015-05-27T18:28:00Z">
              <w:r w:rsidRPr="00BD7E43">
                <w:rPr>
                  <w:rFonts w:cs="Arial"/>
                  <w:szCs w:val="18"/>
                </w:rPr>
                <w:t>6.1351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36" w:author="Yang Shan" w:date="2015-05-27T18:28:00Z"/>
                <w:rFonts w:cs="Arial"/>
                <w:szCs w:val="18"/>
              </w:rPr>
            </w:pPr>
            <w:ins w:id="837" w:author="Yang Shan" w:date="2015-05-27T18:28:00Z">
              <w:r w:rsidRPr="00BD7E43">
                <w:rPr>
                  <w:rFonts w:cs="Arial"/>
                  <w:szCs w:val="18"/>
                </w:rPr>
                <w:t>5.195</w:t>
              </w:r>
            </w:ins>
          </w:p>
        </w:tc>
      </w:tr>
      <w:tr w:rsidR="00DD1237" w:rsidRPr="00BD7E43" w:rsidTr="009D15F1">
        <w:trPr>
          <w:trHeight w:val="20"/>
          <w:jc w:val="center"/>
          <w:ins w:id="8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39" w:author="Yang Shan" w:date="2015-05-27T18:28:00Z"/>
                <w:rFonts w:cs="Arial"/>
                <w:szCs w:val="18"/>
              </w:rPr>
            </w:pPr>
            <w:ins w:id="840" w:author="Yang Shan" w:date="2015-05-27T18:28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41" w:author="Yang Shan" w:date="2015-05-27T18:28:00Z"/>
                <w:rFonts w:cs="Arial"/>
                <w:szCs w:val="18"/>
              </w:rPr>
            </w:pPr>
            <w:ins w:id="8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5.749523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43" w:author="Yang Shan" w:date="2015-05-27T18:28:00Z"/>
                <w:rFonts w:cs="Arial"/>
                <w:szCs w:val="18"/>
              </w:rPr>
            </w:pPr>
            <w:ins w:id="8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5.7679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45" w:author="Yang Shan" w:date="2015-05-27T18:28:00Z"/>
                <w:rFonts w:cs="Arial"/>
                <w:szCs w:val="18"/>
              </w:rPr>
            </w:pPr>
            <w:ins w:id="8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5.909759908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7" w:author="Yang Shan" w:date="2015-05-27T18:28:00Z"/>
                <w:rFonts w:cs="Arial"/>
                <w:szCs w:val="18"/>
              </w:rPr>
            </w:pPr>
            <w:ins w:id="8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5.73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9" w:author="Yang Shan" w:date="2015-05-27T18:28:00Z"/>
                <w:rFonts w:cs="Arial"/>
                <w:szCs w:val="18"/>
              </w:rPr>
            </w:pPr>
            <w:ins w:id="850" w:author="Yang Shan" w:date="2015-05-27T18:28:00Z">
              <w:r w:rsidRPr="00BD7E43">
                <w:rPr>
                  <w:rFonts w:cs="Arial"/>
                  <w:szCs w:val="18"/>
                </w:rPr>
                <w:t>6.248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51" w:author="Yang Shan" w:date="2015-05-27T18:28:00Z"/>
                <w:rFonts w:cs="Arial"/>
                <w:szCs w:val="18"/>
              </w:rPr>
            </w:pPr>
            <w:ins w:id="852" w:author="Yang Shan" w:date="2015-05-27T18:28:00Z">
              <w:r w:rsidRPr="00BD7E43">
                <w:rPr>
                  <w:rFonts w:cs="Arial"/>
                  <w:szCs w:val="18"/>
                </w:rPr>
                <w:t>5.307</w:t>
              </w:r>
            </w:ins>
          </w:p>
        </w:tc>
      </w:tr>
      <w:tr w:rsidR="00DD1237" w:rsidRPr="00BD7E43" w:rsidTr="009D15F1">
        <w:trPr>
          <w:trHeight w:val="20"/>
          <w:jc w:val="center"/>
          <w:ins w:id="8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54" w:author="Yang Shan" w:date="2015-05-27T18:28:00Z"/>
                <w:rFonts w:cs="Arial"/>
                <w:szCs w:val="18"/>
              </w:rPr>
            </w:pPr>
            <w:ins w:id="855" w:author="Yang Shan" w:date="2015-05-27T18:28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56" w:author="Yang Shan" w:date="2015-05-27T18:28:00Z"/>
                <w:rFonts w:cs="Arial"/>
                <w:szCs w:val="18"/>
              </w:rPr>
            </w:pPr>
            <w:ins w:id="8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5.873645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58" w:author="Yang Shan" w:date="2015-05-27T18:28:00Z"/>
                <w:rFonts w:cs="Arial"/>
                <w:szCs w:val="18"/>
              </w:rPr>
            </w:pPr>
            <w:ins w:id="8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5.8964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60" w:author="Yang Shan" w:date="2015-05-27T18:28:00Z"/>
                <w:rFonts w:cs="Arial"/>
                <w:szCs w:val="18"/>
              </w:rPr>
            </w:pPr>
            <w:ins w:id="8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6.035236731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2" w:author="Yang Shan" w:date="2015-05-27T18:28:00Z"/>
                <w:rFonts w:cs="Arial"/>
                <w:szCs w:val="18"/>
              </w:rPr>
            </w:pPr>
            <w:ins w:id="8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5.86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4" w:author="Yang Shan" w:date="2015-05-27T18:28:00Z"/>
                <w:rFonts w:cs="Arial"/>
                <w:szCs w:val="18"/>
              </w:rPr>
            </w:pPr>
            <w:ins w:id="865" w:author="Yang Shan" w:date="2015-05-27T18:28:00Z">
              <w:r w:rsidRPr="00BD7E43">
                <w:rPr>
                  <w:rFonts w:cs="Arial"/>
                  <w:szCs w:val="18"/>
                </w:rPr>
                <w:t>6.4412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66" w:author="Yang Shan" w:date="2015-05-27T18:28:00Z"/>
                <w:rFonts w:cs="Arial"/>
                <w:szCs w:val="18"/>
              </w:rPr>
            </w:pPr>
            <w:ins w:id="867" w:author="Yang Shan" w:date="2015-05-27T18:28:00Z">
              <w:r w:rsidRPr="00BD7E43">
                <w:rPr>
                  <w:rFonts w:cs="Arial"/>
                  <w:szCs w:val="18"/>
                </w:rPr>
                <w:t>5.419</w:t>
              </w:r>
            </w:ins>
          </w:p>
        </w:tc>
      </w:tr>
      <w:tr w:rsidR="00DD1237" w:rsidRPr="00BD7E43" w:rsidTr="009D15F1">
        <w:trPr>
          <w:trHeight w:val="20"/>
          <w:jc w:val="center"/>
          <w:ins w:id="8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69" w:author="Yang Shan" w:date="2015-05-27T18:28:00Z"/>
                <w:rFonts w:cs="Arial"/>
                <w:szCs w:val="18"/>
              </w:rPr>
            </w:pPr>
            <w:ins w:id="870" w:author="Yang Shan" w:date="2015-05-27T18:28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71" w:author="Yang Shan" w:date="2015-05-27T18:28:00Z"/>
                <w:rFonts w:cs="Arial"/>
                <w:szCs w:val="18"/>
              </w:rPr>
            </w:pPr>
            <w:ins w:id="8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5.997783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73" w:author="Yang Shan" w:date="2015-05-27T18:28:00Z"/>
                <w:rFonts w:cs="Arial"/>
                <w:szCs w:val="18"/>
              </w:rPr>
            </w:pPr>
            <w:ins w:id="8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6.0168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75" w:author="Yang Shan" w:date="2015-05-27T18:28:00Z"/>
                <w:rFonts w:cs="Arial"/>
                <w:szCs w:val="18"/>
              </w:rPr>
            </w:pPr>
            <w:ins w:id="8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6.15517245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7" w:author="Yang Shan" w:date="2015-05-27T18:28:00Z"/>
                <w:rFonts w:cs="Arial"/>
                <w:szCs w:val="18"/>
              </w:rPr>
            </w:pPr>
            <w:ins w:id="8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5.98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9" w:author="Yang Shan" w:date="2015-05-27T18:28:00Z"/>
                <w:rFonts w:cs="Arial"/>
                <w:szCs w:val="18"/>
              </w:rPr>
            </w:pPr>
            <w:ins w:id="880" w:author="Yang Shan" w:date="2015-05-27T18:28:00Z">
              <w:r w:rsidRPr="00BD7E43">
                <w:rPr>
                  <w:rFonts w:cs="Arial"/>
                  <w:szCs w:val="18"/>
                </w:rPr>
                <w:t>6.5372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81" w:author="Yang Shan" w:date="2015-05-27T18:28:00Z"/>
                <w:rFonts w:cs="Arial"/>
                <w:szCs w:val="18"/>
              </w:rPr>
            </w:pPr>
            <w:ins w:id="882" w:author="Yang Shan" w:date="2015-05-27T18:28:00Z">
              <w:r w:rsidRPr="00BD7E43">
                <w:rPr>
                  <w:rFonts w:cs="Arial"/>
                  <w:szCs w:val="18"/>
                </w:rPr>
                <w:t>5.532</w:t>
              </w:r>
            </w:ins>
          </w:p>
        </w:tc>
      </w:tr>
      <w:tr w:rsidR="00DD1237" w:rsidRPr="00BD7E43" w:rsidTr="009D15F1">
        <w:trPr>
          <w:trHeight w:val="20"/>
          <w:jc w:val="center"/>
          <w:ins w:id="8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84" w:author="Yang Shan" w:date="2015-05-27T18:28:00Z"/>
                <w:rFonts w:cs="Arial"/>
                <w:szCs w:val="18"/>
              </w:rPr>
            </w:pPr>
            <w:ins w:id="885" w:author="Yang Shan" w:date="2015-05-27T18:28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86" w:author="Yang Shan" w:date="2015-05-27T18:28:00Z"/>
                <w:rFonts w:cs="Arial"/>
                <w:szCs w:val="18"/>
              </w:rPr>
            </w:pPr>
            <w:ins w:id="8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6.123333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88" w:author="Yang Shan" w:date="2015-05-27T18:28:00Z"/>
                <w:rFonts w:cs="Arial"/>
                <w:szCs w:val="18"/>
              </w:rPr>
            </w:pPr>
            <w:ins w:id="8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6.1377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90" w:author="Yang Shan" w:date="2015-05-27T18:28:00Z"/>
                <w:rFonts w:cs="Arial"/>
                <w:szCs w:val="18"/>
              </w:rPr>
            </w:pPr>
            <w:ins w:id="8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6.276829722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92" w:author="Yang Shan" w:date="2015-05-27T18:28:00Z"/>
                <w:rFonts w:cs="Arial"/>
                <w:szCs w:val="18"/>
              </w:rPr>
            </w:pPr>
            <w:ins w:id="8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6.10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94" w:author="Yang Shan" w:date="2015-05-27T18:28:00Z"/>
                <w:rFonts w:cs="Arial"/>
                <w:szCs w:val="18"/>
              </w:rPr>
            </w:pPr>
            <w:ins w:id="895" w:author="Yang Shan" w:date="2015-05-27T18:28:00Z">
              <w:r w:rsidRPr="00BD7E43">
                <w:rPr>
                  <w:rFonts w:cs="Arial"/>
                  <w:szCs w:val="18"/>
                </w:rPr>
                <w:t>6.6765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896" w:author="Yang Shan" w:date="2015-05-27T18:28:00Z"/>
                <w:rFonts w:cs="Arial"/>
                <w:szCs w:val="18"/>
              </w:rPr>
            </w:pPr>
            <w:ins w:id="897" w:author="Yang Shan" w:date="2015-05-27T18:28:00Z">
              <w:r w:rsidRPr="00BD7E43">
                <w:rPr>
                  <w:rFonts w:cs="Arial"/>
                  <w:szCs w:val="18"/>
                </w:rPr>
                <w:t>5.644</w:t>
              </w:r>
            </w:ins>
          </w:p>
        </w:tc>
      </w:tr>
      <w:tr w:rsidR="00DD1237" w:rsidRPr="00BD7E43" w:rsidTr="009D15F1">
        <w:trPr>
          <w:trHeight w:val="20"/>
          <w:jc w:val="center"/>
          <w:ins w:id="8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899" w:author="Yang Shan" w:date="2015-05-27T18:28:00Z"/>
                <w:rFonts w:cs="Arial"/>
                <w:szCs w:val="18"/>
              </w:rPr>
            </w:pPr>
            <w:ins w:id="900" w:author="Yang Shan" w:date="2015-05-27T18:28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01" w:author="Yang Shan" w:date="2015-05-27T18:28:00Z"/>
                <w:rFonts w:cs="Arial"/>
                <w:szCs w:val="18"/>
              </w:rPr>
            </w:pPr>
            <w:ins w:id="9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6.248701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03" w:author="Yang Shan" w:date="2015-05-27T18:28:00Z"/>
                <w:rFonts w:cs="Arial"/>
                <w:szCs w:val="18"/>
              </w:rPr>
            </w:pPr>
            <w:ins w:id="9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6.2651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05" w:author="Yang Shan" w:date="2015-05-27T18:28:00Z"/>
                <w:rFonts w:cs="Arial"/>
                <w:szCs w:val="18"/>
              </w:rPr>
            </w:pPr>
            <w:ins w:id="9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6.396302847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07" w:author="Yang Shan" w:date="2015-05-27T18:28:00Z"/>
                <w:rFonts w:cs="Arial"/>
                <w:szCs w:val="18"/>
              </w:rPr>
            </w:pPr>
            <w:ins w:id="9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6.23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09" w:author="Yang Shan" w:date="2015-05-27T18:28:00Z"/>
                <w:rFonts w:cs="Arial"/>
                <w:szCs w:val="18"/>
              </w:rPr>
            </w:pPr>
            <w:ins w:id="910" w:author="Yang Shan" w:date="2015-05-27T18:28:00Z">
              <w:r w:rsidRPr="00BD7E43">
                <w:rPr>
                  <w:rFonts w:cs="Arial"/>
                  <w:szCs w:val="18"/>
                </w:rPr>
                <w:t>6.7813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911" w:author="Yang Shan" w:date="2015-05-27T18:28:00Z"/>
                <w:rFonts w:cs="Arial"/>
                <w:szCs w:val="18"/>
              </w:rPr>
            </w:pPr>
            <w:ins w:id="912" w:author="Yang Shan" w:date="2015-05-27T18:28:00Z">
              <w:r w:rsidRPr="00BD7E43">
                <w:rPr>
                  <w:rFonts w:cs="Arial"/>
                  <w:szCs w:val="18"/>
                </w:rPr>
                <w:t>5.757</w:t>
              </w:r>
            </w:ins>
          </w:p>
        </w:tc>
      </w:tr>
      <w:tr w:rsidR="00DD1237" w:rsidRPr="00BD7E43" w:rsidTr="009D15F1">
        <w:trPr>
          <w:trHeight w:val="20"/>
          <w:jc w:val="center"/>
          <w:ins w:id="9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14" w:author="Yang Shan" w:date="2015-05-27T18:28:00Z"/>
                <w:rFonts w:cs="Arial"/>
                <w:szCs w:val="18"/>
              </w:rPr>
            </w:pPr>
            <w:ins w:id="915" w:author="Yang Shan" w:date="2015-05-27T18:28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16" w:author="Yang Shan" w:date="2015-05-27T18:28:00Z"/>
                <w:rFonts w:cs="Arial"/>
                <w:szCs w:val="18"/>
              </w:rPr>
            </w:pPr>
            <w:ins w:id="9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6.370418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18" w:author="Yang Shan" w:date="2015-05-27T18:28:00Z"/>
                <w:rFonts w:cs="Arial"/>
                <w:szCs w:val="18"/>
              </w:rPr>
            </w:pPr>
            <w:ins w:id="9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6.3858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20" w:author="Yang Shan" w:date="2015-05-27T18:28:00Z"/>
                <w:rFonts w:cs="Arial"/>
                <w:szCs w:val="18"/>
              </w:rPr>
            </w:pPr>
            <w:ins w:id="9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6.51860499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22" w:author="Yang Shan" w:date="2015-05-27T18:28:00Z"/>
                <w:rFonts w:cs="Arial"/>
                <w:szCs w:val="18"/>
              </w:rPr>
            </w:pPr>
            <w:ins w:id="9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6.35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24" w:author="Yang Shan" w:date="2015-05-27T18:28:00Z"/>
                <w:rFonts w:cs="Arial"/>
                <w:szCs w:val="18"/>
              </w:rPr>
            </w:pPr>
            <w:ins w:id="925" w:author="Yang Shan" w:date="2015-05-27T18:28:00Z">
              <w:r w:rsidRPr="00BD7E43">
                <w:rPr>
                  <w:rFonts w:cs="Arial"/>
                  <w:szCs w:val="18"/>
                </w:rPr>
                <w:t>6.9572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926" w:author="Yang Shan" w:date="2015-05-27T18:28:00Z"/>
                <w:rFonts w:cs="Arial"/>
                <w:szCs w:val="18"/>
              </w:rPr>
            </w:pPr>
            <w:ins w:id="927" w:author="Yang Shan" w:date="2015-05-27T18:28:00Z">
              <w:r w:rsidRPr="00BD7E43">
                <w:rPr>
                  <w:rFonts w:cs="Arial"/>
                  <w:szCs w:val="18"/>
                </w:rPr>
                <w:t>5.87</w:t>
              </w:r>
            </w:ins>
          </w:p>
        </w:tc>
      </w:tr>
      <w:tr w:rsidR="00DD1237" w:rsidRPr="00BD7E43" w:rsidTr="009D15F1">
        <w:trPr>
          <w:trHeight w:val="20"/>
          <w:jc w:val="center"/>
          <w:ins w:id="9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29" w:author="Yang Shan" w:date="2015-05-27T18:28:00Z"/>
                <w:rFonts w:cs="Arial"/>
                <w:szCs w:val="18"/>
              </w:rPr>
            </w:pPr>
            <w:ins w:id="930" w:author="Yang Shan" w:date="2015-05-27T18:28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31" w:author="Yang Shan" w:date="2015-05-27T18:28:00Z"/>
                <w:rFonts w:cs="Arial"/>
                <w:szCs w:val="18"/>
              </w:rPr>
            </w:pPr>
            <w:ins w:id="9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6.492327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33" w:author="Yang Shan" w:date="2015-05-27T18:28:00Z"/>
                <w:rFonts w:cs="Arial"/>
                <w:szCs w:val="18"/>
              </w:rPr>
            </w:pPr>
            <w:ins w:id="9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6.5047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35" w:author="Yang Shan" w:date="2015-05-27T18:28:00Z"/>
                <w:rFonts w:cs="Arial"/>
                <w:szCs w:val="18"/>
              </w:rPr>
            </w:pPr>
            <w:ins w:id="9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6.632443944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37" w:author="Yang Shan" w:date="2015-05-27T18:28:00Z"/>
                <w:rFonts w:cs="Arial"/>
                <w:szCs w:val="18"/>
              </w:rPr>
            </w:pPr>
            <w:ins w:id="9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6.47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39" w:author="Yang Shan" w:date="2015-05-27T18:28:00Z"/>
                <w:rFonts w:cs="Arial"/>
                <w:szCs w:val="18"/>
              </w:rPr>
            </w:pPr>
            <w:ins w:id="940" w:author="Yang Shan" w:date="2015-05-27T18:28:00Z">
              <w:r w:rsidRPr="00BD7E43">
                <w:rPr>
                  <w:rFonts w:cs="Arial"/>
                  <w:szCs w:val="18"/>
                </w:rPr>
                <w:t>7.1027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941" w:author="Yang Shan" w:date="2015-05-27T18:28:00Z"/>
                <w:rFonts w:cs="Arial"/>
                <w:szCs w:val="18"/>
              </w:rPr>
            </w:pPr>
            <w:ins w:id="942" w:author="Yang Shan" w:date="2015-05-27T18:28:00Z">
              <w:r w:rsidRPr="00BD7E43">
                <w:rPr>
                  <w:rFonts w:cs="Arial"/>
                  <w:szCs w:val="18"/>
                </w:rPr>
                <w:t>5.983</w:t>
              </w:r>
            </w:ins>
          </w:p>
        </w:tc>
      </w:tr>
      <w:tr w:rsidR="00DD1237" w:rsidRPr="00BD7E43" w:rsidTr="009D15F1">
        <w:trPr>
          <w:trHeight w:val="20"/>
          <w:jc w:val="center"/>
          <w:ins w:id="9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44" w:author="Yang Shan" w:date="2015-05-27T18:28:00Z"/>
                <w:rFonts w:cs="Arial"/>
                <w:szCs w:val="18"/>
              </w:rPr>
            </w:pPr>
            <w:ins w:id="945" w:author="Yang Shan" w:date="2015-05-27T18:28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46" w:author="Yang Shan" w:date="2015-05-27T18:28:00Z"/>
                <w:rFonts w:cs="Arial"/>
                <w:szCs w:val="18"/>
              </w:rPr>
            </w:pPr>
            <w:ins w:id="9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6.613628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48" w:author="Yang Shan" w:date="2015-05-27T18:28:00Z"/>
                <w:rFonts w:cs="Arial"/>
                <w:szCs w:val="18"/>
              </w:rPr>
            </w:pPr>
            <w:ins w:id="9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6.6325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50" w:author="Yang Shan" w:date="2015-05-27T18:28:00Z"/>
                <w:rFonts w:cs="Arial"/>
                <w:szCs w:val="18"/>
              </w:rPr>
            </w:pPr>
            <w:ins w:id="9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6.7556433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52" w:author="Yang Shan" w:date="2015-05-27T18:28:00Z"/>
                <w:rFonts w:cs="Arial"/>
                <w:szCs w:val="18"/>
              </w:rPr>
            </w:pPr>
            <w:ins w:id="9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6.60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54" w:author="Yang Shan" w:date="2015-05-27T18:28:00Z"/>
                <w:rFonts w:cs="Arial"/>
                <w:szCs w:val="18"/>
              </w:rPr>
            </w:pPr>
            <w:ins w:id="955" w:author="Yang Shan" w:date="2015-05-27T18:28:00Z">
              <w:r w:rsidRPr="00BD7E43">
                <w:rPr>
                  <w:rFonts w:cs="Arial"/>
                  <w:szCs w:val="18"/>
                </w:rPr>
                <w:t>7.2851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956" w:author="Yang Shan" w:date="2015-05-27T18:28:00Z"/>
                <w:rFonts w:cs="Arial"/>
                <w:szCs w:val="18"/>
              </w:rPr>
            </w:pPr>
            <w:ins w:id="957" w:author="Yang Shan" w:date="2015-05-27T18:28:00Z">
              <w:r w:rsidRPr="00BD7E43">
                <w:rPr>
                  <w:rFonts w:cs="Arial"/>
                  <w:szCs w:val="18"/>
                </w:rPr>
                <w:t>6.096</w:t>
              </w:r>
            </w:ins>
          </w:p>
        </w:tc>
      </w:tr>
      <w:tr w:rsidR="00DD1237" w:rsidRPr="00BD7E43" w:rsidTr="009D15F1">
        <w:trPr>
          <w:trHeight w:val="20"/>
          <w:jc w:val="center"/>
          <w:ins w:id="9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59" w:author="Yang Shan" w:date="2015-05-27T18:28:00Z"/>
                <w:rFonts w:cs="Arial"/>
                <w:szCs w:val="18"/>
              </w:rPr>
            </w:pPr>
            <w:ins w:id="960" w:author="Yang Shan" w:date="2015-05-27T18:28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61" w:author="Yang Shan" w:date="2015-05-27T18:28:00Z"/>
                <w:rFonts w:cs="Arial"/>
                <w:szCs w:val="18"/>
              </w:rPr>
            </w:pPr>
            <w:ins w:id="9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6.736956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63" w:author="Yang Shan" w:date="2015-05-27T18:28:00Z"/>
                <w:rFonts w:cs="Arial"/>
                <w:szCs w:val="18"/>
              </w:rPr>
            </w:pPr>
            <w:ins w:id="9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6.7527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65" w:author="Yang Shan" w:date="2015-05-27T18:28:00Z"/>
                <w:rFonts w:cs="Arial"/>
                <w:szCs w:val="18"/>
              </w:rPr>
            </w:pPr>
            <w:ins w:id="9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6.874927011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67" w:author="Yang Shan" w:date="2015-05-27T18:28:00Z"/>
                <w:rFonts w:cs="Arial"/>
                <w:szCs w:val="18"/>
              </w:rPr>
            </w:pPr>
            <w:ins w:id="9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6.72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69" w:author="Yang Shan" w:date="2015-05-27T18:28:00Z"/>
                <w:rFonts w:cs="Arial"/>
                <w:szCs w:val="18"/>
              </w:rPr>
            </w:pPr>
            <w:ins w:id="970" w:author="Yang Shan" w:date="2015-05-27T18:28:00Z">
              <w:r w:rsidRPr="00BD7E43">
                <w:rPr>
                  <w:rFonts w:cs="Arial"/>
                  <w:szCs w:val="18"/>
                </w:rPr>
                <w:t>7.4389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971" w:author="Yang Shan" w:date="2015-05-27T18:28:00Z"/>
                <w:rFonts w:cs="Arial"/>
                <w:szCs w:val="18"/>
              </w:rPr>
            </w:pPr>
            <w:ins w:id="972" w:author="Yang Shan" w:date="2015-05-27T18:28:00Z">
              <w:r w:rsidRPr="00BD7E43">
                <w:rPr>
                  <w:rFonts w:cs="Arial"/>
                  <w:szCs w:val="18"/>
                </w:rPr>
                <w:t>6.208</w:t>
              </w:r>
            </w:ins>
          </w:p>
        </w:tc>
      </w:tr>
      <w:tr w:rsidR="00DD1237" w:rsidRPr="00BD7E43" w:rsidTr="009D15F1">
        <w:trPr>
          <w:trHeight w:val="20"/>
          <w:jc w:val="center"/>
          <w:ins w:id="9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74" w:author="Yang Shan" w:date="2015-05-27T18:28:00Z"/>
                <w:rFonts w:cs="Arial"/>
                <w:szCs w:val="18"/>
              </w:rPr>
            </w:pPr>
            <w:ins w:id="975" w:author="Yang Shan" w:date="2015-05-27T18:28:00Z">
              <w:r w:rsidRPr="00BC755B">
                <w:rPr>
                  <w:rFonts w:cs="Arial"/>
                  <w:szCs w:val="18"/>
                </w:rPr>
                <w:lastRenderedPageBreak/>
                <w:t>60.00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76" w:author="Yang Shan" w:date="2015-05-27T18:28:00Z"/>
                <w:rFonts w:cs="Arial"/>
                <w:szCs w:val="18"/>
              </w:rPr>
            </w:pPr>
            <w:ins w:id="9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6.858927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78" w:author="Yang Shan" w:date="2015-05-27T18:28:00Z"/>
                <w:rFonts w:cs="Arial"/>
                <w:szCs w:val="18"/>
              </w:rPr>
            </w:pPr>
            <w:ins w:id="9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6.8721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80" w:author="Yang Shan" w:date="2015-05-27T18:28:00Z"/>
                <w:rFonts w:cs="Arial"/>
                <w:szCs w:val="18"/>
              </w:rPr>
            </w:pPr>
            <w:ins w:id="9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6.990844975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82" w:author="Yang Shan" w:date="2015-05-27T18:28:00Z"/>
                <w:rFonts w:cs="Arial"/>
                <w:szCs w:val="18"/>
              </w:rPr>
            </w:pPr>
            <w:ins w:id="9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6.84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84" w:author="Yang Shan" w:date="2015-05-27T18:28:00Z"/>
                <w:rFonts w:cs="Arial"/>
                <w:szCs w:val="18"/>
              </w:rPr>
            </w:pPr>
            <w:ins w:id="985" w:author="Yang Shan" w:date="2015-05-27T18:28:00Z">
              <w:r w:rsidRPr="00BD7E43">
                <w:rPr>
                  <w:rFonts w:cs="Arial"/>
                  <w:szCs w:val="18"/>
                </w:rPr>
                <w:t>7.6145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986" w:author="Yang Shan" w:date="2015-05-27T18:28:00Z"/>
                <w:rFonts w:cs="Arial"/>
                <w:szCs w:val="18"/>
              </w:rPr>
            </w:pPr>
            <w:ins w:id="987" w:author="Yang Shan" w:date="2015-05-27T18:28:00Z">
              <w:r w:rsidRPr="00BD7E43">
                <w:rPr>
                  <w:rFonts w:cs="Arial"/>
                  <w:szCs w:val="18"/>
                </w:rPr>
                <w:t>6.321</w:t>
              </w:r>
            </w:ins>
          </w:p>
        </w:tc>
      </w:tr>
      <w:tr w:rsidR="00DD1237" w:rsidRPr="00BD7E43" w:rsidTr="009D15F1">
        <w:trPr>
          <w:trHeight w:val="20"/>
          <w:jc w:val="center"/>
          <w:ins w:id="9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89" w:author="Yang Shan" w:date="2015-05-27T18:28:00Z"/>
                <w:rFonts w:cs="Arial"/>
                <w:szCs w:val="18"/>
              </w:rPr>
            </w:pPr>
            <w:ins w:id="990" w:author="Yang Shan" w:date="2015-05-27T18:28:00Z">
              <w:r w:rsidRPr="00BC755B">
                <w:rPr>
                  <w:rFonts w:cs="Arial"/>
                  <w:szCs w:val="18"/>
                </w:rPr>
                <w:t>61.00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91" w:author="Yang Shan" w:date="2015-05-27T18:28:00Z"/>
                <w:rFonts w:cs="Arial"/>
                <w:szCs w:val="18"/>
              </w:rPr>
            </w:pPr>
            <w:ins w:id="9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6.982047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93" w:author="Yang Shan" w:date="2015-05-27T18:28:00Z"/>
                <w:rFonts w:cs="Arial"/>
                <w:szCs w:val="18"/>
              </w:rPr>
            </w:pPr>
            <w:ins w:id="9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6.9909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995" w:author="Yang Shan" w:date="2015-05-27T18:28:00Z"/>
                <w:rFonts w:cs="Arial"/>
                <w:szCs w:val="18"/>
              </w:rPr>
            </w:pPr>
            <w:ins w:id="9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7.103660891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97" w:author="Yang Shan" w:date="2015-05-27T18:28:00Z"/>
                <w:rFonts w:cs="Arial"/>
                <w:szCs w:val="18"/>
              </w:rPr>
            </w:pPr>
            <w:ins w:id="9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6.96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999" w:author="Yang Shan" w:date="2015-05-27T18:28:00Z"/>
                <w:rFonts w:cs="Arial"/>
                <w:szCs w:val="18"/>
              </w:rPr>
            </w:pPr>
            <w:ins w:id="1000" w:author="Yang Shan" w:date="2015-05-27T18:28:00Z">
              <w:r w:rsidRPr="00BD7E43">
                <w:rPr>
                  <w:rFonts w:cs="Arial"/>
                  <w:szCs w:val="18"/>
                </w:rPr>
                <w:t>7.7341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01" w:author="Yang Shan" w:date="2015-05-27T18:28:00Z"/>
                <w:rFonts w:cs="Arial"/>
                <w:szCs w:val="18"/>
              </w:rPr>
            </w:pPr>
            <w:ins w:id="1002" w:author="Yang Shan" w:date="2015-05-27T18:28:00Z">
              <w:r w:rsidRPr="00BD7E43">
                <w:rPr>
                  <w:rFonts w:cs="Arial"/>
                  <w:szCs w:val="18"/>
                </w:rPr>
                <w:t>6.434</w:t>
              </w:r>
            </w:ins>
          </w:p>
        </w:tc>
      </w:tr>
      <w:tr w:rsidR="00DD1237" w:rsidRPr="00BD7E43" w:rsidTr="009D15F1">
        <w:trPr>
          <w:trHeight w:val="20"/>
          <w:jc w:val="center"/>
          <w:ins w:id="10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04" w:author="Yang Shan" w:date="2015-05-27T18:28:00Z"/>
                <w:rFonts w:cs="Arial"/>
                <w:szCs w:val="18"/>
              </w:rPr>
            </w:pPr>
            <w:ins w:id="1005" w:author="Yang Shan" w:date="2015-05-27T18:28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06" w:author="Yang Shan" w:date="2015-05-27T18:28:00Z"/>
                <w:rFonts w:cs="Arial"/>
                <w:szCs w:val="18"/>
              </w:rPr>
            </w:pPr>
            <w:ins w:id="10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7.106308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08" w:author="Yang Shan" w:date="2015-05-27T18:28:00Z"/>
                <w:rFonts w:cs="Arial"/>
                <w:szCs w:val="18"/>
              </w:rPr>
            </w:pPr>
            <w:ins w:id="10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7.1126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10" w:author="Yang Shan" w:date="2015-05-27T18:28:00Z"/>
                <w:rFonts w:cs="Arial"/>
                <w:szCs w:val="18"/>
              </w:rPr>
            </w:pPr>
            <w:ins w:id="10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7.229644919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12" w:author="Yang Shan" w:date="2015-05-27T18:28:00Z"/>
                <w:rFonts w:cs="Arial"/>
                <w:szCs w:val="18"/>
              </w:rPr>
            </w:pPr>
            <w:ins w:id="10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7.08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14" w:author="Yang Shan" w:date="2015-05-27T18:28:00Z"/>
                <w:rFonts w:cs="Arial"/>
                <w:szCs w:val="18"/>
              </w:rPr>
            </w:pPr>
            <w:ins w:id="1015" w:author="Yang Shan" w:date="2015-05-27T18:28:00Z">
              <w:r w:rsidRPr="00BD7E43">
                <w:rPr>
                  <w:rFonts w:cs="Arial"/>
                  <w:szCs w:val="18"/>
                </w:rPr>
                <w:t>7.8754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16" w:author="Yang Shan" w:date="2015-05-27T18:28:00Z"/>
                <w:rFonts w:cs="Arial"/>
                <w:szCs w:val="18"/>
              </w:rPr>
            </w:pPr>
            <w:ins w:id="1017" w:author="Yang Shan" w:date="2015-05-27T18:28:00Z">
              <w:r w:rsidRPr="00BD7E43">
                <w:rPr>
                  <w:rFonts w:cs="Arial"/>
                  <w:szCs w:val="18"/>
                </w:rPr>
                <w:t>6.548</w:t>
              </w:r>
            </w:ins>
          </w:p>
        </w:tc>
      </w:tr>
      <w:tr w:rsidR="00DD1237" w:rsidRPr="00BD7E43" w:rsidTr="009D15F1">
        <w:trPr>
          <w:trHeight w:val="20"/>
          <w:jc w:val="center"/>
          <w:ins w:id="10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19" w:author="Yang Shan" w:date="2015-05-27T18:28:00Z"/>
                <w:rFonts w:cs="Arial"/>
                <w:szCs w:val="18"/>
              </w:rPr>
            </w:pPr>
            <w:ins w:id="1020" w:author="Yang Shan" w:date="2015-05-27T18:28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21" w:author="Yang Shan" w:date="2015-05-27T18:28:00Z"/>
                <w:rFonts w:cs="Arial"/>
                <w:szCs w:val="18"/>
              </w:rPr>
            </w:pPr>
            <w:ins w:id="10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7.228863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23" w:author="Yang Shan" w:date="2015-05-27T18:28:00Z"/>
                <w:rFonts w:cs="Arial"/>
                <w:szCs w:val="18"/>
              </w:rPr>
            </w:pPr>
            <w:ins w:id="10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7.2391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25" w:author="Yang Shan" w:date="2015-05-27T18:28:00Z"/>
                <w:rFonts w:cs="Arial"/>
                <w:szCs w:val="18"/>
              </w:rPr>
            </w:pPr>
            <w:ins w:id="10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7.345839626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27" w:author="Yang Shan" w:date="2015-05-27T18:28:00Z"/>
                <w:rFonts w:cs="Arial"/>
                <w:szCs w:val="18"/>
              </w:rPr>
            </w:pPr>
            <w:ins w:id="10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7.21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29" w:author="Yang Shan" w:date="2015-05-27T18:28:00Z"/>
                <w:rFonts w:cs="Arial"/>
                <w:szCs w:val="18"/>
              </w:rPr>
            </w:pPr>
            <w:ins w:id="1030" w:author="Yang Shan" w:date="2015-05-27T18:28:00Z">
              <w:r w:rsidRPr="00BD7E43">
                <w:rPr>
                  <w:rFonts w:cs="Arial"/>
                  <w:szCs w:val="18"/>
                </w:rPr>
                <w:t>7.9968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31" w:author="Yang Shan" w:date="2015-05-27T18:28:00Z"/>
                <w:rFonts w:cs="Arial"/>
                <w:szCs w:val="18"/>
              </w:rPr>
            </w:pPr>
            <w:ins w:id="1032" w:author="Yang Shan" w:date="2015-05-27T18:28:00Z">
              <w:r w:rsidRPr="00BD7E43">
                <w:rPr>
                  <w:rFonts w:cs="Arial"/>
                  <w:szCs w:val="18"/>
                </w:rPr>
                <w:t>6.664</w:t>
              </w:r>
            </w:ins>
          </w:p>
        </w:tc>
      </w:tr>
      <w:tr w:rsidR="00DD1237" w:rsidRPr="00BD7E43" w:rsidTr="009D15F1">
        <w:trPr>
          <w:trHeight w:val="20"/>
          <w:jc w:val="center"/>
          <w:ins w:id="10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34" w:author="Yang Shan" w:date="2015-05-27T18:28:00Z"/>
                <w:rFonts w:cs="Arial"/>
                <w:szCs w:val="18"/>
              </w:rPr>
            </w:pPr>
            <w:ins w:id="1035" w:author="Yang Shan" w:date="2015-05-27T18:28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36" w:author="Yang Shan" w:date="2015-05-27T18:28:00Z"/>
                <w:rFonts w:cs="Arial"/>
                <w:szCs w:val="18"/>
              </w:rPr>
            </w:pPr>
            <w:ins w:id="10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7.353887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38" w:author="Yang Shan" w:date="2015-05-27T18:28:00Z"/>
                <w:rFonts w:cs="Arial"/>
                <w:szCs w:val="18"/>
              </w:rPr>
            </w:pPr>
            <w:ins w:id="10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7.3598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40" w:author="Yang Shan" w:date="2015-05-27T18:28:00Z"/>
                <w:rFonts w:cs="Arial"/>
                <w:szCs w:val="18"/>
              </w:rPr>
            </w:pPr>
            <w:ins w:id="10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7.46722921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42" w:author="Yang Shan" w:date="2015-05-27T18:28:00Z"/>
                <w:rFonts w:cs="Arial"/>
                <w:szCs w:val="18"/>
              </w:rPr>
            </w:pPr>
            <w:ins w:id="10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7.33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44" w:author="Yang Shan" w:date="2015-05-27T18:28:00Z"/>
                <w:rFonts w:cs="Arial"/>
                <w:szCs w:val="18"/>
              </w:rPr>
            </w:pPr>
            <w:ins w:id="1045" w:author="Yang Shan" w:date="2015-05-27T18:28:00Z">
              <w:r w:rsidRPr="00BD7E43">
                <w:rPr>
                  <w:rFonts w:cs="Arial"/>
                  <w:szCs w:val="18"/>
                </w:rPr>
                <w:t>8.1275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46" w:author="Yang Shan" w:date="2015-05-27T18:28:00Z"/>
                <w:rFonts w:cs="Arial"/>
                <w:szCs w:val="18"/>
              </w:rPr>
            </w:pPr>
            <w:ins w:id="1047" w:author="Yang Shan" w:date="2015-05-27T18:28:00Z">
              <w:r w:rsidRPr="00BD7E43">
                <w:rPr>
                  <w:rFonts w:cs="Arial"/>
                  <w:szCs w:val="18"/>
                </w:rPr>
                <w:t>6.78</w:t>
              </w:r>
            </w:ins>
          </w:p>
        </w:tc>
      </w:tr>
      <w:tr w:rsidR="00DD1237" w:rsidRPr="00BD7E43" w:rsidTr="009D15F1">
        <w:trPr>
          <w:trHeight w:val="20"/>
          <w:jc w:val="center"/>
          <w:ins w:id="10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49" w:author="Yang Shan" w:date="2015-05-27T18:28:00Z"/>
                <w:rFonts w:cs="Arial"/>
                <w:szCs w:val="18"/>
              </w:rPr>
            </w:pPr>
            <w:ins w:id="1050" w:author="Yang Shan" w:date="2015-05-27T18:28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51" w:author="Yang Shan" w:date="2015-05-27T18:28:00Z"/>
                <w:rFonts w:cs="Arial"/>
                <w:szCs w:val="18"/>
              </w:rPr>
            </w:pPr>
            <w:ins w:id="10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7.478927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53" w:author="Yang Shan" w:date="2015-05-27T18:28:00Z"/>
                <w:rFonts w:cs="Arial"/>
                <w:szCs w:val="18"/>
              </w:rPr>
            </w:pPr>
            <w:ins w:id="10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7.4801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55" w:author="Yang Shan" w:date="2015-05-27T18:28:00Z"/>
                <w:rFonts w:cs="Arial"/>
                <w:szCs w:val="18"/>
              </w:rPr>
            </w:pPr>
            <w:ins w:id="10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7.586047506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57" w:author="Yang Shan" w:date="2015-05-27T18:28:00Z"/>
                <w:rFonts w:cs="Arial"/>
                <w:szCs w:val="18"/>
              </w:rPr>
            </w:pPr>
            <w:ins w:id="10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7.45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59" w:author="Yang Shan" w:date="2015-05-27T18:28:00Z"/>
                <w:rFonts w:cs="Arial"/>
                <w:szCs w:val="18"/>
              </w:rPr>
            </w:pPr>
            <w:ins w:id="1060" w:author="Yang Shan" w:date="2015-05-27T18:28:00Z">
              <w:r w:rsidRPr="00BD7E43">
                <w:rPr>
                  <w:rFonts w:cs="Arial"/>
                  <w:szCs w:val="18"/>
                </w:rPr>
                <w:t>8.2258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61" w:author="Yang Shan" w:date="2015-05-27T18:28:00Z"/>
                <w:rFonts w:cs="Arial"/>
                <w:szCs w:val="18"/>
              </w:rPr>
            </w:pPr>
            <w:ins w:id="1062" w:author="Yang Shan" w:date="2015-05-27T18:28:00Z">
              <w:r w:rsidRPr="00BD7E43">
                <w:rPr>
                  <w:rFonts w:cs="Arial"/>
                  <w:szCs w:val="18"/>
                </w:rPr>
                <w:t>6.897</w:t>
              </w:r>
            </w:ins>
          </w:p>
        </w:tc>
      </w:tr>
      <w:tr w:rsidR="00DD1237" w:rsidRPr="00BD7E43" w:rsidTr="009D15F1">
        <w:trPr>
          <w:trHeight w:val="20"/>
          <w:jc w:val="center"/>
          <w:ins w:id="10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64" w:author="Yang Shan" w:date="2015-05-27T18:28:00Z"/>
                <w:rFonts w:cs="Arial"/>
                <w:szCs w:val="18"/>
              </w:rPr>
            </w:pPr>
            <w:ins w:id="1065" w:author="Yang Shan" w:date="2015-05-27T18:28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66" w:author="Yang Shan" w:date="2015-05-27T18:28:00Z"/>
                <w:rFonts w:cs="Arial"/>
                <w:szCs w:val="18"/>
              </w:rPr>
            </w:pPr>
            <w:ins w:id="10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7.602516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68" w:author="Yang Shan" w:date="2015-05-27T18:28:00Z"/>
                <w:rFonts w:cs="Arial"/>
                <w:szCs w:val="18"/>
              </w:rPr>
            </w:pPr>
            <w:ins w:id="10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7.6011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70" w:author="Yang Shan" w:date="2015-05-27T18:28:00Z"/>
                <w:rFonts w:cs="Arial"/>
                <w:szCs w:val="18"/>
              </w:rPr>
            </w:pPr>
            <w:ins w:id="10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7.70920519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72" w:author="Yang Shan" w:date="2015-05-27T18:28:00Z"/>
                <w:rFonts w:cs="Arial"/>
                <w:szCs w:val="18"/>
              </w:rPr>
            </w:pPr>
            <w:ins w:id="10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7.57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74" w:author="Yang Shan" w:date="2015-05-27T18:28:00Z"/>
                <w:rFonts w:cs="Arial"/>
                <w:szCs w:val="18"/>
              </w:rPr>
            </w:pPr>
            <w:ins w:id="1075" w:author="Yang Shan" w:date="2015-05-27T18:28:00Z">
              <w:r w:rsidRPr="00BD7E43">
                <w:rPr>
                  <w:rFonts w:cs="Arial"/>
                  <w:szCs w:val="18"/>
                </w:rPr>
                <w:t>8.39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76" w:author="Yang Shan" w:date="2015-05-27T18:28:00Z"/>
                <w:rFonts w:cs="Arial"/>
                <w:szCs w:val="18"/>
              </w:rPr>
            </w:pPr>
            <w:ins w:id="1077" w:author="Yang Shan" w:date="2015-05-27T18:28:00Z">
              <w:r w:rsidRPr="00BD7E43">
                <w:rPr>
                  <w:rFonts w:cs="Arial"/>
                  <w:szCs w:val="18"/>
                </w:rPr>
                <w:t>7.015</w:t>
              </w:r>
            </w:ins>
          </w:p>
        </w:tc>
      </w:tr>
      <w:tr w:rsidR="00DD1237" w:rsidRPr="00BD7E43" w:rsidTr="009D15F1">
        <w:trPr>
          <w:trHeight w:val="20"/>
          <w:jc w:val="center"/>
          <w:ins w:id="10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79" w:author="Yang Shan" w:date="2015-05-27T18:28:00Z"/>
                <w:rFonts w:cs="Arial"/>
                <w:szCs w:val="18"/>
              </w:rPr>
            </w:pPr>
            <w:ins w:id="1080" w:author="Yang Shan" w:date="2015-05-27T18:28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81" w:author="Yang Shan" w:date="2015-05-27T18:28:00Z"/>
                <w:rFonts w:cs="Arial"/>
                <w:szCs w:val="18"/>
              </w:rPr>
            </w:pPr>
            <w:ins w:id="10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7.729129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83" w:author="Yang Shan" w:date="2015-05-27T18:28:00Z"/>
                <w:rFonts w:cs="Arial"/>
                <w:szCs w:val="18"/>
              </w:rPr>
            </w:pPr>
            <w:ins w:id="10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7.7312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85" w:author="Yang Shan" w:date="2015-05-27T18:28:00Z"/>
                <w:rFonts w:cs="Arial"/>
                <w:szCs w:val="18"/>
              </w:rPr>
            </w:pPr>
            <w:ins w:id="10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7.841305877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87" w:author="Yang Shan" w:date="2015-05-27T18:28:00Z"/>
                <w:rFonts w:cs="Arial"/>
                <w:szCs w:val="18"/>
              </w:rPr>
            </w:pPr>
            <w:ins w:id="10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7.70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089" w:author="Yang Shan" w:date="2015-05-27T18:28:00Z"/>
                <w:rFonts w:cs="Arial"/>
                <w:szCs w:val="18"/>
              </w:rPr>
            </w:pPr>
            <w:ins w:id="1090" w:author="Yang Shan" w:date="2015-05-27T18:28:00Z">
              <w:r w:rsidRPr="00BD7E43">
                <w:rPr>
                  <w:rFonts w:cs="Arial"/>
                  <w:szCs w:val="18"/>
                </w:rPr>
                <w:t>8.5129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091" w:author="Yang Shan" w:date="2015-05-27T18:28:00Z"/>
                <w:rFonts w:cs="Arial"/>
                <w:szCs w:val="18"/>
              </w:rPr>
            </w:pPr>
            <w:ins w:id="1092" w:author="Yang Shan" w:date="2015-05-27T18:28:00Z">
              <w:r w:rsidRPr="00BD7E43">
                <w:rPr>
                  <w:rFonts w:cs="Arial"/>
                  <w:szCs w:val="18"/>
                </w:rPr>
                <w:t>7.134</w:t>
              </w:r>
            </w:ins>
          </w:p>
        </w:tc>
      </w:tr>
      <w:tr w:rsidR="00DD1237" w:rsidRPr="00BD7E43" w:rsidTr="009D15F1">
        <w:trPr>
          <w:trHeight w:val="20"/>
          <w:jc w:val="center"/>
          <w:ins w:id="10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94" w:author="Yang Shan" w:date="2015-05-27T18:28:00Z"/>
                <w:rFonts w:cs="Arial"/>
                <w:szCs w:val="18"/>
              </w:rPr>
            </w:pPr>
            <w:ins w:id="1095" w:author="Yang Shan" w:date="2015-05-27T18:28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96" w:author="Yang Shan" w:date="2015-05-27T18:28:00Z"/>
                <w:rFonts w:cs="Arial"/>
                <w:szCs w:val="18"/>
              </w:rPr>
            </w:pPr>
            <w:ins w:id="10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7.856766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098" w:author="Yang Shan" w:date="2015-05-27T18:28:00Z"/>
                <w:rFonts w:cs="Arial"/>
                <w:szCs w:val="18"/>
              </w:rPr>
            </w:pPr>
            <w:ins w:id="10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7.8516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00" w:author="Yang Shan" w:date="2015-05-27T18:28:00Z"/>
                <w:rFonts w:cs="Arial"/>
                <w:szCs w:val="18"/>
              </w:rPr>
            </w:pPr>
            <w:ins w:id="11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7.959848696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02" w:author="Yang Shan" w:date="2015-05-27T18:28:00Z"/>
                <w:rFonts w:cs="Arial"/>
                <w:szCs w:val="18"/>
              </w:rPr>
            </w:pPr>
            <w:ins w:id="11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7.82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04" w:author="Yang Shan" w:date="2015-05-27T18:28:00Z"/>
                <w:rFonts w:cs="Arial"/>
                <w:szCs w:val="18"/>
              </w:rPr>
            </w:pPr>
            <w:ins w:id="1105" w:author="Yang Shan" w:date="2015-05-27T18:28:00Z">
              <w:r w:rsidRPr="00BD7E43">
                <w:rPr>
                  <w:rFonts w:cs="Arial"/>
                  <w:szCs w:val="18"/>
                </w:rPr>
                <w:t>8.6499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06" w:author="Yang Shan" w:date="2015-05-27T18:28:00Z"/>
                <w:rFonts w:cs="Arial"/>
                <w:szCs w:val="18"/>
              </w:rPr>
            </w:pPr>
            <w:ins w:id="1107" w:author="Yang Shan" w:date="2015-05-27T18:28:00Z">
              <w:r w:rsidRPr="00BD7E43">
                <w:rPr>
                  <w:rFonts w:cs="Arial"/>
                  <w:szCs w:val="18"/>
                </w:rPr>
                <w:t>7.255</w:t>
              </w:r>
            </w:ins>
          </w:p>
        </w:tc>
      </w:tr>
      <w:tr w:rsidR="00DD1237" w:rsidRPr="00BD7E43" w:rsidTr="009D15F1">
        <w:trPr>
          <w:trHeight w:val="20"/>
          <w:jc w:val="center"/>
          <w:ins w:id="11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09" w:author="Yang Shan" w:date="2015-05-27T18:28:00Z"/>
                <w:rFonts w:cs="Arial"/>
                <w:szCs w:val="18"/>
              </w:rPr>
            </w:pPr>
            <w:ins w:id="1110" w:author="Yang Shan" w:date="2015-05-27T18:28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11" w:author="Yang Shan" w:date="2015-05-27T18:28:00Z"/>
                <w:rFonts w:cs="Arial"/>
                <w:szCs w:val="18"/>
              </w:rPr>
            </w:pPr>
            <w:ins w:id="11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7.987248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13" w:author="Yang Shan" w:date="2015-05-27T18:28:00Z"/>
                <w:rFonts w:cs="Arial"/>
                <w:szCs w:val="18"/>
              </w:rPr>
            </w:pPr>
            <w:ins w:id="11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7.9796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15" w:author="Yang Shan" w:date="2015-05-27T18:28:00Z"/>
                <w:rFonts w:cs="Arial"/>
                <w:szCs w:val="18"/>
              </w:rPr>
            </w:pPr>
            <w:ins w:id="11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8.079434977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17" w:author="Yang Shan" w:date="2015-05-27T18:28:00Z"/>
                <w:rFonts w:cs="Arial"/>
                <w:szCs w:val="18"/>
              </w:rPr>
            </w:pPr>
            <w:ins w:id="11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7.95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19" w:author="Yang Shan" w:date="2015-05-27T18:28:00Z"/>
                <w:rFonts w:cs="Arial"/>
                <w:szCs w:val="18"/>
              </w:rPr>
            </w:pPr>
            <w:ins w:id="1120" w:author="Yang Shan" w:date="2015-05-27T18:28:00Z">
              <w:r w:rsidRPr="00BD7E43">
                <w:rPr>
                  <w:rFonts w:cs="Arial"/>
                  <w:szCs w:val="18"/>
                </w:rPr>
                <w:t>8.7819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21" w:author="Yang Shan" w:date="2015-05-27T18:28:00Z"/>
                <w:rFonts w:cs="Arial"/>
                <w:szCs w:val="18"/>
              </w:rPr>
            </w:pPr>
            <w:ins w:id="1122" w:author="Yang Shan" w:date="2015-05-27T18:28:00Z">
              <w:r w:rsidRPr="00BD7E43">
                <w:rPr>
                  <w:rFonts w:cs="Arial"/>
                  <w:szCs w:val="18"/>
                </w:rPr>
                <w:t>7.375</w:t>
              </w:r>
            </w:ins>
          </w:p>
        </w:tc>
      </w:tr>
      <w:tr w:rsidR="00DD1237" w:rsidRPr="00BD7E43" w:rsidTr="009D15F1">
        <w:trPr>
          <w:trHeight w:val="20"/>
          <w:jc w:val="center"/>
          <w:ins w:id="11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24" w:author="Yang Shan" w:date="2015-05-27T18:28:00Z"/>
                <w:rFonts w:cs="Arial"/>
                <w:szCs w:val="18"/>
              </w:rPr>
            </w:pPr>
            <w:ins w:id="1125" w:author="Yang Shan" w:date="2015-05-27T18:28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26" w:author="Yang Shan" w:date="2015-05-27T18:28:00Z"/>
                <w:rFonts w:cs="Arial"/>
                <w:szCs w:val="18"/>
              </w:rPr>
            </w:pPr>
            <w:ins w:id="11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8.119367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28" w:author="Yang Shan" w:date="2015-05-27T18:28:00Z"/>
                <w:rFonts w:cs="Arial"/>
                <w:szCs w:val="18"/>
              </w:rPr>
            </w:pPr>
            <w:ins w:id="11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8.1021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30" w:author="Yang Shan" w:date="2015-05-27T18:28:00Z"/>
                <w:rFonts w:cs="Arial"/>
                <w:szCs w:val="18"/>
              </w:rPr>
            </w:pPr>
            <w:ins w:id="11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8.205689782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32" w:author="Yang Shan" w:date="2015-05-27T18:28:00Z"/>
                <w:rFonts w:cs="Arial"/>
                <w:szCs w:val="18"/>
              </w:rPr>
            </w:pPr>
            <w:ins w:id="11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8.07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34" w:author="Yang Shan" w:date="2015-05-27T18:28:00Z"/>
                <w:rFonts w:cs="Arial"/>
                <w:szCs w:val="18"/>
              </w:rPr>
            </w:pPr>
            <w:ins w:id="1135" w:author="Yang Shan" w:date="2015-05-27T18:28:00Z">
              <w:r w:rsidRPr="00BD7E43">
                <w:rPr>
                  <w:rFonts w:cs="Arial"/>
                  <w:szCs w:val="18"/>
                </w:rPr>
                <w:t>8.8831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36" w:author="Yang Shan" w:date="2015-05-27T18:28:00Z"/>
                <w:rFonts w:cs="Arial"/>
                <w:szCs w:val="18"/>
              </w:rPr>
            </w:pPr>
            <w:ins w:id="1137" w:author="Yang Shan" w:date="2015-05-27T18:28:00Z">
              <w:r w:rsidRPr="00BD7E43">
                <w:rPr>
                  <w:rFonts w:cs="Arial"/>
                  <w:szCs w:val="18"/>
                </w:rPr>
                <w:t>7.497</w:t>
              </w:r>
            </w:ins>
          </w:p>
        </w:tc>
      </w:tr>
      <w:tr w:rsidR="00DD1237" w:rsidRPr="00BD7E43" w:rsidTr="009D15F1">
        <w:trPr>
          <w:trHeight w:val="20"/>
          <w:jc w:val="center"/>
          <w:ins w:id="11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39" w:author="Yang Shan" w:date="2015-05-27T18:28:00Z"/>
                <w:rFonts w:cs="Arial"/>
                <w:szCs w:val="18"/>
              </w:rPr>
            </w:pPr>
            <w:ins w:id="1140" w:author="Yang Shan" w:date="2015-05-27T18:28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41" w:author="Yang Shan" w:date="2015-05-27T18:28:00Z"/>
                <w:rFonts w:cs="Arial"/>
                <w:szCs w:val="18"/>
              </w:rPr>
            </w:pPr>
            <w:ins w:id="11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8.249523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43" w:author="Yang Shan" w:date="2015-05-27T18:28:00Z"/>
                <w:rFonts w:cs="Arial"/>
                <w:szCs w:val="18"/>
              </w:rPr>
            </w:pPr>
            <w:ins w:id="11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8.231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45" w:author="Yang Shan" w:date="2015-05-27T18:28:00Z"/>
                <w:rFonts w:cs="Arial"/>
                <w:szCs w:val="18"/>
              </w:rPr>
            </w:pPr>
            <w:ins w:id="11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8.330244686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47" w:author="Yang Shan" w:date="2015-05-27T18:28:00Z"/>
                <w:rFonts w:cs="Arial"/>
                <w:szCs w:val="18"/>
              </w:rPr>
            </w:pPr>
            <w:ins w:id="11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8.20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49" w:author="Yang Shan" w:date="2015-05-27T18:28:00Z"/>
                <w:rFonts w:cs="Arial"/>
                <w:szCs w:val="18"/>
              </w:rPr>
            </w:pPr>
            <w:ins w:id="1150" w:author="Yang Shan" w:date="2015-05-27T18:28:00Z">
              <w:r w:rsidRPr="00BD7E43">
                <w:rPr>
                  <w:rFonts w:cs="Arial"/>
                  <w:szCs w:val="18"/>
                </w:rPr>
                <w:t>9.0672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51" w:author="Yang Shan" w:date="2015-05-27T18:28:00Z"/>
                <w:rFonts w:cs="Arial"/>
                <w:szCs w:val="18"/>
              </w:rPr>
            </w:pPr>
            <w:ins w:id="1152" w:author="Yang Shan" w:date="2015-05-27T18:28:00Z">
              <w:r w:rsidRPr="00BD7E43">
                <w:rPr>
                  <w:rFonts w:cs="Arial"/>
                  <w:szCs w:val="18"/>
                </w:rPr>
                <w:t>7.621</w:t>
              </w:r>
            </w:ins>
          </w:p>
        </w:tc>
      </w:tr>
      <w:tr w:rsidR="00DD1237" w:rsidRPr="00BD7E43" w:rsidTr="009D15F1">
        <w:trPr>
          <w:trHeight w:val="20"/>
          <w:jc w:val="center"/>
          <w:ins w:id="11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54" w:author="Yang Shan" w:date="2015-05-27T18:28:00Z"/>
                <w:rFonts w:cs="Arial"/>
                <w:szCs w:val="18"/>
              </w:rPr>
            </w:pPr>
            <w:ins w:id="1155" w:author="Yang Shan" w:date="2015-05-27T18:28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56" w:author="Yang Shan" w:date="2015-05-27T18:28:00Z"/>
                <w:rFonts w:cs="Arial"/>
                <w:szCs w:val="18"/>
              </w:rPr>
            </w:pPr>
            <w:ins w:id="11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8.380768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58" w:author="Yang Shan" w:date="2015-05-27T18:28:00Z"/>
                <w:rFonts w:cs="Arial"/>
                <w:szCs w:val="18"/>
              </w:rPr>
            </w:pPr>
            <w:ins w:id="11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8.3689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60" w:author="Yang Shan" w:date="2015-05-27T18:28:00Z"/>
                <w:rFonts w:cs="Arial"/>
                <w:szCs w:val="18"/>
              </w:rPr>
            </w:pPr>
            <w:ins w:id="11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8.46425476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62" w:author="Yang Shan" w:date="2015-05-27T18:28:00Z"/>
                <w:rFonts w:cs="Arial"/>
                <w:szCs w:val="18"/>
              </w:rPr>
            </w:pPr>
            <w:ins w:id="11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8.34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64" w:author="Yang Shan" w:date="2015-05-27T18:28:00Z"/>
                <w:rFonts w:cs="Arial"/>
                <w:szCs w:val="18"/>
              </w:rPr>
            </w:pPr>
            <w:ins w:id="1165" w:author="Yang Shan" w:date="2015-05-27T18:28:00Z">
              <w:r w:rsidRPr="00BD7E43">
                <w:rPr>
                  <w:rFonts w:cs="Arial"/>
                  <w:szCs w:val="18"/>
                </w:rPr>
                <w:t>9.2358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66" w:author="Yang Shan" w:date="2015-05-27T18:28:00Z"/>
                <w:rFonts w:cs="Arial"/>
                <w:szCs w:val="18"/>
              </w:rPr>
            </w:pPr>
            <w:ins w:id="1167" w:author="Yang Shan" w:date="2015-05-27T18:28:00Z">
              <w:r w:rsidRPr="00BD7E43">
                <w:rPr>
                  <w:rFonts w:cs="Arial"/>
                  <w:szCs w:val="18"/>
                </w:rPr>
                <w:t>7.748</w:t>
              </w:r>
            </w:ins>
          </w:p>
        </w:tc>
      </w:tr>
      <w:tr w:rsidR="00DD1237" w:rsidRPr="00BD7E43" w:rsidTr="009D15F1">
        <w:trPr>
          <w:trHeight w:val="20"/>
          <w:jc w:val="center"/>
          <w:ins w:id="11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69" w:author="Yang Shan" w:date="2015-05-27T18:28:00Z"/>
                <w:rFonts w:cs="Arial"/>
                <w:szCs w:val="18"/>
              </w:rPr>
            </w:pPr>
            <w:ins w:id="1170" w:author="Yang Shan" w:date="2015-05-27T18:28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71" w:author="Yang Shan" w:date="2015-05-27T18:28:00Z"/>
                <w:rFonts w:cs="Arial"/>
                <w:szCs w:val="18"/>
              </w:rPr>
            </w:pPr>
            <w:ins w:id="11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8.515463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73" w:author="Yang Shan" w:date="2015-05-27T18:28:00Z"/>
                <w:rFonts w:cs="Arial"/>
                <w:szCs w:val="18"/>
              </w:rPr>
            </w:pPr>
            <w:ins w:id="11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8.4975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75" w:author="Yang Shan" w:date="2015-05-27T18:28:00Z"/>
                <w:rFonts w:cs="Arial"/>
                <w:szCs w:val="18"/>
              </w:rPr>
            </w:pPr>
            <w:ins w:id="11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8.58471955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77" w:author="Yang Shan" w:date="2015-05-27T18:28:00Z"/>
                <w:rFonts w:cs="Arial"/>
                <w:szCs w:val="18"/>
              </w:rPr>
            </w:pPr>
            <w:ins w:id="11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8.47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79" w:author="Yang Shan" w:date="2015-05-27T18:28:00Z"/>
                <w:rFonts w:cs="Arial"/>
                <w:szCs w:val="18"/>
              </w:rPr>
            </w:pPr>
            <w:ins w:id="1180" w:author="Yang Shan" w:date="2015-05-27T18:28:00Z">
              <w:r w:rsidRPr="00BD7E43">
                <w:rPr>
                  <w:rFonts w:cs="Arial"/>
                  <w:szCs w:val="18"/>
                </w:rPr>
                <w:t>9.3488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81" w:author="Yang Shan" w:date="2015-05-27T18:28:00Z"/>
                <w:rFonts w:cs="Arial"/>
                <w:szCs w:val="18"/>
              </w:rPr>
            </w:pPr>
            <w:ins w:id="1182" w:author="Yang Shan" w:date="2015-05-27T18:28:00Z">
              <w:r w:rsidRPr="00BD7E43">
                <w:rPr>
                  <w:rFonts w:cs="Arial"/>
                  <w:szCs w:val="18"/>
                </w:rPr>
                <w:t>7.876</w:t>
              </w:r>
            </w:ins>
          </w:p>
        </w:tc>
      </w:tr>
      <w:tr w:rsidR="00DD1237" w:rsidRPr="00BD7E43" w:rsidTr="009D15F1">
        <w:trPr>
          <w:trHeight w:val="20"/>
          <w:jc w:val="center"/>
          <w:ins w:id="11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84" w:author="Yang Shan" w:date="2015-05-27T18:28:00Z"/>
                <w:rFonts w:cs="Arial"/>
                <w:szCs w:val="18"/>
              </w:rPr>
            </w:pPr>
            <w:ins w:id="1185" w:author="Yang Shan" w:date="2015-05-27T18:28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86" w:author="Yang Shan" w:date="2015-05-27T18:28:00Z"/>
                <w:rFonts w:cs="Arial"/>
                <w:szCs w:val="18"/>
              </w:rPr>
            </w:pPr>
            <w:ins w:id="11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8.653723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88" w:author="Yang Shan" w:date="2015-05-27T18:28:00Z"/>
                <w:rFonts w:cs="Arial"/>
                <w:szCs w:val="18"/>
              </w:rPr>
            </w:pPr>
            <w:ins w:id="11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8.6364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90" w:author="Yang Shan" w:date="2015-05-27T18:28:00Z"/>
                <w:rFonts w:cs="Arial"/>
                <w:szCs w:val="18"/>
              </w:rPr>
            </w:pPr>
            <w:ins w:id="11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8.72014783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92" w:author="Yang Shan" w:date="2015-05-27T18:28:00Z"/>
                <w:rFonts w:cs="Arial"/>
                <w:szCs w:val="18"/>
              </w:rPr>
            </w:pPr>
            <w:ins w:id="11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8.61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194" w:author="Yang Shan" w:date="2015-05-27T18:28:00Z"/>
                <w:rFonts w:cs="Arial"/>
                <w:szCs w:val="18"/>
              </w:rPr>
            </w:pPr>
            <w:ins w:id="1195" w:author="Yang Shan" w:date="2015-05-27T18:28:00Z">
              <w:r w:rsidRPr="00BD7E43">
                <w:rPr>
                  <w:rFonts w:cs="Arial"/>
                  <w:szCs w:val="18"/>
                </w:rPr>
                <w:t>9.5184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196" w:author="Yang Shan" w:date="2015-05-27T18:28:00Z"/>
                <w:rFonts w:cs="Arial"/>
                <w:szCs w:val="18"/>
              </w:rPr>
            </w:pPr>
            <w:ins w:id="1197" w:author="Yang Shan" w:date="2015-05-27T18:28:00Z">
              <w:r w:rsidRPr="00BD7E43">
                <w:rPr>
                  <w:rFonts w:cs="Arial"/>
                  <w:szCs w:val="18"/>
                </w:rPr>
                <w:t>8.007</w:t>
              </w:r>
            </w:ins>
          </w:p>
        </w:tc>
      </w:tr>
      <w:tr w:rsidR="00DD1237" w:rsidRPr="00BD7E43" w:rsidTr="009D15F1">
        <w:trPr>
          <w:trHeight w:val="20"/>
          <w:jc w:val="center"/>
          <w:ins w:id="11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199" w:author="Yang Shan" w:date="2015-05-27T18:28:00Z"/>
                <w:rFonts w:cs="Arial"/>
                <w:szCs w:val="18"/>
              </w:rPr>
            </w:pPr>
            <w:ins w:id="1200" w:author="Yang Shan" w:date="2015-05-27T18:28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01" w:author="Yang Shan" w:date="2015-05-27T18:28:00Z"/>
                <w:rFonts w:cs="Arial"/>
                <w:szCs w:val="18"/>
              </w:rPr>
            </w:pPr>
            <w:ins w:id="12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8.789896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03" w:author="Yang Shan" w:date="2015-05-27T18:28:00Z"/>
                <w:rFonts w:cs="Arial"/>
                <w:szCs w:val="18"/>
              </w:rPr>
            </w:pPr>
            <w:ins w:id="12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8.7748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05" w:author="Yang Shan" w:date="2015-05-27T18:28:00Z"/>
                <w:rFonts w:cs="Arial"/>
                <w:szCs w:val="18"/>
              </w:rPr>
            </w:pPr>
            <w:ins w:id="12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8.854262901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07" w:author="Yang Shan" w:date="2015-05-27T18:28:00Z"/>
                <w:rFonts w:cs="Arial"/>
                <w:szCs w:val="18"/>
              </w:rPr>
            </w:pPr>
            <w:ins w:id="12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8.75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09" w:author="Yang Shan" w:date="2015-05-27T18:28:00Z"/>
                <w:rFonts w:cs="Arial"/>
                <w:szCs w:val="18"/>
              </w:rPr>
            </w:pPr>
            <w:ins w:id="1210" w:author="Yang Shan" w:date="2015-05-27T18:28:00Z">
              <w:r w:rsidRPr="00BD7E43">
                <w:rPr>
                  <w:rFonts w:cs="Arial"/>
                  <w:szCs w:val="18"/>
                </w:rPr>
                <w:t>9.673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211" w:author="Yang Shan" w:date="2015-05-27T18:28:00Z"/>
                <w:rFonts w:cs="Arial"/>
                <w:szCs w:val="18"/>
              </w:rPr>
            </w:pPr>
            <w:ins w:id="1212" w:author="Yang Shan" w:date="2015-05-27T18:28:00Z">
              <w:r w:rsidRPr="00BD7E43">
                <w:rPr>
                  <w:rFonts w:cs="Arial"/>
                  <w:szCs w:val="18"/>
                </w:rPr>
                <w:t>8.14</w:t>
              </w:r>
            </w:ins>
          </w:p>
        </w:tc>
      </w:tr>
      <w:tr w:rsidR="00DD1237" w:rsidRPr="00BD7E43" w:rsidTr="009D15F1">
        <w:trPr>
          <w:trHeight w:val="20"/>
          <w:jc w:val="center"/>
          <w:ins w:id="12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14" w:author="Yang Shan" w:date="2015-05-27T18:28:00Z"/>
                <w:rFonts w:cs="Arial"/>
                <w:szCs w:val="18"/>
              </w:rPr>
            </w:pPr>
            <w:ins w:id="1215" w:author="Yang Shan" w:date="2015-05-27T18:28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16" w:author="Yang Shan" w:date="2015-05-27T18:28:00Z"/>
                <w:rFonts w:cs="Arial"/>
                <w:szCs w:val="18"/>
              </w:rPr>
            </w:pPr>
            <w:ins w:id="12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8.931183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18" w:author="Yang Shan" w:date="2015-05-27T18:28:00Z"/>
                <w:rFonts w:cs="Arial"/>
                <w:szCs w:val="18"/>
              </w:rPr>
            </w:pPr>
            <w:ins w:id="12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8.9132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20" w:author="Yang Shan" w:date="2015-05-27T18:28:00Z"/>
                <w:rFonts w:cs="Arial"/>
                <w:szCs w:val="18"/>
              </w:rPr>
            </w:pPr>
            <w:ins w:id="12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8.985169716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22" w:author="Yang Shan" w:date="2015-05-27T18:28:00Z"/>
                <w:rFonts w:cs="Arial"/>
                <w:szCs w:val="18"/>
              </w:rPr>
            </w:pPr>
            <w:ins w:id="12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8.89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24" w:author="Yang Shan" w:date="2015-05-27T18:28:00Z"/>
                <w:rFonts w:cs="Arial"/>
                <w:szCs w:val="18"/>
              </w:rPr>
            </w:pPr>
            <w:ins w:id="1225" w:author="Yang Shan" w:date="2015-05-27T18:28:00Z">
              <w:r w:rsidRPr="00BD7E43">
                <w:rPr>
                  <w:rFonts w:cs="Arial"/>
                  <w:szCs w:val="18"/>
                </w:rPr>
                <w:t>9.7995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226" w:author="Yang Shan" w:date="2015-05-27T18:28:00Z"/>
                <w:rFonts w:cs="Arial"/>
                <w:szCs w:val="18"/>
              </w:rPr>
            </w:pPr>
            <w:ins w:id="1227" w:author="Yang Shan" w:date="2015-05-27T18:28:00Z">
              <w:r w:rsidRPr="00BD7E43">
                <w:rPr>
                  <w:rFonts w:cs="Arial"/>
                  <w:szCs w:val="18"/>
                </w:rPr>
                <w:t>8.275</w:t>
              </w:r>
            </w:ins>
          </w:p>
        </w:tc>
      </w:tr>
      <w:tr w:rsidR="00DD1237" w:rsidRPr="00BD7E43" w:rsidTr="009D15F1">
        <w:trPr>
          <w:trHeight w:val="20"/>
          <w:jc w:val="center"/>
          <w:ins w:id="12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29" w:author="Yang Shan" w:date="2015-05-27T18:28:00Z"/>
                <w:rFonts w:cs="Arial"/>
                <w:szCs w:val="18"/>
              </w:rPr>
            </w:pPr>
            <w:ins w:id="1230" w:author="Yang Shan" w:date="2015-05-27T18:28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31" w:author="Yang Shan" w:date="2015-05-27T18:28:00Z"/>
                <w:rFonts w:cs="Arial"/>
                <w:szCs w:val="18"/>
              </w:rPr>
            </w:pPr>
            <w:ins w:id="12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9.0736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33" w:author="Yang Shan" w:date="2015-05-27T18:28:00Z"/>
                <w:rFonts w:cs="Arial"/>
                <w:szCs w:val="18"/>
              </w:rPr>
            </w:pPr>
            <w:ins w:id="12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9.0522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35" w:author="Yang Shan" w:date="2015-05-27T18:28:00Z"/>
                <w:rFonts w:cs="Arial"/>
                <w:szCs w:val="18"/>
              </w:rPr>
            </w:pPr>
            <w:ins w:id="12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9.11927584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37" w:author="Yang Shan" w:date="2015-05-27T18:28:00Z"/>
                <w:rFonts w:cs="Arial"/>
                <w:szCs w:val="18"/>
              </w:rPr>
            </w:pPr>
            <w:ins w:id="12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9.03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39" w:author="Yang Shan" w:date="2015-05-27T18:28:00Z"/>
                <w:rFonts w:cs="Arial"/>
                <w:szCs w:val="18"/>
              </w:rPr>
            </w:pPr>
            <w:ins w:id="1240" w:author="Yang Shan" w:date="2015-05-27T18:28:00Z">
              <w:r w:rsidRPr="00BD7E43">
                <w:rPr>
                  <w:rFonts w:cs="Arial"/>
                  <w:szCs w:val="18"/>
                </w:rPr>
                <w:t>9.932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241" w:author="Yang Shan" w:date="2015-05-27T18:28:00Z"/>
                <w:rFonts w:cs="Arial"/>
                <w:szCs w:val="18"/>
              </w:rPr>
            </w:pPr>
            <w:ins w:id="1242" w:author="Yang Shan" w:date="2015-05-27T18:28:00Z">
              <w:r w:rsidRPr="00BD7E43">
                <w:rPr>
                  <w:rFonts w:cs="Arial"/>
                  <w:szCs w:val="18"/>
                </w:rPr>
                <w:t>8.415</w:t>
              </w:r>
            </w:ins>
          </w:p>
        </w:tc>
      </w:tr>
      <w:tr w:rsidR="00DD1237" w:rsidRPr="00BD7E43" w:rsidTr="009D15F1">
        <w:trPr>
          <w:trHeight w:val="20"/>
          <w:jc w:val="center"/>
          <w:ins w:id="12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44" w:author="Yang Shan" w:date="2015-05-27T18:28:00Z"/>
                <w:rFonts w:cs="Arial"/>
                <w:szCs w:val="18"/>
              </w:rPr>
            </w:pPr>
            <w:ins w:id="1245" w:author="Yang Shan" w:date="2015-05-27T18:28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46" w:author="Yang Shan" w:date="2015-05-27T18:28:00Z"/>
                <w:rFonts w:cs="Arial"/>
                <w:szCs w:val="18"/>
              </w:rPr>
            </w:pPr>
            <w:ins w:id="12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9.219728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48" w:author="Yang Shan" w:date="2015-05-27T18:28:00Z"/>
                <w:rFonts w:cs="Arial"/>
                <w:szCs w:val="18"/>
              </w:rPr>
            </w:pPr>
            <w:ins w:id="12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9.2017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50" w:author="Yang Shan" w:date="2015-05-27T18:28:00Z"/>
                <w:rFonts w:cs="Arial"/>
                <w:szCs w:val="18"/>
              </w:rPr>
            </w:pPr>
            <w:ins w:id="12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9.268391209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52" w:author="Yang Shan" w:date="2015-05-27T18:28:00Z"/>
                <w:rFonts w:cs="Arial"/>
                <w:szCs w:val="18"/>
              </w:rPr>
            </w:pPr>
            <w:ins w:id="12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9.18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54" w:author="Yang Shan" w:date="2015-05-27T18:28:00Z"/>
                <w:rFonts w:cs="Arial"/>
                <w:szCs w:val="18"/>
              </w:rPr>
            </w:pPr>
            <w:ins w:id="1255" w:author="Yang Shan" w:date="2015-05-27T18:28:00Z">
              <w:r w:rsidRPr="00BD7E43">
                <w:rPr>
                  <w:rFonts w:cs="Arial"/>
                  <w:szCs w:val="18"/>
                </w:rPr>
                <w:t>10.1289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256" w:author="Yang Shan" w:date="2015-05-27T18:28:00Z"/>
                <w:rFonts w:cs="Arial"/>
                <w:szCs w:val="18"/>
              </w:rPr>
            </w:pPr>
            <w:ins w:id="1257" w:author="Yang Shan" w:date="2015-05-27T18:28:00Z">
              <w:r w:rsidRPr="00BD7E43">
                <w:rPr>
                  <w:rFonts w:cs="Arial"/>
                  <w:szCs w:val="18"/>
                </w:rPr>
                <w:t>8.556</w:t>
              </w:r>
            </w:ins>
          </w:p>
        </w:tc>
      </w:tr>
      <w:tr w:rsidR="00DD1237" w:rsidRPr="00BD7E43" w:rsidTr="009D15F1">
        <w:trPr>
          <w:trHeight w:val="20"/>
          <w:jc w:val="center"/>
          <w:ins w:id="12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59" w:author="Yang Shan" w:date="2015-05-27T18:28:00Z"/>
                <w:rFonts w:cs="Arial"/>
                <w:szCs w:val="18"/>
              </w:rPr>
            </w:pPr>
            <w:ins w:id="1260" w:author="Yang Shan" w:date="2015-05-27T18:28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61" w:author="Yang Shan" w:date="2015-05-27T18:28:00Z"/>
                <w:rFonts w:cs="Arial"/>
                <w:szCs w:val="18"/>
              </w:rPr>
            </w:pPr>
            <w:ins w:id="12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9.372013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63" w:author="Yang Shan" w:date="2015-05-27T18:28:00Z"/>
                <w:rFonts w:cs="Arial"/>
                <w:szCs w:val="18"/>
              </w:rPr>
            </w:pPr>
            <w:ins w:id="12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9.3493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65" w:author="Yang Shan" w:date="2015-05-27T18:28:00Z"/>
                <w:rFonts w:cs="Arial"/>
                <w:szCs w:val="18"/>
              </w:rPr>
            </w:pPr>
            <w:ins w:id="12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9.405289109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67" w:author="Yang Shan" w:date="2015-05-27T18:28:00Z"/>
                <w:rFonts w:cs="Arial"/>
                <w:szCs w:val="18"/>
              </w:rPr>
            </w:pPr>
            <w:ins w:id="12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9.33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69" w:author="Yang Shan" w:date="2015-05-27T18:28:00Z"/>
                <w:rFonts w:cs="Arial"/>
                <w:szCs w:val="18"/>
              </w:rPr>
            </w:pPr>
            <w:ins w:id="1270" w:author="Yang Shan" w:date="2015-05-27T18:28:00Z">
              <w:r w:rsidRPr="00BD7E43">
                <w:rPr>
                  <w:rFonts w:cs="Arial"/>
                  <w:szCs w:val="18"/>
                </w:rPr>
                <w:t>10.2628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271" w:author="Yang Shan" w:date="2015-05-27T18:28:00Z"/>
                <w:rFonts w:cs="Arial"/>
                <w:szCs w:val="18"/>
              </w:rPr>
            </w:pPr>
            <w:ins w:id="1272" w:author="Yang Shan" w:date="2015-05-27T18:28:00Z">
              <w:r w:rsidRPr="00BD7E43">
                <w:rPr>
                  <w:rFonts w:cs="Arial"/>
                  <w:szCs w:val="18"/>
                </w:rPr>
                <w:t>8.702</w:t>
              </w:r>
            </w:ins>
          </w:p>
        </w:tc>
      </w:tr>
      <w:tr w:rsidR="00DD1237" w:rsidRPr="00BD7E43" w:rsidTr="009D15F1">
        <w:trPr>
          <w:trHeight w:val="20"/>
          <w:jc w:val="center"/>
          <w:ins w:id="12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74" w:author="Yang Shan" w:date="2015-05-27T18:28:00Z"/>
                <w:rFonts w:cs="Arial"/>
                <w:szCs w:val="18"/>
              </w:rPr>
            </w:pPr>
            <w:ins w:id="1275" w:author="Yang Shan" w:date="2015-05-27T18:28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76" w:author="Yang Shan" w:date="2015-05-27T18:28:00Z"/>
                <w:rFonts w:cs="Arial"/>
                <w:szCs w:val="18"/>
              </w:rPr>
            </w:pPr>
            <w:ins w:id="12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9.52989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78" w:author="Yang Shan" w:date="2015-05-27T18:28:00Z"/>
                <w:rFonts w:cs="Arial"/>
                <w:szCs w:val="18"/>
              </w:rPr>
            </w:pPr>
            <w:ins w:id="12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9.5072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80" w:author="Yang Shan" w:date="2015-05-27T18:28:00Z"/>
                <w:rFonts w:cs="Arial"/>
                <w:szCs w:val="18"/>
              </w:rPr>
            </w:pPr>
            <w:ins w:id="12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9.556010857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82" w:author="Yang Shan" w:date="2015-05-27T18:28:00Z"/>
                <w:rFonts w:cs="Arial"/>
                <w:szCs w:val="18"/>
              </w:rPr>
            </w:pPr>
            <w:ins w:id="12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9.49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84" w:author="Yang Shan" w:date="2015-05-27T18:28:00Z"/>
                <w:rFonts w:cs="Arial"/>
                <w:szCs w:val="18"/>
              </w:rPr>
            </w:pPr>
            <w:ins w:id="1285" w:author="Yang Shan" w:date="2015-05-27T18:28:00Z">
              <w:r w:rsidRPr="00BD7E43">
                <w:rPr>
                  <w:rFonts w:cs="Arial"/>
                  <w:szCs w:val="18"/>
                </w:rPr>
                <w:t>10.614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286" w:author="Yang Shan" w:date="2015-05-27T18:28:00Z"/>
                <w:rFonts w:cs="Arial"/>
                <w:szCs w:val="18"/>
              </w:rPr>
            </w:pPr>
            <w:ins w:id="1287" w:author="Yang Shan" w:date="2015-05-27T18:28:00Z">
              <w:r w:rsidRPr="00BD7E43">
                <w:rPr>
                  <w:rFonts w:cs="Arial"/>
                  <w:szCs w:val="18"/>
                </w:rPr>
                <w:t>8.852</w:t>
              </w:r>
            </w:ins>
          </w:p>
        </w:tc>
      </w:tr>
      <w:tr w:rsidR="00DD1237" w:rsidRPr="00BD7E43" w:rsidTr="009D15F1">
        <w:trPr>
          <w:trHeight w:val="20"/>
          <w:jc w:val="center"/>
          <w:ins w:id="128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89" w:author="Yang Shan" w:date="2015-05-27T18:28:00Z"/>
                <w:rFonts w:cs="Arial"/>
                <w:szCs w:val="18"/>
              </w:rPr>
            </w:pPr>
            <w:ins w:id="1290" w:author="Yang Shan" w:date="2015-05-27T18:28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91" w:author="Yang Shan" w:date="2015-05-27T18:28:00Z"/>
                <w:rFonts w:cs="Arial"/>
                <w:szCs w:val="18"/>
              </w:rPr>
            </w:pPr>
            <w:ins w:id="129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9.690913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93" w:author="Yang Shan" w:date="2015-05-27T18:28:00Z"/>
                <w:rFonts w:cs="Arial"/>
                <w:szCs w:val="18"/>
              </w:rPr>
            </w:pPr>
            <w:ins w:id="129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9.6734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295" w:author="Yang Shan" w:date="2015-05-27T18:28:00Z"/>
                <w:rFonts w:cs="Arial"/>
                <w:szCs w:val="18"/>
              </w:rPr>
            </w:pPr>
            <w:ins w:id="129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9.711507799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97" w:author="Yang Shan" w:date="2015-05-27T18:28:00Z"/>
                <w:rFonts w:cs="Arial"/>
                <w:szCs w:val="18"/>
              </w:rPr>
            </w:pPr>
            <w:ins w:id="129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9.66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299" w:author="Yang Shan" w:date="2015-05-27T18:28:00Z"/>
                <w:rFonts w:cs="Arial"/>
                <w:szCs w:val="18"/>
              </w:rPr>
            </w:pPr>
            <w:ins w:id="1300" w:author="Yang Shan" w:date="2015-05-27T18:28:00Z">
              <w:r w:rsidRPr="00BD7E43">
                <w:rPr>
                  <w:rFonts w:cs="Arial"/>
                  <w:szCs w:val="18"/>
                </w:rPr>
                <w:t>10.8619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01" w:author="Yang Shan" w:date="2015-05-27T18:28:00Z"/>
                <w:rFonts w:cs="Arial"/>
                <w:szCs w:val="18"/>
              </w:rPr>
            </w:pPr>
            <w:ins w:id="1302" w:author="Yang Shan" w:date="2015-05-27T18:28:00Z">
              <w:r w:rsidRPr="00BD7E43">
                <w:rPr>
                  <w:rFonts w:cs="Arial"/>
                  <w:szCs w:val="18"/>
                </w:rPr>
                <w:t>9.007</w:t>
              </w:r>
            </w:ins>
          </w:p>
        </w:tc>
      </w:tr>
      <w:tr w:rsidR="00DD1237" w:rsidRPr="00BD7E43" w:rsidTr="009D15F1">
        <w:trPr>
          <w:trHeight w:val="20"/>
          <w:jc w:val="center"/>
          <w:ins w:id="130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04" w:author="Yang Shan" w:date="2015-05-27T18:28:00Z"/>
                <w:rFonts w:cs="Arial"/>
                <w:szCs w:val="18"/>
              </w:rPr>
            </w:pPr>
            <w:ins w:id="1305" w:author="Yang Shan" w:date="2015-05-27T18:28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06" w:author="Yang Shan" w:date="2015-05-27T18:28:00Z"/>
                <w:rFonts w:cs="Arial"/>
                <w:szCs w:val="18"/>
              </w:rPr>
            </w:pPr>
            <w:ins w:id="130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9.855916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08" w:author="Yang Shan" w:date="2015-05-27T18:28:00Z"/>
                <w:rFonts w:cs="Arial"/>
                <w:szCs w:val="18"/>
              </w:rPr>
            </w:pPr>
            <w:ins w:id="130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9.8342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10" w:author="Yang Shan" w:date="2015-05-27T18:28:00Z"/>
                <w:rFonts w:cs="Arial"/>
                <w:szCs w:val="18"/>
              </w:rPr>
            </w:pPr>
            <w:ins w:id="131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9.872800931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12" w:author="Yang Shan" w:date="2015-05-27T18:28:00Z"/>
                <w:rFonts w:cs="Arial"/>
                <w:szCs w:val="18"/>
              </w:rPr>
            </w:pPr>
            <w:ins w:id="131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9.82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14" w:author="Yang Shan" w:date="2015-05-27T18:28:00Z"/>
                <w:rFonts w:cs="Arial"/>
                <w:szCs w:val="18"/>
              </w:rPr>
            </w:pPr>
            <w:ins w:id="1315" w:author="Yang Shan" w:date="2015-05-27T18:28:00Z">
              <w:r w:rsidRPr="00BD7E43">
                <w:rPr>
                  <w:rFonts w:cs="Arial"/>
                  <w:szCs w:val="18"/>
                </w:rPr>
                <w:t>11.0663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16" w:author="Yang Shan" w:date="2015-05-27T18:28:00Z"/>
                <w:rFonts w:cs="Arial"/>
                <w:szCs w:val="18"/>
              </w:rPr>
            </w:pPr>
            <w:ins w:id="1317" w:author="Yang Shan" w:date="2015-05-27T18:28:00Z">
              <w:r w:rsidRPr="00BD7E43">
                <w:rPr>
                  <w:rFonts w:cs="Arial"/>
                  <w:szCs w:val="18"/>
                </w:rPr>
                <w:t>9.167</w:t>
              </w:r>
            </w:ins>
          </w:p>
        </w:tc>
      </w:tr>
      <w:tr w:rsidR="00DD1237" w:rsidRPr="00BD7E43" w:rsidTr="009D15F1">
        <w:trPr>
          <w:trHeight w:val="20"/>
          <w:jc w:val="center"/>
          <w:ins w:id="131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19" w:author="Yang Shan" w:date="2015-05-27T18:28:00Z"/>
                <w:rFonts w:cs="Arial"/>
                <w:szCs w:val="18"/>
              </w:rPr>
            </w:pPr>
            <w:ins w:id="1320" w:author="Yang Shan" w:date="2015-05-27T18:28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21" w:author="Yang Shan" w:date="2015-05-27T18:28:00Z"/>
                <w:rFonts w:cs="Arial"/>
                <w:szCs w:val="18"/>
              </w:rPr>
            </w:pPr>
            <w:ins w:id="132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10.028894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23" w:author="Yang Shan" w:date="2015-05-27T18:28:00Z"/>
                <w:rFonts w:cs="Arial"/>
                <w:szCs w:val="18"/>
              </w:rPr>
            </w:pPr>
            <w:ins w:id="132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9.9972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25" w:author="Yang Shan" w:date="2015-05-27T18:28:00Z"/>
                <w:rFonts w:cs="Arial"/>
                <w:szCs w:val="18"/>
              </w:rPr>
            </w:pPr>
            <w:ins w:id="132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10.04133984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27" w:author="Yang Shan" w:date="2015-05-27T18:28:00Z"/>
                <w:rFonts w:cs="Arial"/>
                <w:szCs w:val="18"/>
              </w:rPr>
            </w:pPr>
            <w:ins w:id="132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9.98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29" w:author="Yang Shan" w:date="2015-05-27T18:28:00Z"/>
                <w:rFonts w:cs="Arial"/>
                <w:szCs w:val="18"/>
              </w:rPr>
            </w:pPr>
            <w:ins w:id="1330" w:author="Yang Shan" w:date="2015-05-27T18:28:00Z">
              <w:r w:rsidRPr="00BD7E43">
                <w:rPr>
                  <w:rFonts w:cs="Arial"/>
                  <w:szCs w:val="18"/>
                </w:rPr>
                <w:t>11.2292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31" w:author="Yang Shan" w:date="2015-05-27T18:28:00Z"/>
                <w:rFonts w:cs="Arial"/>
                <w:szCs w:val="18"/>
              </w:rPr>
            </w:pPr>
            <w:ins w:id="1332" w:author="Yang Shan" w:date="2015-05-27T18:28:00Z">
              <w:r w:rsidRPr="00BD7E43">
                <w:rPr>
                  <w:rFonts w:cs="Arial"/>
                  <w:szCs w:val="18"/>
                </w:rPr>
                <w:t>9.33</w:t>
              </w:r>
            </w:ins>
          </w:p>
        </w:tc>
      </w:tr>
      <w:tr w:rsidR="00DD1237" w:rsidRPr="00BD7E43" w:rsidTr="009D15F1">
        <w:trPr>
          <w:trHeight w:val="20"/>
          <w:jc w:val="center"/>
          <w:ins w:id="133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34" w:author="Yang Shan" w:date="2015-05-27T18:28:00Z"/>
                <w:rFonts w:cs="Arial"/>
                <w:szCs w:val="18"/>
              </w:rPr>
            </w:pPr>
            <w:ins w:id="1335" w:author="Yang Shan" w:date="2015-05-27T18:28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36" w:author="Yang Shan" w:date="2015-05-27T18:28:00Z"/>
                <w:rFonts w:cs="Arial"/>
                <w:szCs w:val="18"/>
              </w:rPr>
            </w:pPr>
            <w:ins w:id="133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10.204849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38" w:author="Yang Shan" w:date="2015-05-27T18:28:00Z"/>
                <w:rFonts w:cs="Arial"/>
                <w:szCs w:val="18"/>
              </w:rPr>
            </w:pPr>
            <w:ins w:id="133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10.1657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40" w:author="Yang Shan" w:date="2015-05-27T18:28:00Z"/>
                <w:rFonts w:cs="Arial"/>
                <w:szCs w:val="18"/>
              </w:rPr>
            </w:pPr>
            <w:ins w:id="134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10.2011486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42" w:author="Yang Shan" w:date="2015-05-27T18:28:00Z"/>
                <w:rFonts w:cs="Arial"/>
                <w:szCs w:val="18"/>
              </w:rPr>
            </w:pPr>
            <w:ins w:id="134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10.15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44" w:author="Yang Shan" w:date="2015-05-27T18:28:00Z"/>
                <w:rFonts w:cs="Arial"/>
                <w:szCs w:val="18"/>
              </w:rPr>
            </w:pPr>
            <w:ins w:id="1345" w:author="Yang Shan" w:date="2015-05-27T18:28:00Z">
              <w:r w:rsidRPr="00BD7E43">
                <w:rPr>
                  <w:rFonts w:cs="Arial"/>
                  <w:szCs w:val="18"/>
                </w:rPr>
                <w:t>11.432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46" w:author="Yang Shan" w:date="2015-05-27T18:28:00Z"/>
                <w:rFonts w:cs="Arial"/>
                <w:szCs w:val="18"/>
              </w:rPr>
            </w:pPr>
            <w:ins w:id="1347" w:author="Yang Shan" w:date="2015-05-27T18:28:00Z">
              <w:r w:rsidRPr="00BD7E43">
                <w:rPr>
                  <w:rFonts w:cs="Arial"/>
                  <w:szCs w:val="18"/>
                </w:rPr>
                <w:t>9.502</w:t>
              </w:r>
            </w:ins>
          </w:p>
        </w:tc>
      </w:tr>
      <w:tr w:rsidR="00DD1237" w:rsidRPr="00BD7E43" w:rsidTr="009D15F1">
        <w:trPr>
          <w:trHeight w:val="20"/>
          <w:jc w:val="center"/>
          <w:ins w:id="134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49" w:author="Yang Shan" w:date="2015-05-27T18:28:00Z"/>
                <w:rFonts w:cs="Arial"/>
                <w:szCs w:val="18"/>
              </w:rPr>
            </w:pPr>
            <w:ins w:id="1350" w:author="Yang Shan" w:date="2015-05-27T18:28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51" w:author="Yang Shan" w:date="2015-05-27T18:28:00Z"/>
                <w:rFonts w:cs="Arial"/>
                <w:szCs w:val="18"/>
              </w:rPr>
            </w:pPr>
            <w:ins w:id="135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10.390458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53" w:author="Yang Shan" w:date="2015-05-27T18:28:00Z"/>
                <w:rFonts w:cs="Arial"/>
                <w:szCs w:val="18"/>
              </w:rPr>
            </w:pPr>
            <w:ins w:id="135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10.3502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55" w:author="Yang Shan" w:date="2015-05-27T18:28:00Z"/>
                <w:rFonts w:cs="Arial"/>
                <w:szCs w:val="18"/>
              </w:rPr>
            </w:pPr>
            <w:ins w:id="135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10.36580667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57" w:author="Yang Shan" w:date="2015-05-27T18:28:00Z"/>
                <w:rFonts w:cs="Arial"/>
                <w:szCs w:val="18"/>
              </w:rPr>
            </w:pPr>
            <w:ins w:id="135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10.34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59" w:author="Yang Shan" w:date="2015-05-27T18:28:00Z"/>
                <w:rFonts w:cs="Arial"/>
                <w:szCs w:val="18"/>
              </w:rPr>
            </w:pPr>
            <w:ins w:id="1360" w:author="Yang Shan" w:date="2015-05-27T18:28:00Z">
              <w:r w:rsidRPr="00BD7E43">
                <w:rPr>
                  <w:rFonts w:cs="Arial"/>
                  <w:szCs w:val="18"/>
                </w:rPr>
                <w:t>11.6646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61" w:author="Yang Shan" w:date="2015-05-27T18:28:00Z"/>
                <w:rFonts w:cs="Arial"/>
                <w:szCs w:val="18"/>
              </w:rPr>
            </w:pPr>
            <w:ins w:id="1362" w:author="Yang Shan" w:date="2015-05-27T18:28:00Z">
              <w:r w:rsidRPr="00BD7E43">
                <w:rPr>
                  <w:rFonts w:cs="Arial"/>
                  <w:szCs w:val="18"/>
                </w:rPr>
                <w:t>9.682</w:t>
              </w:r>
            </w:ins>
          </w:p>
        </w:tc>
      </w:tr>
      <w:tr w:rsidR="00DD1237" w:rsidRPr="00BD7E43" w:rsidTr="009D15F1">
        <w:trPr>
          <w:trHeight w:val="20"/>
          <w:jc w:val="center"/>
          <w:ins w:id="136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64" w:author="Yang Shan" w:date="2015-05-27T18:28:00Z"/>
                <w:rFonts w:cs="Arial"/>
                <w:szCs w:val="18"/>
              </w:rPr>
            </w:pPr>
            <w:ins w:id="1365" w:author="Yang Shan" w:date="2015-05-27T18:28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66" w:author="Yang Shan" w:date="2015-05-27T18:28:00Z"/>
                <w:rFonts w:cs="Arial"/>
                <w:szCs w:val="18"/>
              </w:rPr>
            </w:pPr>
            <w:ins w:id="136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10.584242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68" w:author="Yang Shan" w:date="2015-05-27T18:28:00Z"/>
                <w:rFonts w:cs="Arial"/>
                <w:szCs w:val="18"/>
              </w:rPr>
            </w:pPr>
            <w:ins w:id="136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10.5414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70" w:author="Yang Shan" w:date="2015-05-27T18:28:00Z"/>
                <w:rFonts w:cs="Arial"/>
                <w:szCs w:val="18"/>
              </w:rPr>
            </w:pPr>
            <w:ins w:id="137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10.5596779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72" w:author="Yang Shan" w:date="2015-05-27T18:28:00Z"/>
                <w:rFonts w:cs="Arial"/>
                <w:szCs w:val="18"/>
              </w:rPr>
            </w:pPr>
            <w:ins w:id="137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10.53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74" w:author="Yang Shan" w:date="2015-05-27T18:28:00Z"/>
                <w:rFonts w:cs="Arial"/>
                <w:szCs w:val="18"/>
              </w:rPr>
            </w:pPr>
            <w:ins w:id="1375" w:author="Yang Shan" w:date="2015-05-27T18:28:00Z">
              <w:r w:rsidRPr="00BD7E43">
                <w:rPr>
                  <w:rFonts w:cs="Arial"/>
                  <w:szCs w:val="18"/>
                </w:rPr>
                <w:t>11.8376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76" w:author="Yang Shan" w:date="2015-05-27T18:28:00Z"/>
                <w:rFonts w:cs="Arial"/>
                <w:szCs w:val="18"/>
              </w:rPr>
            </w:pPr>
            <w:ins w:id="1377" w:author="Yang Shan" w:date="2015-05-27T18:28:00Z">
              <w:r w:rsidRPr="00BD7E43">
                <w:rPr>
                  <w:rFonts w:cs="Arial"/>
                  <w:szCs w:val="18"/>
                </w:rPr>
                <w:t>9.871</w:t>
              </w:r>
            </w:ins>
          </w:p>
        </w:tc>
      </w:tr>
      <w:tr w:rsidR="00DD1237" w:rsidRPr="00BD7E43" w:rsidTr="009D15F1">
        <w:trPr>
          <w:trHeight w:val="20"/>
          <w:jc w:val="center"/>
          <w:ins w:id="137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79" w:author="Yang Shan" w:date="2015-05-27T18:28:00Z"/>
                <w:rFonts w:cs="Arial"/>
                <w:szCs w:val="18"/>
              </w:rPr>
            </w:pPr>
            <w:ins w:id="1380" w:author="Yang Shan" w:date="2015-05-27T18:28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81" w:author="Yang Shan" w:date="2015-05-27T18:28:00Z"/>
                <w:rFonts w:cs="Arial"/>
                <w:szCs w:val="18"/>
              </w:rPr>
            </w:pPr>
            <w:ins w:id="138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10.787174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83" w:author="Yang Shan" w:date="2015-05-27T18:28:00Z"/>
                <w:rFonts w:cs="Arial"/>
                <w:szCs w:val="18"/>
              </w:rPr>
            </w:pPr>
            <w:ins w:id="138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10.7429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85" w:author="Yang Shan" w:date="2015-05-27T18:28:00Z"/>
                <w:rFonts w:cs="Arial"/>
                <w:szCs w:val="18"/>
              </w:rPr>
            </w:pPr>
            <w:ins w:id="138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10.76599424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87" w:author="Yang Shan" w:date="2015-05-27T18:28:00Z"/>
                <w:rFonts w:cs="Arial"/>
                <w:szCs w:val="18"/>
              </w:rPr>
            </w:pPr>
            <w:ins w:id="138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10.73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389" w:author="Yang Shan" w:date="2015-05-27T18:28:00Z"/>
                <w:rFonts w:cs="Arial"/>
                <w:szCs w:val="18"/>
              </w:rPr>
            </w:pPr>
            <w:ins w:id="1390" w:author="Yang Shan" w:date="2015-05-27T18:28:00Z">
              <w:r w:rsidRPr="00BD7E43">
                <w:rPr>
                  <w:rFonts w:cs="Arial"/>
                  <w:szCs w:val="18"/>
                </w:rPr>
                <w:t>12.0696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391" w:author="Yang Shan" w:date="2015-05-27T18:28:00Z"/>
                <w:rFonts w:cs="Arial"/>
                <w:szCs w:val="18"/>
              </w:rPr>
            </w:pPr>
            <w:ins w:id="1392" w:author="Yang Shan" w:date="2015-05-27T18:28:00Z">
              <w:r w:rsidRPr="00BD7E43">
                <w:rPr>
                  <w:rFonts w:cs="Arial"/>
                  <w:szCs w:val="18"/>
                </w:rPr>
                <w:t>10.068</w:t>
              </w:r>
            </w:ins>
          </w:p>
        </w:tc>
      </w:tr>
      <w:tr w:rsidR="00DD1237" w:rsidRPr="00BD7E43" w:rsidTr="009D15F1">
        <w:trPr>
          <w:trHeight w:val="20"/>
          <w:jc w:val="center"/>
          <w:ins w:id="139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94" w:author="Yang Shan" w:date="2015-05-27T18:28:00Z"/>
                <w:rFonts w:cs="Arial"/>
                <w:szCs w:val="18"/>
              </w:rPr>
            </w:pPr>
            <w:ins w:id="1395" w:author="Yang Shan" w:date="2015-05-27T18:28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96" w:author="Yang Shan" w:date="2015-05-27T18:28:00Z"/>
                <w:rFonts w:cs="Arial"/>
                <w:szCs w:val="18"/>
              </w:rPr>
            </w:pPr>
            <w:ins w:id="139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11.004609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398" w:author="Yang Shan" w:date="2015-05-27T18:28:00Z"/>
                <w:rFonts w:cs="Arial"/>
                <w:szCs w:val="18"/>
              </w:rPr>
            </w:pPr>
            <w:ins w:id="139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10.9517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00" w:author="Yang Shan" w:date="2015-05-27T18:28:00Z"/>
                <w:rFonts w:cs="Arial"/>
                <w:szCs w:val="18"/>
              </w:rPr>
            </w:pPr>
            <w:ins w:id="140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10.96630296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02" w:author="Yang Shan" w:date="2015-05-27T18:28:00Z"/>
                <w:rFonts w:cs="Arial"/>
                <w:szCs w:val="18"/>
              </w:rPr>
            </w:pPr>
            <w:ins w:id="140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10.94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04" w:author="Yang Shan" w:date="2015-05-27T18:28:00Z"/>
                <w:rFonts w:cs="Arial"/>
                <w:szCs w:val="18"/>
              </w:rPr>
            </w:pPr>
            <w:ins w:id="1405" w:author="Yang Shan" w:date="2015-05-27T18:28:00Z">
              <w:r w:rsidRPr="00BD7E43">
                <w:rPr>
                  <w:rFonts w:cs="Arial"/>
                  <w:szCs w:val="18"/>
                </w:rPr>
                <w:t>12.5387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06" w:author="Yang Shan" w:date="2015-05-27T18:28:00Z"/>
                <w:rFonts w:cs="Arial"/>
                <w:szCs w:val="18"/>
              </w:rPr>
            </w:pPr>
            <w:ins w:id="1407" w:author="Yang Shan" w:date="2015-05-27T18:28:00Z">
              <w:r w:rsidRPr="00BD7E43">
                <w:rPr>
                  <w:rFonts w:cs="Arial"/>
                  <w:szCs w:val="18"/>
                </w:rPr>
                <w:t>10.274</w:t>
              </w:r>
            </w:ins>
          </w:p>
        </w:tc>
      </w:tr>
      <w:tr w:rsidR="00DD1237" w:rsidRPr="00BD7E43" w:rsidTr="009D15F1">
        <w:trPr>
          <w:trHeight w:val="20"/>
          <w:jc w:val="center"/>
          <w:ins w:id="140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09" w:author="Yang Shan" w:date="2015-05-27T18:28:00Z"/>
                <w:rFonts w:cs="Arial"/>
                <w:szCs w:val="18"/>
              </w:rPr>
            </w:pPr>
            <w:ins w:id="1410" w:author="Yang Shan" w:date="2015-05-27T18:28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11" w:author="Yang Shan" w:date="2015-05-27T18:28:00Z"/>
                <w:rFonts w:cs="Arial"/>
                <w:szCs w:val="18"/>
              </w:rPr>
            </w:pPr>
            <w:ins w:id="141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11.233517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13" w:author="Yang Shan" w:date="2015-05-27T18:28:00Z"/>
                <w:rFonts w:cs="Arial"/>
                <w:szCs w:val="18"/>
              </w:rPr>
            </w:pPr>
            <w:ins w:id="141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11.1812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15" w:author="Yang Shan" w:date="2015-05-27T18:28:00Z"/>
                <w:rFonts w:cs="Arial"/>
                <w:szCs w:val="18"/>
              </w:rPr>
            </w:pPr>
            <w:ins w:id="141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11.19402427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17" w:author="Yang Shan" w:date="2015-05-27T18:28:00Z"/>
                <w:rFonts w:cs="Arial"/>
                <w:szCs w:val="18"/>
              </w:rPr>
            </w:pPr>
            <w:ins w:id="141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11.17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19" w:author="Yang Shan" w:date="2015-05-27T18:28:00Z"/>
                <w:rFonts w:cs="Arial"/>
                <w:szCs w:val="18"/>
              </w:rPr>
            </w:pPr>
            <w:ins w:id="1420" w:author="Yang Shan" w:date="2015-05-27T18:28:00Z">
              <w:r w:rsidRPr="00BD7E43">
                <w:rPr>
                  <w:rFonts w:cs="Arial"/>
                  <w:szCs w:val="18"/>
                </w:rPr>
                <w:t>12.8094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21" w:author="Yang Shan" w:date="2015-05-27T18:28:00Z"/>
                <w:rFonts w:cs="Arial"/>
                <w:szCs w:val="18"/>
              </w:rPr>
            </w:pPr>
            <w:ins w:id="1422" w:author="Yang Shan" w:date="2015-05-27T18:28:00Z">
              <w:r w:rsidRPr="00BD7E43">
                <w:rPr>
                  <w:rFonts w:cs="Arial"/>
                  <w:szCs w:val="18"/>
                </w:rPr>
                <w:t>10.494</w:t>
              </w:r>
            </w:ins>
          </w:p>
        </w:tc>
      </w:tr>
      <w:tr w:rsidR="00DD1237" w:rsidRPr="00BD7E43" w:rsidTr="009D15F1">
        <w:trPr>
          <w:trHeight w:val="20"/>
          <w:jc w:val="center"/>
          <w:ins w:id="142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24" w:author="Yang Shan" w:date="2015-05-27T18:28:00Z"/>
                <w:rFonts w:cs="Arial"/>
                <w:szCs w:val="18"/>
              </w:rPr>
            </w:pPr>
            <w:ins w:id="1425" w:author="Yang Shan" w:date="2015-05-27T18:28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26" w:author="Yang Shan" w:date="2015-05-27T18:28:00Z"/>
                <w:rFonts w:cs="Arial"/>
                <w:szCs w:val="18"/>
              </w:rPr>
            </w:pPr>
            <w:ins w:id="142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11.472607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28" w:author="Yang Shan" w:date="2015-05-27T18:28:00Z"/>
                <w:rFonts w:cs="Arial"/>
                <w:szCs w:val="18"/>
              </w:rPr>
            </w:pPr>
            <w:ins w:id="142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11.4201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30" w:author="Yang Shan" w:date="2015-05-27T18:28:00Z"/>
                <w:rFonts w:cs="Arial"/>
                <w:szCs w:val="18"/>
              </w:rPr>
            </w:pPr>
            <w:ins w:id="143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11.42926987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32" w:author="Yang Shan" w:date="2015-05-27T18:28:00Z"/>
                <w:rFonts w:cs="Arial"/>
                <w:szCs w:val="18"/>
              </w:rPr>
            </w:pPr>
            <w:ins w:id="143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11.41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34" w:author="Yang Shan" w:date="2015-05-27T18:28:00Z"/>
                <w:rFonts w:cs="Arial"/>
                <w:szCs w:val="18"/>
              </w:rPr>
            </w:pPr>
            <w:ins w:id="1435" w:author="Yang Shan" w:date="2015-05-27T18:28:00Z">
              <w:r w:rsidRPr="00BD7E43">
                <w:rPr>
                  <w:rFonts w:cs="Arial"/>
                  <w:szCs w:val="18"/>
                </w:rPr>
                <w:t>13.2626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36" w:author="Yang Shan" w:date="2015-05-27T18:28:00Z"/>
                <w:rFonts w:cs="Arial"/>
                <w:szCs w:val="18"/>
              </w:rPr>
            </w:pPr>
            <w:ins w:id="1437" w:author="Yang Shan" w:date="2015-05-27T18:28:00Z">
              <w:r w:rsidRPr="00BD7E43">
                <w:rPr>
                  <w:rFonts w:cs="Arial"/>
                  <w:szCs w:val="18"/>
                </w:rPr>
                <w:t>10.73</w:t>
              </w:r>
            </w:ins>
          </w:p>
        </w:tc>
      </w:tr>
      <w:tr w:rsidR="00DD1237" w:rsidRPr="00BD7E43" w:rsidTr="009D15F1">
        <w:trPr>
          <w:trHeight w:val="20"/>
          <w:jc w:val="center"/>
          <w:ins w:id="143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39" w:author="Yang Shan" w:date="2015-05-27T18:28:00Z"/>
                <w:rFonts w:cs="Arial"/>
                <w:szCs w:val="18"/>
              </w:rPr>
            </w:pPr>
            <w:ins w:id="1440" w:author="Yang Shan" w:date="2015-05-27T18:28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41" w:author="Yang Shan" w:date="2015-05-27T18:28:00Z"/>
                <w:rFonts w:cs="Arial"/>
                <w:szCs w:val="18"/>
              </w:rPr>
            </w:pPr>
            <w:ins w:id="144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11.728989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43" w:author="Yang Shan" w:date="2015-05-27T18:28:00Z"/>
                <w:rFonts w:cs="Arial"/>
                <w:szCs w:val="18"/>
              </w:rPr>
            </w:pPr>
            <w:ins w:id="144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11.6739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45" w:author="Yang Shan" w:date="2015-05-27T18:28:00Z"/>
                <w:rFonts w:cs="Arial"/>
                <w:szCs w:val="18"/>
              </w:rPr>
            </w:pPr>
            <w:ins w:id="144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11.66000538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47" w:author="Yang Shan" w:date="2015-05-27T18:28:00Z"/>
                <w:rFonts w:cs="Arial"/>
                <w:szCs w:val="18"/>
              </w:rPr>
            </w:pPr>
            <w:ins w:id="144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11.67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49" w:author="Yang Shan" w:date="2015-05-27T18:28:00Z"/>
                <w:rFonts w:cs="Arial"/>
                <w:szCs w:val="18"/>
              </w:rPr>
            </w:pPr>
            <w:ins w:id="1450" w:author="Yang Shan" w:date="2015-05-27T18:28:00Z">
              <w:r w:rsidRPr="00BD7E43">
                <w:rPr>
                  <w:rFonts w:cs="Arial"/>
                  <w:szCs w:val="18"/>
                </w:rPr>
                <w:t>13.5295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51" w:author="Yang Shan" w:date="2015-05-27T18:28:00Z"/>
                <w:rFonts w:cs="Arial"/>
                <w:szCs w:val="18"/>
              </w:rPr>
            </w:pPr>
            <w:ins w:id="1452" w:author="Yang Shan" w:date="2015-05-27T18:28:00Z">
              <w:r w:rsidRPr="00BD7E43">
                <w:rPr>
                  <w:rFonts w:cs="Arial"/>
                  <w:szCs w:val="18"/>
                </w:rPr>
                <w:t>10.983</w:t>
              </w:r>
            </w:ins>
          </w:p>
        </w:tc>
      </w:tr>
      <w:tr w:rsidR="00DD1237" w:rsidRPr="00BD7E43" w:rsidTr="009D15F1">
        <w:trPr>
          <w:trHeight w:val="20"/>
          <w:jc w:val="center"/>
          <w:ins w:id="145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54" w:author="Yang Shan" w:date="2015-05-27T18:28:00Z"/>
                <w:rFonts w:cs="Arial"/>
                <w:szCs w:val="18"/>
              </w:rPr>
            </w:pPr>
            <w:ins w:id="1455" w:author="Yang Shan" w:date="2015-05-27T18:28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56" w:author="Yang Shan" w:date="2015-05-27T18:28:00Z"/>
                <w:rFonts w:cs="Arial"/>
                <w:szCs w:val="18"/>
              </w:rPr>
            </w:pPr>
            <w:ins w:id="145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12.014296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58" w:author="Yang Shan" w:date="2015-05-27T18:28:00Z"/>
                <w:rFonts w:cs="Arial"/>
                <w:szCs w:val="18"/>
              </w:rPr>
            </w:pPr>
            <w:ins w:id="145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11.9429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60" w:author="Yang Shan" w:date="2015-05-27T18:28:00Z"/>
                <w:rFonts w:cs="Arial"/>
                <w:szCs w:val="18"/>
              </w:rPr>
            </w:pPr>
            <w:ins w:id="146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11.91734331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62" w:author="Yang Shan" w:date="2015-05-27T18:28:00Z"/>
                <w:rFonts w:cs="Arial"/>
                <w:szCs w:val="18"/>
              </w:rPr>
            </w:pPr>
            <w:ins w:id="146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11.94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64" w:author="Yang Shan" w:date="2015-05-27T18:28:00Z"/>
                <w:rFonts w:cs="Arial"/>
                <w:szCs w:val="18"/>
              </w:rPr>
            </w:pPr>
            <w:ins w:id="1465" w:author="Yang Shan" w:date="2015-05-27T18:28:00Z">
              <w:r w:rsidRPr="00BD7E43">
                <w:rPr>
                  <w:rFonts w:cs="Arial"/>
                  <w:szCs w:val="18"/>
                </w:rPr>
                <w:t>13.8562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66" w:author="Yang Shan" w:date="2015-05-27T18:28:00Z"/>
                <w:rFonts w:cs="Arial"/>
                <w:szCs w:val="18"/>
              </w:rPr>
            </w:pPr>
            <w:ins w:id="1467" w:author="Yang Shan" w:date="2015-05-27T18:28:00Z">
              <w:r w:rsidRPr="00BD7E43">
                <w:rPr>
                  <w:rFonts w:cs="Arial"/>
                  <w:szCs w:val="18"/>
                </w:rPr>
                <w:t>11.258</w:t>
              </w:r>
            </w:ins>
          </w:p>
        </w:tc>
      </w:tr>
      <w:tr w:rsidR="00DD1237" w:rsidRPr="00BD7E43" w:rsidTr="009D15F1">
        <w:trPr>
          <w:trHeight w:val="20"/>
          <w:jc w:val="center"/>
          <w:ins w:id="146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69" w:author="Yang Shan" w:date="2015-05-27T18:28:00Z"/>
                <w:rFonts w:cs="Arial"/>
                <w:szCs w:val="18"/>
              </w:rPr>
            </w:pPr>
            <w:ins w:id="1470" w:author="Yang Shan" w:date="2015-05-27T18:28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71" w:author="Yang Shan" w:date="2015-05-27T18:28:00Z"/>
                <w:rFonts w:cs="Arial"/>
                <w:szCs w:val="18"/>
              </w:rPr>
            </w:pPr>
            <w:ins w:id="147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12.317672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73" w:author="Yang Shan" w:date="2015-05-27T18:28:00Z"/>
                <w:rFonts w:cs="Arial"/>
                <w:szCs w:val="18"/>
              </w:rPr>
            </w:pPr>
            <w:ins w:id="147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12.2445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75" w:author="Yang Shan" w:date="2015-05-27T18:28:00Z"/>
                <w:rFonts w:cs="Arial"/>
                <w:szCs w:val="18"/>
              </w:rPr>
            </w:pPr>
            <w:ins w:id="147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12.18843085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77" w:author="Yang Shan" w:date="2015-05-27T18:28:00Z"/>
                <w:rFonts w:cs="Arial"/>
                <w:szCs w:val="18"/>
              </w:rPr>
            </w:pPr>
            <w:ins w:id="147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12.25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79" w:author="Yang Shan" w:date="2015-05-27T18:28:00Z"/>
                <w:rFonts w:cs="Arial"/>
                <w:szCs w:val="18"/>
              </w:rPr>
            </w:pPr>
            <w:ins w:id="1480" w:author="Yang Shan" w:date="2015-05-27T18:28:00Z">
              <w:r w:rsidRPr="00BD7E43">
                <w:rPr>
                  <w:rFonts w:cs="Arial"/>
                  <w:szCs w:val="18"/>
                </w:rPr>
                <w:t>14.1429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81" w:author="Yang Shan" w:date="2015-05-27T18:28:00Z"/>
                <w:rFonts w:cs="Arial"/>
                <w:szCs w:val="18"/>
              </w:rPr>
            </w:pPr>
            <w:ins w:id="1482" w:author="Yang Shan" w:date="2015-05-27T18:28:00Z">
              <w:r w:rsidRPr="00BD7E43">
                <w:rPr>
                  <w:rFonts w:cs="Arial"/>
                  <w:szCs w:val="18"/>
                </w:rPr>
                <w:t>11.559</w:t>
              </w:r>
            </w:ins>
          </w:p>
        </w:tc>
      </w:tr>
      <w:tr w:rsidR="00DD1237" w:rsidRPr="00BD7E43" w:rsidTr="009D15F1">
        <w:trPr>
          <w:trHeight w:val="20"/>
          <w:jc w:val="center"/>
          <w:ins w:id="148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84" w:author="Yang Shan" w:date="2015-05-27T18:28:00Z"/>
                <w:rFonts w:cs="Arial"/>
                <w:szCs w:val="18"/>
              </w:rPr>
            </w:pPr>
            <w:ins w:id="1485" w:author="Yang Shan" w:date="2015-05-27T18:28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86" w:author="Yang Shan" w:date="2015-05-27T18:28:00Z"/>
                <w:rFonts w:cs="Arial"/>
                <w:szCs w:val="18"/>
              </w:rPr>
            </w:pPr>
            <w:ins w:id="148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12.654963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88" w:author="Yang Shan" w:date="2015-05-27T18:28:00Z"/>
                <w:rFonts w:cs="Arial"/>
                <w:szCs w:val="18"/>
              </w:rPr>
            </w:pPr>
            <w:ins w:id="148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12.5914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90" w:author="Yang Shan" w:date="2015-05-27T18:28:00Z"/>
                <w:rFonts w:cs="Arial"/>
                <w:szCs w:val="18"/>
              </w:rPr>
            </w:pPr>
            <w:ins w:id="149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12.49454199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92" w:author="Yang Shan" w:date="2015-05-27T18:28:00Z"/>
                <w:rFonts w:cs="Arial"/>
                <w:szCs w:val="18"/>
              </w:rPr>
            </w:pPr>
            <w:ins w:id="149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12.61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494" w:author="Yang Shan" w:date="2015-05-27T18:28:00Z"/>
                <w:rFonts w:cs="Arial"/>
                <w:szCs w:val="18"/>
              </w:rPr>
            </w:pPr>
            <w:ins w:id="1495" w:author="Yang Shan" w:date="2015-05-27T18:28:00Z">
              <w:r w:rsidRPr="00BD7E43">
                <w:rPr>
                  <w:rFonts w:cs="Arial"/>
                  <w:szCs w:val="18"/>
                </w:rPr>
                <w:t>14.4829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496" w:author="Yang Shan" w:date="2015-05-27T18:28:00Z"/>
                <w:rFonts w:cs="Arial"/>
                <w:szCs w:val="18"/>
              </w:rPr>
            </w:pPr>
            <w:ins w:id="1497" w:author="Yang Shan" w:date="2015-05-27T18:28:00Z">
              <w:r w:rsidRPr="00BD7E43">
                <w:rPr>
                  <w:rFonts w:cs="Arial"/>
                  <w:szCs w:val="18"/>
                </w:rPr>
                <w:t>11.895</w:t>
              </w:r>
            </w:ins>
          </w:p>
        </w:tc>
      </w:tr>
      <w:tr w:rsidR="00DD1237" w:rsidRPr="00BD7E43" w:rsidTr="009D15F1">
        <w:trPr>
          <w:trHeight w:val="20"/>
          <w:jc w:val="center"/>
          <w:ins w:id="149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499" w:author="Yang Shan" w:date="2015-05-27T18:28:00Z"/>
                <w:rFonts w:cs="Arial"/>
                <w:szCs w:val="18"/>
              </w:rPr>
            </w:pPr>
            <w:ins w:id="1500" w:author="Yang Shan" w:date="2015-05-27T18:28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01" w:author="Yang Shan" w:date="2015-05-27T18:28:00Z"/>
                <w:rFonts w:cs="Arial"/>
                <w:szCs w:val="18"/>
              </w:rPr>
            </w:pPr>
            <w:ins w:id="150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13.037834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03" w:author="Yang Shan" w:date="2015-05-27T18:28:00Z"/>
                <w:rFonts w:cs="Arial"/>
                <w:szCs w:val="18"/>
              </w:rPr>
            </w:pPr>
            <w:ins w:id="150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12.9602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05" w:author="Yang Shan" w:date="2015-05-27T18:28:00Z"/>
                <w:rFonts w:cs="Arial"/>
                <w:szCs w:val="18"/>
              </w:rPr>
            </w:pPr>
            <w:ins w:id="150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12.81709771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07" w:author="Yang Shan" w:date="2015-05-27T18:28:00Z"/>
                <w:rFonts w:cs="Arial"/>
                <w:szCs w:val="18"/>
              </w:rPr>
            </w:pPr>
            <w:ins w:id="150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12.99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09" w:author="Yang Shan" w:date="2015-05-27T18:28:00Z"/>
                <w:rFonts w:cs="Arial"/>
                <w:szCs w:val="18"/>
              </w:rPr>
            </w:pPr>
            <w:ins w:id="1510" w:author="Yang Shan" w:date="2015-05-27T18:28:00Z">
              <w:r w:rsidRPr="00BD7E43">
                <w:rPr>
                  <w:rFonts w:cs="Arial"/>
                  <w:szCs w:val="18"/>
                </w:rPr>
                <w:t>14.8902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511" w:author="Yang Shan" w:date="2015-05-27T18:28:00Z"/>
                <w:rFonts w:cs="Arial"/>
                <w:szCs w:val="18"/>
              </w:rPr>
            </w:pPr>
            <w:ins w:id="1512" w:author="Yang Shan" w:date="2015-05-27T18:28:00Z">
              <w:r w:rsidRPr="00BD7E43">
                <w:rPr>
                  <w:rFonts w:cs="Arial"/>
                  <w:szCs w:val="18"/>
                </w:rPr>
                <w:t>12.274</w:t>
              </w:r>
            </w:ins>
          </w:p>
        </w:tc>
      </w:tr>
      <w:tr w:rsidR="00DD1237" w:rsidRPr="00BD7E43" w:rsidTr="009D15F1">
        <w:trPr>
          <w:trHeight w:val="20"/>
          <w:jc w:val="center"/>
          <w:ins w:id="151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14" w:author="Yang Shan" w:date="2015-05-27T18:28:00Z"/>
                <w:rFonts w:cs="Arial"/>
                <w:szCs w:val="18"/>
              </w:rPr>
            </w:pPr>
            <w:ins w:id="1515" w:author="Yang Shan" w:date="2015-05-27T18:28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16" w:author="Yang Shan" w:date="2015-05-27T18:28:00Z"/>
                <w:rFonts w:cs="Arial"/>
                <w:szCs w:val="18"/>
              </w:rPr>
            </w:pPr>
            <w:ins w:id="151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13.480988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18" w:author="Yang Shan" w:date="2015-05-27T18:28:00Z"/>
                <w:rFonts w:cs="Arial"/>
                <w:szCs w:val="18"/>
              </w:rPr>
            </w:pPr>
            <w:ins w:id="151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13.3892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20" w:author="Yang Shan" w:date="2015-05-27T18:28:00Z"/>
                <w:rFonts w:cs="Arial"/>
                <w:szCs w:val="18"/>
              </w:rPr>
            </w:pPr>
            <w:ins w:id="152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13.20028727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22" w:author="Yang Shan" w:date="2015-05-27T18:28:00Z"/>
                <w:rFonts w:cs="Arial"/>
                <w:szCs w:val="18"/>
              </w:rPr>
            </w:pPr>
            <w:ins w:id="152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13.43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24" w:author="Yang Shan" w:date="2015-05-27T18:28:00Z"/>
                <w:rFonts w:cs="Arial"/>
                <w:szCs w:val="18"/>
              </w:rPr>
            </w:pPr>
            <w:ins w:id="1525" w:author="Yang Shan" w:date="2015-05-27T18:28:00Z">
              <w:r w:rsidRPr="00BD7E43">
                <w:rPr>
                  <w:rFonts w:cs="Arial"/>
                  <w:szCs w:val="18"/>
                </w:rPr>
                <w:t>15.4877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526" w:author="Yang Shan" w:date="2015-05-27T18:28:00Z"/>
                <w:rFonts w:cs="Arial"/>
                <w:szCs w:val="18"/>
              </w:rPr>
            </w:pPr>
            <w:ins w:id="1527" w:author="Yang Shan" w:date="2015-05-27T18:28:00Z">
              <w:r w:rsidRPr="00BD7E43">
                <w:rPr>
                  <w:rFonts w:cs="Arial"/>
                  <w:szCs w:val="18"/>
                </w:rPr>
                <w:t>12.709</w:t>
              </w:r>
            </w:ins>
          </w:p>
        </w:tc>
      </w:tr>
      <w:tr w:rsidR="00DD1237" w:rsidRPr="00BD7E43" w:rsidTr="009D15F1">
        <w:trPr>
          <w:trHeight w:val="20"/>
          <w:jc w:val="center"/>
          <w:ins w:id="152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29" w:author="Yang Shan" w:date="2015-05-27T18:28:00Z"/>
                <w:rFonts w:cs="Arial"/>
                <w:szCs w:val="18"/>
              </w:rPr>
            </w:pPr>
            <w:ins w:id="1530" w:author="Yang Shan" w:date="2015-05-27T18:28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31" w:author="Yang Shan" w:date="2015-05-27T18:28:00Z"/>
                <w:rFonts w:cs="Arial"/>
                <w:szCs w:val="18"/>
              </w:rPr>
            </w:pPr>
            <w:ins w:id="153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14.008933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33" w:author="Yang Shan" w:date="2015-05-27T18:28:00Z"/>
                <w:rFonts w:cs="Arial"/>
                <w:szCs w:val="18"/>
              </w:rPr>
            </w:pPr>
            <w:ins w:id="153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13.8927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35" w:author="Yang Shan" w:date="2015-05-27T18:28:00Z"/>
                <w:rFonts w:cs="Arial"/>
                <w:szCs w:val="18"/>
              </w:rPr>
            </w:pPr>
            <w:ins w:id="153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13.63394675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37" w:author="Yang Shan" w:date="2015-05-27T18:28:00Z"/>
                <w:rFonts w:cs="Arial"/>
                <w:szCs w:val="18"/>
              </w:rPr>
            </w:pPr>
            <w:ins w:id="153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13.95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39" w:author="Yang Shan" w:date="2015-05-27T18:28:00Z"/>
                <w:rFonts w:cs="Arial"/>
                <w:szCs w:val="18"/>
              </w:rPr>
            </w:pPr>
            <w:ins w:id="1540" w:author="Yang Shan" w:date="2015-05-27T18:28:00Z">
              <w:r w:rsidRPr="00BD7E43">
                <w:rPr>
                  <w:rFonts w:cs="Arial"/>
                  <w:szCs w:val="18"/>
                </w:rPr>
                <w:t>16.0533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541" w:author="Yang Shan" w:date="2015-05-27T18:28:00Z"/>
                <w:rFonts w:cs="Arial"/>
                <w:szCs w:val="18"/>
              </w:rPr>
            </w:pPr>
            <w:ins w:id="1542" w:author="Yang Shan" w:date="2015-05-27T18:28:00Z">
              <w:r w:rsidRPr="00BD7E43">
                <w:rPr>
                  <w:rFonts w:cs="Arial"/>
                  <w:szCs w:val="18"/>
                </w:rPr>
                <w:t>13.233</w:t>
              </w:r>
            </w:ins>
          </w:p>
        </w:tc>
      </w:tr>
      <w:tr w:rsidR="00DD1237" w:rsidRPr="00BD7E43" w:rsidTr="009D15F1">
        <w:trPr>
          <w:trHeight w:val="20"/>
          <w:jc w:val="center"/>
          <w:ins w:id="154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44" w:author="Yang Shan" w:date="2015-05-27T18:28:00Z"/>
                <w:rFonts w:cs="Arial"/>
                <w:szCs w:val="18"/>
              </w:rPr>
            </w:pPr>
            <w:ins w:id="1545" w:author="Yang Shan" w:date="2015-05-27T18:28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46" w:author="Yang Shan" w:date="2015-05-27T18:28:00Z"/>
                <w:rFonts w:cs="Arial"/>
                <w:szCs w:val="18"/>
              </w:rPr>
            </w:pPr>
            <w:ins w:id="154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14.676667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48" w:author="Yang Shan" w:date="2015-05-27T18:28:00Z"/>
                <w:rFonts w:cs="Arial"/>
                <w:szCs w:val="18"/>
              </w:rPr>
            </w:pPr>
            <w:ins w:id="154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14.5209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50" w:author="Yang Shan" w:date="2015-05-27T18:28:00Z"/>
                <w:rFonts w:cs="Arial"/>
                <w:szCs w:val="18"/>
              </w:rPr>
            </w:pPr>
            <w:ins w:id="155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14.20130382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52" w:author="Yang Shan" w:date="2015-05-27T18:28:00Z"/>
                <w:rFonts w:cs="Arial"/>
                <w:szCs w:val="18"/>
              </w:rPr>
            </w:pPr>
            <w:ins w:id="155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14.59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54" w:author="Yang Shan" w:date="2015-05-27T18:28:00Z"/>
                <w:rFonts w:cs="Arial"/>
                <w:szCs w:val="18"/>
              </w:rPr>
            </w:pPr>
            <w:ins w:id="1555" w:author="Yang Shan" w:date="2015-05-27T18:28:00Z">
              <w:r w:rsidRPr="00BD7E43">
                <w:rPr>
                  <w:rFonts w:cs="Arial"/>
                  <w:szCs w:val="18"/>
                </w:rPr>
                <w:t>17.1152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556" w:author="Yang Shan" w:date="2015-05-27T18:28:00Z"/>
                <w:rFonts w:cs="Arial"/>
                <w:szCs w:val="18"/>
              </w:rPr>
            </w:pPr>
            <w:ins w:id="1557" w:author="Yang Shan" w:date="2015-05-27T18:28:00Z">
              <w:r w:rsidRPr="00BD7E43">
                <w:rPr>
                  <w:rFonts w:cs="Arial"/>
                  <w:szCs w:val="18"/>
                </w:rPr>
                <w:t>13.905</w:t>
              </w:r>
            </w:ins>
          </w:p>
        </w:tc>
      </w:tr>
      <w:tr w:rsidR="00DD1237" w:rsidRPr="00BD7E43" w:rsidTr="009D15F1">
        <w:trPr>
          <w:trHeight w:val="20"/>
          <w:jc w:val="center"/>
          <w:ins w:id="1558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59" w:author="Yang Shan" w:date="2015-05-27T18:28:00Z"/>
                <w:rFonts w:cs="Arial"/>
                <w:szCs w:val="18"/>
              </w:rPr>
            </w:pPr>
            <w:ins w:id="1560" w:author="Yang Shan" w:date="2015-05-27T18:28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61" w:author="Yang Shan" w:date="2015-05-27T18:28:00Z"/>
                <w:rFonts w:cs="Arial"/>
                <w:szCs w:val="18"/>
              </w:rPr>
            </w:pPr>
            <w:ins w:id="1562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15.632654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63" w:author="Yang Shan" w:date="2015-05-27T18:28:00Z"/>
                <w:rFonts w:cs="Arial"/>
                <w:szCs w:val="18"/>
              </w:rPr>
            </w:pPr>
            <w:ins w:id="1564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15.443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65" w:author="Yang Shan" w:date="2015-05-27T18:28:00Z"/>
                <w:rFonts w:cs="Arial"/>
                <w:szCs w:val="18"/>
              </w:rPr>
            </w:pPr>
            <w:ins w:id="1566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15.07875133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67" w:author="Yang Shan" w:date="2015-05-27T18:28:00Z"/>
                <w:rFonts w:cs="Arial"/>
                <w:szCs w:val="18"/>
              </w:rPr>
            </w:pPr>
            <w:ins w:id="1568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15.52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69" w:author="Yang Shan" w:date="2015-05-27T18:28:00Z"/>
                <w:rFonts w:cs="Arial"/>
                <w:szCs w:val="18"/>
              </w:rPr>
            </w:pPr>
            <w:ins w:id="1570" w:author="Yang Shan" w:date="2015-05-27T18:28:00Z">
              <w:r w:rsidRPr="00BD7E43">
                <w:rPr>
                  <w:rFonts w:cs="Arial"/>
                  <w:szCs w:val="18"/>
                </w:rPr>
                <w:t>18.3226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571" w:author="Yang Shan" w:date="2015-05-27T18:28:00Z"/>
                <w:rFonts w:cs="Arial"/>
                <w:szCs w:val="18"/>
              </w:rPr>
            </w:pPr>
            <w:ins w:id="1572" w:author="Yang Shan" w:date="2015-05-27T18:28:00Z">
              <w:r w:rsidRPr="00BD7E43">
                <w:rPr>
                  <w:rFonts w:cs="Arial"/>
                  <w:szCs w:val="18"/>
                </w:rPr>
                <w:t>14.904</w:t>
              </w:r>
            </w:ins>
          </w:p>
        </w:tc>
      </w:tr>
      <w:tr w:rsidR="00DD1237" w:rsidRPr="00BD7E43" w:rsidTr="009D15F1">
        <w:trPr>
          <w:trHeight w:val="20"/>
          <w:jc w:val="center"/>
          <w:ins w:id="1573" w:author="Yang Shan" w:date="2015-05-27T18:28:00Z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74" w:author="Yang Shan" w:date="2015-05-27T18:28:00Z"/>
                <w:rFonts w:cs="Arial"/>
                <w:szCs w:val="18"/>
              </w:rPr>
            </w:pPr>
            <w:ins w:id="1575" w:author="Yang Shan" w:date="2015-05-27T18:28:00Z">
              <w:r w:rsidRPr="00BC755B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76" w:author="Yang Shan" w:date="2015-05-27T18:28:00Z"/>
                <w:rFonts w:cs="Arial"/>
                <w:szCs w:val="18"/>
              </w:rPr>
            </w:pPr>
            <w:ins w:id="1577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21.477752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78" w:author="Yang Shan" w:date="2015-05-27T18:28:00Z"/>
                <w:rFonts w:cs="Arial"/>
                <w:szCs w:val="18"/>
              </w:rPr>
            </w:pPr>
            <w:ins w:id="1579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20.2618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580" w:author="Yang Shan" w:date="2015-05-27T18:28:00Z"/>
                <w:rFonts w:cs="Arial"/>
                <w:szCs w:val="18"/>
              </w:rPr>
            </w:pPr>
            <w:ins w:id="1581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>19.38030789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82" w:author="Yang Shan" w:date="2015-05-27T18:28:00Z"/>
                <w:rFonts w:cs="Arial"/>
                <w:szCs w:val="18"/>
              </w:rPr>
            </w:pPr>
            <w:ins w:id="1583" w:author="Yang Shan" w:date="2015-05-27T18:28:00Z">
              <w:r w:rsidRPr="00BD7E43">
                <w:rPr>
                  <w:rFonts w:cs="Arial"/>
                  <w:color w:val="000000"/>
                  <w:szCs w:val="18"/>
                </w:rPr>
                <w:t xml:space="preserve">20.34 </w:t>
              </w:r>
            </w:ins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584" w:author="Yang Shan" w:date="2015-05-27T18:28:00Z"/>
                <w:rFonts w:cs="Arial"/>
                <w:szCs w:val="18"/>
              </w:rPr>
            </w:pPr>
            <w:ins w:id="1585" w:author="Yang Shan" w:date="2015-05-27T18:28:00Z">
              <w:r w:rsidRPr="00BD7E43">
                <w:rPr>
                  <w:rFonts w:cs="Arial"/>
                  <w:szCs w:val="18"/>
                </w:rPr>
                <w:t>24.5444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586" w:author="Yang Shan" w:date="2015-05-27T18:28:00Z"/>
                <w:rFonts w:cs="Arial"/>
                <w:szCs w:val="18"/>
              </w:rPr>
            </w:pPr>
            <w:ins w:id="1587" w:author="Yang Shan" w:date="2015-05-27T18:28:00Z">
              <w:r w:rsidRPr="00BD7E43">
                <w:rPr>
                  <w:rFonts w:cs="Arial"/>
                  <w:szCs w:val="18"/>
                </w:rPr>
                <w:t>21.426</w:t>
              </w:r>
            </w:ins>
          </w:p>
        </w:tc>
      </w:tr>
    </w:tbl>
    <w:p w:rsidR="004F3D77" w:rsidRDefault="004F3D77" w:rsidP="004F3D77"/>
    <w:p w:rsidR="00DD1237" w:rsidRPr="0094326E" w:rsidRDefault="00DD1237" w:rsidP="004F3D77">
      <w:pPr>
        <w:rPr>
          <w:ins w:id="1588" w:author="China Telecom" w:date="2015-05-18T19:05:00Z"/>
        </w:rPr>
      </w:pPr>
    </w:p>
    <w:p w:rsidR="004F3D77" w:rsidRDefault="004F3D77" w:rsidP="004F3D77">
      <w:pPr>
        <w:pStyle w:val="4"/>
        <w:rPr>
          <w:ins w:id="1589" w:author="China Telecom" w:date="2015-05-18T19:05:00Z"/>
          <w:lang w:val="en-US"/>
        </w:rPr>
      </w:pPr>
      <w:ins w:id="1590" w:author="China Telecom" w:date="2015-05-18T19:05:00Z">
        <w:r>
          <w:rPr>
            <w:rFonts w:hint="eastAsia"/>
            <w:lang w:val="en-US"/>
          </w:rPr>
          <w:t>6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3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2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Unconditional DIP distribution</w:t>
        </w:r>
      </w:ins>
    </w:p>
    <w:p w:rsidR="004F3D77" w:rsidRPr="002E60C7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1591" w:author="China Telecom" w:date="2015-05-18T19:05:00Z"/>
          <w:rFonts w:eastAsia="宋体"/>
          <w:sz w:val="20"/>
          <w:u w:val="single"/>
        </w:rPr>
      </w:pPr>
      <w:ins w:id="1592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DIP1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1593" w:author="China Telecom" w:date="2015-05-18T19:05:00Z"/>
          <w:rFonts w:eastAsia="宋体"/>
          <w:sz w:val="20"/>
        </w:rPr>
      </w:pPr>
      <w:ins w:id="1594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1595" w:author="Yang Shan" w:date="2015-05-27T19:35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6.3.1.2</w:t>
        </w:r>
        <w:r w:rsidRPr="0094326E">
          <w:rPr>
            <w:rFonts w:eastAsia="宋体"/>
            <w:sz w:val="20"/>
          </w:rPr>
          <w:t xml:space="preserve">-1 based on raw data in Table </w:t>
        </w:r>
        <w:r>
          <w:rPr>
            <w:rFonts w:eastAsia="宋体"/>
            <w:sz w:val="20"/>
          </w:rPr>
          <w:t>6.3.1.2</w:t>
        </w:r>
        <w:r w:rsidRPr="003E69BD">
          <w:rPr>
            <w:rFonts w:eastAsia="宋体"/>
            <w:sz w:val="20"/>
          </w:rPr>
          <w:t>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1596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1597" w:author="Yang Shan" w:date="2015-05-27T18:29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1598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059837" cy="2556000"/>
              <wp:effectExtent l="0" t="0" r="762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9837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1599" w:author="China Telecom" w:date="2015-05-18T19:05:00Z">
        <w:del w:id="1600" w:author="Yang Shan" w:date="2015-05-27T18:29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1601" w:author="China Telecom" w:date="2015-05-18T19:05:00Z"/>
          <w:rFonts w:eastAsia="MS Mincho"/>
        </w:rPr>
      </w:pPr>
      <w:ins w:id="1602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6.3.1.2</w:t>
        </w:r>
        <w:r>
          <w:rPr>
            <w:rFonts w:eastAsia="MS Mincho" w:hint="eastAsia"/>
          </w:rPr>
          <w:t>-1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1603" w:author="China Telecom" w:date="2015-05-18T19:05:00Z"/>
          <w:lang w:eastAsia="zh-CN"/>
        </w:rPr>
      </w:pPr>
      <w:ins w:id="1604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6.3.1.2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1605" w:author="China Telecom" w:date="2015-05-18T19:18:00Z">
        <w:r w:rsidR="00BC22CB">
          <w:rPr>
            <w:rFonts w:hint="eastAsia"/>
            <w:lang w:val="en-US" w:eastAsia="zh-CN"/>
          </w:rPr>
          <w:t>u</w:t>
        </w:r>
      </w:ins>
      <w:ins w:id="1606" w:author="China Telecom" w:date="2015-05-18T19:05:00Z"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356" w:type="dxa"/>
        <w:jc w:val="center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337"/>
        <w:gridCol w:w="1336"/>
        <w:gridCol w:w="1337"/>
        <w:gridCol w:w="1336"/>
        <w:gridCol w:w="1337"/>
        <w:gridCol w:w="1337"/>
      </w:tblGrid>
      <w:tr w:rsidR="00DD1237" w:rsidRPr="00BD7E43" w:rsidTr="009D15F1">
        <w:trPr>
          <w:trHeight w:val="430"/>
          <w:tblHeader/>
          <w:jc w:val="center"/>
          <w:ins w:id="1607" w:author="Yang Shan" w:date="2015-05-27T18:29:00Z"/>
        </w:trPr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1608" w:author="Yang Shan" w:date="2015-05-27T18:29:00Z"/>
                <w:rFonts w:cs="Arial"/>
                <w:szCs w:val="18"/>
              </w:rPr>
            </w:pPr>
            <w:ins w:id="1609" w:author="Yang Shan" w:date="2015-05-27T18:29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10" w:author="Yang Shan" w:date="2015-05-27T18:29:00Z"/>
                <w:rFonts w:cs="Arial"/>
                <w:szCs w:val="18"/>
                <w:lang w:eastAsia="zh-CN"/>
              </w:rPr>
            </w:pPr>
            <w:ins w:id="1611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China Telecom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12" w:author="Yang Shan" w:date="2015-05-27T18:29:00Z"/>
                <w:rFonts w:cs="Arial"/>
                <w:szCs w:val="18"/>
              </w:rPr>
            </w:pPr>
            <w:ins w:id="1613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Huawei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14" w:author="Yang Shan" w:date="2015-05-27T18:29:00Z"/>
                <w:rFonts w:cs="Arial"/>
                <w:szCs w:val="18"/>
              </w:rPr>
            </w:pPr>
            <w:ins w:id="1615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Ericsson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16" w:author="Yang Shan" w:date="2015-05-27T18:29:00Z"/>
                <w:rFonts w:cs="Arial"/>
                <w:szCs w:val="18"/>
              </w:rPr>
            </w:pPr>
            <w:ins w:id="1617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ZTE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18" w:author="Yang Shan" w:date="2015-05-27T18:29:00Z"/>
                <w:rFonts w:cs="Arial"/>
                <w:szCs w:val="18"/>
              </w:rPr>
            </w:pPr>
            <w:ins w:id="1619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Nokia Networks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C755B" w:rsidRDefault="00DD1237" w:rsidP="009D15F1">
            <w:pPr>
              <w:pStyle w:val="TAH"/>
              <w:rPr>
                <w:ins w:id="1620" w:author="Yang Shan" w:date="2015-05-27T18:29:00Z"/>
                <w:rFonts w:cs="Arial"/>
                <w:szCs w:val="18"/>
                <w:lang w:eastAsia="zh-CN"/>
              </w:rPr>
            </w:pPr>
            <w:ins w:id="1621" w:author="Yang Shan" w:date="2015-05-27T18:29:00Z">
              <w:r w:rsidRPr="00BD7E43">
                <w:rPr>
                  <w:rFonts w:cs="Arial"/>
                  <w:bCs/>
                  <w:color w:val="000000"/>
                  <w:szCs w:val="18"/>
                </w:rPr>
                <w:t>Alcatel-Lucent</w:t>
              </w:r>
            </w:ins>
          </w:p>
        </w:tc>
      </w:tr>
      <w:tr w:rsidR="00DD1237" w:rsidRPr="00BD7E43" w:rsidTr="009D15F1">
        <w:trPr>
          <w:trHeight w:val="267"/>
          <w:tblHeader/>
          <w:jc w:val="center"/>
          <w:ins w:id="1622" w:author="Yang Shan" w:date="2015-05-27T18:29:00Z"/>
        </w:trPr>
        <w:tc>
          <w:tcPr>
            <w:tcW w:w="1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23" w:author="Yang Shan" w:date="2015-05-27T18:29:00Z"/>
                <w:rFonts w:cs="Arial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24" w:author="Yang Shan" w:date="2015-05-27T18:29:00Z"/>
                <w:rFonts w:cs="Arial"/>
                <w:szCs w:val="18"/>
                <w:lang w:eastAsia="zh-CN"/>
              </w:rPr>
            </w:pPr>
            <w:ins w:id="1625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R4-152823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26" w:author="Yang Shan" w:date="2015-05-27T18:29:00Z"/>
                <w:rFonts w:cs="Arial"/>
                <w:szCs w:val="18"/>
                <w:lang w:eastAsia="zh-CN"/>
              </w:rPr>
            </w:pPr>
            <w:ins w:id="1627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R4-152596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28" w:author="Yang Shan" w:date="2015-05-27T18:29:00Z"/>
                <w:rFonts w:cs="Arial"/>
                <w:szCs w:val="18"/>
                <w:lang w:eastAsia="zh-CN"/>
              </w:rPr>
            </w:pPr>
            <w:ins w:id="1629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R4-152958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30" w:author="Yang Shan" w:date="2015-05-27T18:29:00Z"/>
                <w:rFonts w:cs="Arial"/>
                <w:szCs w:val="18"/>
                <w:lang w:eastAsia="zh-CN"/>
              </w:rPr>
            </w:pPr>
            <w:ins w:id="1631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R4-153161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1632" w:author="Yang Shan" w:date="2015-05-27T18:29:00Z"/>
                <w:rFonts w:cs="Arial"/>
                <w:szCs w:val="18"/>
                <w:lang w:eastAsia="zh-CN"/>
              </w:rPr>
            </w:pPr>
            <w:ins w:id="1633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R4-152236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9D15F1">
            <w:pPr>
              <w:pStyle w:val="TAH"/>
              <w:rPr>
                <w:ins w:id="1634" w:author="Yang Shan" w:date="2015-05-27T18:29:00Z"/>
                <w:rFonts w:cs="Arial"/>
                <w:szCs w:val="18"/>
                <w:lang w:eastAsia="zh-CN"/>
              </w:rPr>
            </w:pPr>
            <w:ins w:id="1635" w:author="Yang Shan" w:date="2015-05-27T18:29:00Z">
              <w:r w:rsidRPr="00BD7E43">
                <w:rPr>
                  <w:rFonts w:cs="Arial"/>
                  <w:b w:val="0"/>
                  <w:bCs/>
                  <w:color w:val="000000"/>
                  <w:szCs w:val="18"/>
                </w:rPr>
                <w:t>R4-153481</w:t>
              </w:r>
            </w:ins>
          </w:p>
        </w:tc>
      </w:tr>
      <w:tr w:rsidR="00DD1237" w:rsidRPr="00BD7E43" w:rsidTr="009D15F1">
        <w:trPr>
          <w:trHeight w:val="20"/>
          <w:jc w:val="center"/>
          <w:ins w:id="16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37" w:author="Yang Shan" w:date="2015-05-27T18:29:00Z"/>
                <w:rFonts w:cs="Arial"/>
                <w:szCs w:val="18"/>
              </w:rPr>
            </w:pPr>
            <w:ins w:id="1638" w:author="Yang Shan" w:date="2015-05-27T18:29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39" w:author="Yang Shan" w:date="2015-05-27T18:29:00Z"/>
                <w:rFonts w:cs="Arial"/>
                <w:szCs w:val="18"/>
              </w:rPr>
            </w:pPr>
            <w:ins w:id="16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-11.607758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41" w:author="Yang Shan" w:date="2015-05-27T18:29:00Z"/>
                <w:rFonts w:cs="Arial"/>
                <w:szCs w:val="18"/>
              </w:rPr>
            </w:pPr>
            <w:ins w:id="16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-20.6352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43" w:author="Yang Shan" w:date="2015-05-27T18:29:00Z"/>
                <w:rFonts w:cs="Arial"/>
                <w:szCs w:val="18"/>
              </w:rPr>
            </w:pPr>
            <w:ins w:id="16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-11.7426967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45" w:author="Yang Shan" w:date="2015-05-27T18:29:00Z"/>
                <w:rFonts w:cs="Arial"/>
                <w:szCs w:val="18"/>
              </w:rPr>
            </w:pPr>
            <w:ins w:id="16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-11.84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47" w:author="Yang Shan" w:date="2015-05-27T18:29:00Z"/>
                <w:rFonts w:cs="Arial"/>
                <w:szCs w:val="18"/>
              </w:rPr>
            </w:pPr>
            <w:ins w:id="16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649" w:author="Yang Shan" w:date="2015-05-27T18:29:00Z"/>
                <w:rFonts w:cs="Arial"/>
                <w:szCs w:val="18"/>
              </w:rPr>
            </w:pPr>
            <w:ins w:id="16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-10.14 </w:t>
              </w:r>
            </w:ins>
          </w:p>
        </w:tc>
      </w:tr>
      <w:tr w:rsidR="00DD1237" w:rsidRPr="00BD7E43" w:rsidTr="009D15F1">
        <w:trPr>
          <w:trHeight w:val="20"/>
          <w:jc w:val="center"/>
          <w:ins w:id="16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652" w:author="Yang Shan" w:date="2015-05-27T18:29:00Z"/>
                <w:rFonts w:cs="Arial"/>
                <w:szCs w:val="18"/>
              </w:rPr>
            </w:pPr>
            <w:ins w:id="1653" w:author="Yang Shan" w:date="2015-05-27T18:29:00Z">
              <w:r w:rsidRPr="00BD7E43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54" w:author="Yang Shan" w:date="2015-05-27T18:29:00Z"/>
                <w:rFonts w:cs="Arial"/>
                <w:szCs w:val="18"/>
              </w:rPr>
            </w:pPr>
            <w:ins w:id="16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-8.32198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56" w:author="Yang Shan" w:date="2015-05-27T18:29:00Z"/>
                <w:rFonts w:cs="Arial"/>
                <w:szCs w:val="18"/>
              </w:rPr>
            </w:pPr>
            <w:ins w:id="16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-8.0873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58" w:author="Yang Shan" w:date="2015-05-27T18:29:00Z"/>
                <w:rFonts w:cs="Arial"/>
                <w:szCs w:val="18"/>
              </w:rPr>
            </w:pPr>
            <w:ins w:id="16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-8.531353067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60" w:author="Yang Shan" w:date="2015-05-27T18:29:00Z"/>
                <w:rFonts w:cs="Arial"/>
                <w:szCs w:val="18"/>
              </w:rPr>
            </w:pPr>
            <w:ins w:id="16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-8.28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62" w:author="Yang Shan" w:date="2015-05-27T18:29:00Z"/>
                <w:rFonts w:cs="Arial"/>
                <w:szCs w:val="18"/>
              </w:rPr>
            </w:pPr>
            <w:ins w:id="16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-8.68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664" w:author="Yang Shan" w:date="2015-05-27T18:29:00Z"/>
                <w:rFonts w:cs="Arial"/>
                <w:szCs w:val="18"/>
              </w:rPr>
            </w:pPr>
            <w:ins w:id="16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-7.30 </w:t>
              </w:r>
            </w:ins>
          </w:p>
        </w:tc>
      </w:tr>
      <w:tr w:rsidR="00DD1237" w:rsidRPr="00BD7E43" w:rsidTr="009D15F1">
        <w:trPr>
          <w:trHeight w:val="20"/>
          <w:jc w:val="center"/>
          <w:ins w:id="16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667" w:author="Yang Shan" w:date="2015-05-27T18:29:00Z"/>
                <w:rFonts w:cs="Arial"/>
                <w:szCs w:val="18"/>
              </w:rPr>
            </w:pPr>
            <w:ins w:id="1668" w:author="Yang Shan" w:date="2015-05-27T18:29:00Z">
              <w:r w:rsidRPr="00BD7E43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69" w:author="Yang Shan" w:date="2015-05-27T18:29:00Z"/>
                <w:rFonts w:cs="Arial"/>
                <w:szCs w:val="18"/>
              </w:rPr>
            </w:pPr>
            <w:ins w:id="16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-7.792122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71" w:author="Yang Shan" w:date="2015-05-27T18:29:00Z"/>
                <w:rFonts w:cs="Arial"/>
                <w:szCs w:val="18"/>
              </w:rPr>
            </w:pPr>
            <w:ins w:id="16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-7.2666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73" w:author="Yang Shan" w:date="2015-05-27T18:29:00Z"/>
                <w:rFonts w:cs="Arial"/>
                <w:szCs w:val="18"/>
              </w:rPr>
            </w:pPr>
            <w:ins w:id="16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-7.977248613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75" w:author="Yang Shan" w:date="2015-05-27T18:29:00Z"/>
                <w:rFonts w:cs="Arial"/>
                <w:szCs w:val="18"/>
              </w:rPr>
            </w:pPr>
            <w:ins w:id="16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-7.79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77" w:author="Yang Shan" w:date="2015-05-27T18:29:00Z"/>
                <w:rFonts w:cs="Arial"/>
                <w:szCs w:val="18"/>
              </w:rPr>
            </w:pPr>
            <w:ins w:id="16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-8.10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679" w:author="Yang Shan" w:date="2015-05-27T18:29:00Z"/>
                <w:rFonts w:cs="Arial"/>
                <w:szCs w:val="18"/>
              </w:rPr>
            </w:pPr>
            <w:ins w:id="16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-6.87 </w:t>
              </w:r>
            </w:ins>
          </w:p>
        </w:tc>
      </w:tr>
      <w:tr w:rsidR="00DD1237" w:rsidRPr="00BD7E43" w:rsidTr="009D15F1">
        <w:trPr>
          <w:trHeight w:val="20"/>
          <w:jc w:val="center"/>
          <w:ins w:id="16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682" w:author="Yang Shan" w:date="2015-05-27T18:29:00Z"/>
                <w:rFonts w:cs="Arial"/>
                <w:szCs w:val="18"/>
              </w:rPr>
            </w:pPr>
            <w:ins w:id="1683" w:author="Yang Shan" w:date="2015-05-27T18:29:00Z">
              <w:r w:rsidRPr="00BD7E43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84" w:author="Yang Shan" w:date="2015-05-27T18:29:00Z"/>
                <w:rFonts w:cs="Arial"/>
                <w:szCs w:val="18"/>
              </w:rPr>
            </w:pPr>
            <w:ins w:id="16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-7.433822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86" w:author="Yang Shan" w:date="2015-05-27T18:29:00Z"/>
                <w:rFonts w:cs="Arial"/>
                <w:szCs w:val="18"/>
              </w:rPr>
            </w:pPr>
            <w:ins w:id="16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-6.8905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88" w:author="Yang Shan" w:date="2015-05-27T18:29:00Z"/>
                <w:rFonts w:cs="Arial"/>
                <w:szCs w:val="18"/>
              </w:rPr>
            </w:pPr>
            <w:ins w:id="16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-7.62035199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90" w:author="Yang Shan" w:date="2015-05-27T18:29:00Z"/>
                <w:rFonts w:cs="Arial"/>
                <w:szCs w:val="18"/>
              </w:rPr>
            </w:pPr>
            <w:ins w:id="16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-7.42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692" w:author="Yang Shan" w:date="2015-05-27T18:29:00Z"/>
                <w:rFonts w:cs="Arial"/>
                <w:szCs w:val="18"/>
              </w:rPr>
            </w:pPr>
            <w:ins w:id="16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694" w:author="Yang Shan" w:date="2015-05-27T18:29:00Z"/>
                <w:rFonts w:cs="Arial"/>
                <w:szCs w:val="18"/>
              </w:rPr>
            </w:pPr>
            <w:ins w:id="16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-6.56 </w:t>
              </w:r>
            </w:ins>
          </w:p>
        </w:tc>
      </w:tr>
      <w:tr w:rsidR="00DD1237" w:rsidRPr="00BD7E43" w:rsidTr="009D15F1">
        <w:trPr>
          <w:trHeight w:val="20"/>
          <w:jc w:val="center"/>
          <w:ins w:id="16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697" w:author="Yang Shan" w:date="2015-05-27T18:29:00Z"/>
                <w:rFonts w:cs="Arial"/>
                <w:szCs w:val="18"/>
              </w:rPr>
            </w:pPr>
            <w:ins w:id="1698" w:author="Yang Shan" w:date="2015-05-27T18:29:00Z">
              <w:r w:rsidRPr="00BD7E43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699" w:author="Yang Shan" w:date="2015-05-27T18:29:00Z"/>
                <w:rFonts w:cs="Arial"/>
                <w:szCs w:val="18"/>
              </w:rPr>
            </w:pPr>
            <w:ins w:id="17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-7.151077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01" w:author="Yang Shan" w:date="2015-05-27T18:29:00Z"/>
                <w:rFonts w:cs="Arial"/>
                <w:szCs w:val="18"/>
              </w:rPr>
            </w:pPr>
            <w:ins w:id="17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-6.6354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03" w:author="Yang Shan" w:date="2015-05-27T18:29:00Z"/>
                <w:rFonts w:cs="Arial"/>
                <w:szCs w:val="18"/>
              </w:rPr>
            </w:pPr>
            <w:ins w:id="17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-7.334383407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05" w:author="Yang Shan" w:date="2015-05-27T18:29:00Z"/>
                <w:rFonts w:cs="Arial"/>
                <w:szCs w:val="18"/>
              </w:rPr>
            </w:pPr>
            <w:ins w:id="17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07" w:author="Yang Shan" w:date="2015-05-27T18:29:00Z"/>
                <w:rFonts w:cs="Arial"/>
                <w:szCs w:val="18"/>
              </w:rPr>
            </w:pPr>
            <w:ins w:id="17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09" w:author="Yang Shan" w:date="2015-05-27T18:29:00Z"/>
                <w:rFonts w:cs="Arial"/>
                <w:szCs w:val="18"/>
              </w:rPr>
            </w:pPr>
            <w:ins w:id="17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-6.33 </w:t>
              </w:r>
            </w:ins>
          </w:p>
        </w:tc>
      </w:tr>
      <w:tr w:rsidR="00DD1237" w:rsidRPr="00BD7E43" w:rsidTr="009D15F1">
        <w:trPr>
          <w:trHeight w:val="20"/>
          <w:jc w:val="center"/>
          <w:ins w:id="17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712" w:author="Yang Shan" w:date="2015-05-27T18:29:00Z"/>
                <w:rFonts w:cs="Arial"/>
                <w:szCs w:val="18"/>
              </w:rPr>
            </w:pPr>
            <w:ins w:id="1713" w:author="Yang Shan" w:date="2015-05-27T18:29:00Z">
              <w:r w:rsidRPr="00BD7E43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14" w:author="Yang Shan" w:date="2015-05-27T18:29:00Z"/>
                <w:rFonts w:cs="Arial"/>
                <w:szCs w:val="18"/>
              </w:rPr>
            </w:pPr>
            <w:ins w:id="17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-6.919383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16" w:author="Yang Shan" w:date="2015-05-27T18:29:00Z"/>
                <w:rFonts w:cs="Arial"/>
                <w:szCs w:val="18"/>
              </w:rPr>
            </w:pPr>
            <w:ins w:id="17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-6.4144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18" w:author="Yang Shan" w:date="2015-05-27T18:29:00Z"/>
                <w:rFonts w:cs="Arial"/>
                <w:szCs w:val="18"/>
              </w:rPr>
            </w:pPr>
            <w:ins w:id="17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-7.089211275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20" w:author="Yang Shan" w:date="2015-05-27T18:29:00Z"/>
                <w:rFonts w:cs="Arial"/>
                <w:szCs w:val="18"/>
              </w:rPr>
            </w:pPr>
            <w:ins w:id="17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22" w:author="Yang Shan" w:date="2015-05-27T18:29:00Z"/>
                <w:rFonts w:cs="Arial"/>
                <w:szCs w:val="18"/>
              </w:rPr>
            </w:pPr>
            <w:ins w:id="17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-7.18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24" w:author="Yang Shan" w:date="2015-05-27T18:29:00Z"/>
                <w:rFonts w:cs="Arial"/>
                <w:szCs w:val="18"/>
              </w:rPr>
            </w:pPr>
            <w:ins w:id="17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-6.13 </w:t>
              </w:r>
            </w:ins>
          </w:p>
        </w:tc>
      </w:tr>
      <w:tr w:rsidR="00DD1237" w:rsidRPr="00BD7E43" w:rsidTr="009D15F1">
        <w:trPr>
          <w:trHeight w:val="20"/>
          <w:jc w:val="center"/>
          <w:ins w:id="17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727" w:author="Yang Shan" w:date="2015-05-27T18:29:00Z"/>
                <w:rFonts w:cs="Arial"/>
                <w:szCs w:val="18"/>
              </w:rPr>
            </w:pPr>
            <w:ins w:id="1728" w:author="Yang Shan" w:date="2015-05-27T18:29:00Z">
              <w:r w:rsidRPr="00BD7E43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29" w:author="Yang Shan" w:date="2015-05-27T18:29:00Z"/>
                <w:rFonts w:cs="Arial"/>
                <w:szCs w:val="18"/>
              </w:rPr>
            </w:pPr>
            <w:ins w:id="17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-6.723163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31" w:author="Yang Shan" w:date="2015-05-27T18:29:00Z"/>
                <w:rFonts w:cs="Arial"/>
                <w:szCs w:val="18"/>
              </w:rPr>
            </w:pPr>
            <w:ins w:id="17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-6.2463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33" w:author="Yang Shan" w:date="2015-05-27T18:29:00Z"/>
                <w:rFonts w:cs="Arial"/>
                <w:szCs w:val="18"/>
              </w:rPr>
            </w:pPr>
            <w:ins w:id="17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-6.886238868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35" w:author="Yang Shan" w:date="2015-05-27T18:29:00Z"/>
                <w:rFonts w:cs="Arial"/>
                <w:szCs w:val="18"/>
              </w:rPr>
            </w:pPr>
            <w:ins w:id="17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37" w:author="Yang Shan" w:date="2015-05-27T18:29:00Z"/>
                <w:rFonts w:cs="Arial"/>
                <w:szCs w:val="18"/>
              </w:rPr>
            </w:pPr>
            <w:ins w:id="17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39" w:author="Yang Shan" w:date="2015-05-27T18:29:00Z"/>
                <w:rFonts w:cs="Arial"/>
                <w:szCs w:val="18"/>
              </w:rPr>
            </w:pPr>
            <w:ins w:id="17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-5.96 </w:t>
              </w:r>
            </w:ins>
          </w:p>
        </w:tc>
      </w:tr>
      <w:tr w:rsidR="00DD1237" w:rsidRPr="00BD7E43" w:rsidTr="009D15F1">
        <w:trPr>
          <w:trHeight w:val="20"/>
          <w:jc w:val="center"/>
          <w:ins w:id="17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742" w:author="Yang Shan" w:date="2015-05-27T18:29:00Z"/>
                <w:rFonts w:cs="Arial"/>
                <w:szCs w:val="18"/>
              </w:rPr>
            </w:pPr>
            <w:ins w:id="1743" w:author="Yang Shan" w:date="2015-05-27T18:29:00Z">
              <w:r w:rsidRPr="00BD7E43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44" w:author="Yang Shan" w:date="2015-05-27T18:29:00Z"/>
                <w:rFonts w:cs="Arial"/>
                <w:szCs w:val="18"/>
              </w:rPr>
            </w:pPr>
            <w:ins w:id="17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-6.544646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46" w:author="Yang Shan" w:date="2015-05-27T18:29:00Z"/>
                <w:rFonts w:cs="Arial"/>
                <w:szCs w:val="18"/>
              </w:rPr>
            </w:pPr>
            <w:ins w:id="17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-6.0911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48" w:author="Yang Shan" w:date="2015-05-27T18:29:00Z"/>
                <w:rFonts w:cs="Arial"/>
                <w:szCs w:val="18"/>
              </w:rPr>
            </w:pPr>
            <w:ins w:id="17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-6.702625767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50" w:author="Yang Shan" w:date="2015-05-27T18:29:00Z"/>
                <w:rFonts w:cs="Arial"/>
                <w:szCs w:val="18"/>
              </w:rPr>
            </w:pPr>
            <w:ins w:id="17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52" w:author="Yang Shan" w:date="2015-05-27T18:29:00Z"/>
                <w:rFonts w:cs="Arial"/>
                <w:szCs w:val="18"/>
              </w:rPr>
            </w:pPr>
            <w:ins w:id="17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54" w:author="Yang Shan" w:date="2015-05-27T18:29:00Z"/>
                <w:rFonts w:cs="Arial"/>
                <w:szCs w:val="18"/>
              </w:rPr>
            </w:pPr>
            <w:ins w:id="17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-5.81 </w:t>
              </w:r>
            </w:ins>
          </w:p>
        </w:tc>
      </w:tr>
      <w:tr w:rsidR="00DD1237" w:rsidRPr="00BD7E43" w:rsidTr="009D15F1">
        <w:trPr>
          <w:trHeight w:val="20"/>
          <w:jc w:val="center"/>
          <w:ins w:id="17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757" w:author="Yang Shan" w:date="2015-05-27T18:29:00Z"/>
                <w:rFonts w:cs="Arial"/>
                <w:szCs w:val="18"/>
              </w:rPr>
            </w:pPr>
            <w:ins w:id="1758" w:author="Yang Shan" w:date="2015-05-27T18:29:00Z">
              <w:r w:rsidRPr="00BD7E43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59" w:author="Yang Shan" w:date="2015-05-27T18:29:00Z"/>
                <w:rFonts w:cs="Arial"/>
                <w:szCs w:val="18"/>
              </w:rPr>
            </w:pPr>
            <w:ins w:id="17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-6.384459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61" w:author="Yang Shan" w:date="2015-05-27T18:29:00Z"/>
                <w:rFonts w:cs="Arial"/>
                <w:szCs w:val="18"/>
              </w:rPr>
            </w:pPr>
            <w:ins w:id="17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-5.9602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63" w:author="Yang Shan" w:date="2015-05-27T18:29:00Z"/>
                <w:rFonts w:cs="Arial"/>
                <w:szCs w:val="18"/>
              </w:rPr>
            </w:pPr>
            <w:ins w:id="17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-6.527534707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65" w:author="Yang Shan" w:date="2015-05-27T18:29:00Z"/>
                <w:rFonts w:cs="Arial"/>
                <w:szCs w:val="18"/>
              </w:rPr>
            </w:pPr>
            <w:ins w:id="17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67" w:author="Yang Shan" w:date="2015-05-27T18:29:00Z"/>
                <w:rFonts w:cs="Arial"/>
                <w:szCs w:val="18"/>
              </w:rPr>
            </w:pPr>
            <w:ins w:id="17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69" w:author="Yang Shan" w:date="2015-05-27T18:29:00Z"/>
                <w:rFonts w:cs="Arial"/>
                <w:szCs w:val="18"/>
              </w:rPr>
            </w:pPr>
            <w:ins w:id="17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-5.67 </w:t>
              </w:r>
            </w:ins>
          </w:p>
        </w:tc>
      </w:tr>
      <w:tr w:rsidR="00DD1237" w:rsidRPr="00BD7E43" w:rsidTr="009D15F1">
        <w:trPr>
          <w:trHeight w:val="20"/>
          <w:jc w:val="center"/>
          <w:ins w:id="17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772" w:author="Yang Shan" w:date="2015-05-27T18:29:00Z"/>
                <w:rFonts w:cs="Arial"/>
                <w:szCs w:val="18"/>
              </w:rPr>
            </w:pPr>
            <w:ins w:id="1773" w:author="Yang Shan" w:date="2015-05-27T18:29:00Z">
              <w:r w:rsidRPr="00BD7E43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74" w:author="Yang Shan" w:date="2015-05-27T18:29:00Z"/>
                <w:rFonts w:cs="Arial"/>
                <w:szCs w:val="18"/>
              </w:rPr>
            </w:pPr>
            <w:ins w:id="17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-6.241269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76" w:author="Yang Shan" w:date="2015-05-27T18:29:00Z"/>
                <w:rFonts w:cs="Arial"/>
                <w:szCs w:val="18"/>
              </w:rPr>
            </w:pPr>
            <w:ins w:id="17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-5.8383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78" w:author="Yang Shan" w:date="2015-05-27T18:29:00Z"/>
                <w:rFonts w:cs="Arial"/>
                <w:szCs w:val="18"/>
              </w:rPr>
            </w:pPr>
            <w:ins w:id="17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-6.375950782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80" w:author="Yang Shan" w:date="2015-05-27T18:29:00Z"/>
                <w:rFonts w:cs="Arial"/>
                <w:szCs w:val="18"/>
              </w:rPr>
            </w:pPr>
            <w:ins w:id="17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-6.22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82" w:author="Yang Shan" w:date="2015-05-27T18:29:00Z"/>
                <w:rFonts w:cs="Arial"/>
                <w:szCs w:val="18"/>
              </w:rPr>
            </w:pPr>
            <w:ins w:id="17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84" w:author="Yang Shan" w:date="2015-05-27T18:29:00Z"/>
                <w:rFonts w:cs="Arial"/>
                <w:szCs w:val="18"/>
              </w:rPr>
            </w:pPr>
            <w:ins w:id="17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-5.54 </w:t>
              </w:r>
            </w:ins>
          </w:p>
        </w:tc>
      </w:tr>
      <w:tr w:rsidR="00DD1237" w:rsidRPr="00BD7E43" w:rsidTr="009D15F1">
        <w:trPr>
          <w:trHeight w:val="20"/>
          <w:jc w:val="center"/>
          <w:ins w:id="17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787" w:author="Yang Shan" w:date="2015-05-27T18:29:00Z"/>
                <w:rFonts w:cs="Arial"/>
                <w:szCs w:val="18"/>
              </w:rPr>
            </w:pPr>
            <w:ins w:id="1788" w:author="Yang Shan" w:date="2015-05-27T18:29:00Z">
              <w:r w:rsidRPr="00BD7E43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89" w:author="Yang Shan" w:date="2015-05-27T18:29:00Z"/>
                <w:rFonts w:cs="Arial"/>
                <w:szCs w:val="18"/>
              </w:rPr>
            </w:pPr>
            <w:ins w:id="17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-6.109353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91" w:author="Yang Shan" w:date="2015-05-27T18:29:00Z"/>
                <w:rFonts w:cs="Arial"/>
                <w:szCs w:val="18"/>
              </w:rPr>
            </w:pPr>
            <w:ins w:id="17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793" w:author="Yang Shan" w:date="2015-05-27T18:29:00Z"/>
                <w:rFonts w:cs="Arial"/>
                <w:szCs w:val="18"/>
              </w:rPr>
            </w:pPr>
            <w:ins w:id="17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-6.236340718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95" w:author="Yang Shan" w:date="2015-05-27T18:29:00Z"/>
                <w:rFonts w:cs="Arial"/>
                <w:szCs w:val="18"/>
              </w:rPr>
            </w:pPr>
            <w:ins w:id="17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-6.08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797" w:author="Yang Shan" w:date="2015-05-27T18:29:00Z"/>
                <w:rFonts w:cs="Arial"/>
                <w:szCs w:val="18"/>
              </w:rPr>
            </w:pPr>
            <w:ins w:id="17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-6.43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799" w:author="Yang Shan" w:date="2015-05-27T18:29:00Z"/>
                <w:rFonts w:cs="Arial"/>
                <w:szCs w:val="18"/>
              </w:rPr>
            </w:pPr>
            <w:ins w:id="18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-5.43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02" w:author="Yang Shan" w:date="2015-05-27T18:29:00Z"/>
                <w:rFonts w:cs="Arial"/>
                <w:szCs w:val="18"/>
              </w:rPr>
            </w:pPr>
            <w:ins w:id="1803" w:author="Yang Shan" w:date="2015-05-27T18:29:00Z">
              <w:r w:rsidRPr="00BD7E43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04" w:author="Yang Shan" w:date="2015-05-27T18:29:00Z"/>
                <w:rFonts w:cs="Arial"/>
                <w:szCs w:val="18"/>
              </w:rPr>
            </w:pPr>
            <w:ins w:id="18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-5.985336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06" w:author="Yang Shan" w:date="2015-05-27T18:29:00Z"/>
                <w:rFonts w:cs="Arial"/>
                <w:szCs w:val="18"/>
              </w:rPr>
            </w:pPr>
            <w:ins w:id="18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-5.626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08" w:author="Yang Shan" w:date="2015-05-27T18:29:00Z"/>
                <w:rFonts w:cs="Arial"/>
                <w:szCs w:val="18"/>
              </w:rPr>
            </w:pPr>
            <w:ins w:id="18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-6.104303213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10" w:author="Yang Shan" w:date="2015-05-27T18:29:00Z"/>
                <w:rFonts w:cs="Arial"/>
                <w:szCs w:val="18"/>
              </w:rPr>
            </w:pPr>
            <w:ins w:id="18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12" w:author="Yang Shan" w:date="2015-05-27T18:29:00Z"/>
                <w:rFonts w:cs="Arial"/>
                <w:szCs w:val="18"/>
              </w:rPr>
            </w:pPr>
            <w:ins w:id="18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814" w:author="Yang Shan" w:date="2015-05-27T18:29:00Z"/>
                <w:rFonts w:cs="Arial"/>
                <w:szCs w:val="18"/>
              </w:rPr>
            </w:pPr>
            <w:ins w:id="18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-5.32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17" w:author="Yang Shan" w:date="2015-05-27T18:29:00Z"/>
                <w:rFonts w:cs="Arial"/>
                <w:szCs w:val="18"/>
              </w:rPr>
            </w:pPr>
            <w:ins w:id="1818" w:author="Yang Shan" w:date="2015-05-27T18:29:00Z">
              <w:r w:rsidRPr="00BD7E43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19" w:author="Yang Shan" w:date="2015-05-27T18:29:00Z"/>
                <w:rFonts w:cs="Arial"/>
                <w:szCs w:val="18"/>
              </w:rPr>
            </w:pPr>
            <w:ins w:id="18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-5.868997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21" w:author="Yang Shan" w:date="2015-05-27T18:29:00Z"/>
                <w:rFonts w:cs="Arial"/>
                <w:szCs w:val="18"/>
              </w:rPr>
            </w:pPr>
            <w:ins w:id="18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-5.5246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23" w:author="Yang Shan" w:date="2015-05-27T18:29:00Z"/>
                <w:rFonts w:cs="Arial"/>
                <w:szCs w:val="18"/>
              </w:rPr>
            </w:pPr>
            <w:ins w:id="18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-5.981569688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25" w:author="Yang Shan" w:date="2015-05-27T18:29:00Z"/>
                <w:rFonts w:cs="Arial"/>
                <w:szCs w:val="18"/>
              </w:rPr>
            </w:pPr>
            <w:ins w:id="18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27" w:author="Yang Shan" w:date="2015-05-27T18:29:00Z"/>
                <w:rFonts w:cs="Arial"/>
                <w:szCs w:val="18"/>
              </w:rPr>
            </w:pPr>
            <w:ins w:id="18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829" w:author="Yang Shan" w:date="2015-05-27T18:29:00Z"/>
                <w:rFonts w:cs="Arial"/>
                <w:szCs w:val="18"/>
              </w:rPr>
            </w:pPr>
            <w:ins w:id="18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-5.21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32" w:author="Yang Shan" w:date="2015-05-27T18:29:00Z"/>
                <w:rFonts w:cs="Arial"/>
                <w:szCs w:val="18"/>
              </w:rPr>
            </w:pPr>
            <w:ins w:id="1833" w:author="Yang Shan" w:date="2015-05-27T18:29:00Z">
              <w:r w:rsidRPr="00BD7E43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34" w:author="Yang Shan" w:date="2015-05-27T18:29:00Z"/>
                <w:rFonts w:cs="Arial"/>
                <w:szCs w:val="18"/>
              </w:rPr>
            </w:pPr>
            <w:ins w:id="18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-5.758806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36" w:author="Yang Shan" w:date="2015-05-27T18:29:00Z"/>
                <w:rFonts w:cs="Arial"/>
                <w:szCs w:val="18"/>
              </w:rPr>
            </w:pPr>
            <w:ins w:id="18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-5.4293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38" w:author="Yang Shan" w:date="2015-05-27T18:29:00Z"/>
                <w:rFonts w:cs="Arial"/>
                <w:szCs w:val="18"/>
              </w:rPr>
            </w:pPr>
            <w:ins w:id="18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-5.871057488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40" w:author="Yang Shan" w:date="2015-05-27T18:29:00Z"/>
                <w:rFonts w:cs="Arial"/>
                <w:szCs w:val="18"/>
              </w:rPr>
            </w:pPr>
            <w:ins w:id="18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42" w:author="Yang Shan" w:date="2015-05-27T18:29:00Z"/>
                <w:rFonts w:cs="Arial"/>
                <w:szCs w:val="18"/>
              </w:rPr>
            </w:pPr>
            <w:ins w:id="18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-6.02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844" w:author="Yang Shan" w:date="2015-05-27T18:29:00Z"/>
                <w:rFonts w:cs="Arial"/>
                <w:szCs w:val="18"/>
              </w:rPr>
            </w:pPr>
            <w:ins w:id="18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-5.11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47" w:author="Yang Shan" w:date="2015-05-27T18:29:00Z"/>
                <w:rFonts w:cs="Arial"/>
                <w:szCs w:val="18"/>
              </w:rPr>
            </w:pPr>
            <w:ins w:id="1848" w:author="Yang Shan" w:date="2015-05-27T18:29:00Z">
              <w:r w:rsidRPr="00BD7E43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49" w:author="Yang Shan" w:date="2015-05-27T18:29:00Z"/>
                <w:rFonts w:cs="Arial"/>
                <w:szCs w:val="18"/>
              </w:rPr>
            </w:pPr>
            <w:ins w:id="18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-5.652633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51" w:author="Yang Shan" w:date="2015-05-27T18:29:00Z"/>
                <w:rFonts w:cs="Arial"/>
                <w:szCs w:val="18"/>
              </w:rPr>
            </w:pPr>
            <w:ins w:id="18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-5.3401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53" w:author="Yang Shan" w:date="2015-05-27T18:29:00Z"/>
                <w:rFonts w:cs="Arial"/>
                <w:szCs w:val="18"/>
              </w:rPr>
            </w:pPr>
            <w:ins w:id="18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-5.759610501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55" w:author="Yang Shan" w:date="2015-05-27T18:29:00Z"/>
                <w:rFonts w:cs="Arial"/>
                <w:szCs w:val="18"/>
              </w:rPr>
            </w:pPr>
            <w:ins w:id="18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57" w:author="Yang Shan" w:date="2015-05-27T18:29:00Z"/>
                <w:rFonts w:cs="Arial"/>
                <w:szCs w:val="18"/>
              </w:rPr>
            </w:pPr>
            <w:ins w:id="18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859" w:author="Yang Shan" w:date="2015-05-27T18:29:00Z"/>
                <w:rFonts w:cs="Arial"/>
                <w:szCs w:val="18"/>
              </w:rPr>
            </w:pPr>
            <w:ins w:id="18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-5.02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62" w:author="Yang Shan" w:date="2015-05-27T18:29:00Z"/>
                <w:rFonts w:cs="Arial"/>
                <w:szCs w:val="18"/>
              </w:rPr>
            </w:pPr>
            <w:ins w:id="1863" w:author="Yang Shan" w:date="2015-05-27T18:29:00Z">
              <w:r w:rsidRPr="00BD7E43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64" w:author="Yang Shan" w:date="2015-05-27T18:29:00Z"/>
                <w:rFonts w:cs="Arial"/>
                <w:szCs w:val="18"/>
              </w:rPr>
            </w:pPr>
            <w:ins w:id="18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-5.551719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66" w:author="Yang Shan" w:date="2015-05-27T18:29:00Z"/>
                <w:rFonts w:cs="Arial"/>
                <w:szCs w:val="18"/>
              </w:rPr>
            </w:pPr>
            <w:ins w:id="18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-5.2527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68" w:author="Yang Shan" w:date="2015-05-27T18:29:00Z"/>
                <w:rFonts w:cs="Arial"/>
                <w:szCs w:val="18"/>
              </w:rPr>
            </w:pPr>
            <w:ins w:id="18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-5.654553505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70" w:author="Yang Shan" w:date="2015-05-27T18:29:00Z"/>
                <w:rFonts w:cs="Arial"/>
                <w:szCs w:val="18"/>
              </w:rPr>
            </w:pPr>
            <w:ins w:id="18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72" w:author="Yang Shan" w:date="2015-05-27T18:29:00Z"/>
                <w:rFonts w:cs="Arial"/>
                <w:szCs w:val="18"/>
              </w:rPr>
            </w:pPr>
            <w:ins w:id="18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874" w:author="Yang Shan" w:date="2015-05-27T18:29:00Z"/>
                <w:rFonts w:cs="Arial"/>
                <w:szCs w:val="18"/>
              </w:rPr>
            </w:pPr>
            <w:ins w:id="18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-4.93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77" w:author="Yang Shan" w:date="2015-05-27T18:29:00Z"/>
                <w:rFonts w:cs="Arial"/>
                <w:szCs w:val="18"/>
              </w:rPr>
            </w:pPr>
            <w:ins w:id="1878" w:author="Yang Shan" w:date="2015-05-27T18:29:00Z">
              <w:r w:rsidRPr="00BD7E43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79" w:author="Yang Shan" w:date="2015-05-27T18:29:00Z"/>
                <w:rFonts w:cs="Arial"/>
                <w:szCs w:val="18"/>
              </w:rPr>
            </w:pPr>
            <w:ins w:id="18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-5.456465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81" w:author="Yang Shan" w:date="2015-05-27T18:29:00Z"/>
                <w:rFonts w:cs="Arial"/>
                <w:szCs w:val="18"/>
              </w:rPr>
            </w:pPr>
            <w:ins w:id="18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-5.1716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83" w:author="Yang Shan" w:date="2015-05-27T18:29:00Z"/>
                <w:rFonts w:cs="Arial"/>
                <w:szCs w:val="18"/>
              </w:rPr>
            </w:pPr>
            <w:ins w:id="18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-5.548050966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85" w:author="Yang Shan" w:date="2015-05-27T18:29:00Z"/>
                <w:rFonts w:cs="Arial"/>
                <w:szCs w:val="18"/>
              </w:rPr>
            </w:pPr>
            <w:ins w:id="18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887" w:author="Yang Shan" w:date="2015-05-27T18:29:00Z"/>
                <w:rFonts w:cs="Arial"/>
                <w:szCs w:val="18"/>
              </w:rPr>
            </w:pPr>
            <w:ins w:id="18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889" w:author="Yang Shan" w:date="2015-05-27T18:29:00Z"/>
                <w:rFonts w:cs="Arial"/>
                <w:szCs w:val="18"/>
              </w:rPr>
            </w:pPr>
            <w:ins w:id="18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-4.85 </w:t>
              </w:r>
            </w:ins>
          </w:p>
        </w:tc>
      </w:tr>
      <w:tr w:rsidR="00DD1237" w:rsidRPr="00BD7E43" w:rsidTr="009D15F1">
        <w:trPr>
          <w:trHeight w:val="20"/>
          <w:jc w:val="center"/>
          <w:ins w:id="18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892" w:author="Yang Shan" w:date="2015-05-27T18:29:00Z"/>
                <w:rFonts w:cs="Arial"/>
                <w:szCs w:val="18"/>
              </w:rPr>
            </w:pPr>
            <w:ins w:id="1893" w:author="Yang Shan" w:date="2015-05-27T18:29:00Z">
              <w:r w:rsidRPr="00BD7E43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94" w:author="Yang Shan" w:date="2015-05-27T18:29:00Z"/>
                <w:rFonts w:cs="Arial"/>
                <w:szCs w:val="18"/>
              </w:rPr>
            </w:pPr>
            <w:ins w:id="18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-5.364572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96" w:author="Yang Shan" w:date="2015-05-27T18:29:00Z"/>
                <w:rFonts w:cs="Arial"/>
                <w:szCs w:val="18"/>
              </w:rPr>
            </w:pPr>
            <w:ins w:id="18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-5.0949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898" w:author="Yang Shan" w:date="2015-05-27T18:29:00Z"/>
                <w:rFonts w:cs="Arial"/>
                <w:szCs w:val="18"/>
              </w:rPr>
            </w:pPr>
            <w:ins w:id="18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-5.457362452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00" w:author="Yang Shan" w:date="2015-05-27T18:29:00Z"/>
                <w:rFonts w:cs="Arial"/>
                <w:szCs w:val="18"/>
              </w:rPr>
            </w:pPr>
            <w:ins w:id="19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02" w:author="Yang Shan" w:date="2015-05-27T18:29:00Z"/>
                <w:rFonts w:cs="Arial"/>
                <w:szCs w:val="18"/>
              </w:rPr>
            </w:pPr>
            <w:ins w:id="19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04" w:author="Yang Shan" w:date="2015-05-27T18:29:00Z"/>
                <w:rFonts w:cs="Arial"/>
                <w:szCs w:val="18"/>
              </w:rPr>
            </w:pPr>
            <w:ins w:id="19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-4.76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07" w:author="Yang Shan" w:date="2015-05-27T18:29:00Z"/>
                <w:rFonts w:cs="Arial"/>
                <w:szCs w:val="18"/>
              </w:rPr>
            </w:pPr>
            <w:ins w:id="1908" w:author="Yang Shan" w:date="2015-05-27T18:29:00Z">
              <w:r w:rsidRPr="00BD7E43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09" w:author="Yang Shan" w:date="2015-05-27T18:29:00Z"/>
                <w:rFonts w:cs="Arial"/>
                <w:szCs w:val="18"/>
              </w:rPr>
            </w:pPr>
            <w:ins w:id="19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-5.276664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11" w:author="Yang Shan" w:date="2015-05-27T18:29:00Z"/>
                <w:rFonts w:cs="Arial"/>
                <w:szCs w:val="18"/>
              </w:rPr>
            </w:pPr>
            <w:ins w:id="19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-5.0172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13" w:author="Yang Shan" w:date="2015-05-27T18:29:00Z"/>
                <w:rFonts w:cs="Arial"/>
                <w:szCs w:val="18"/>
              </w:rPr>
            </w:pPr>
            <w:ins w:id="19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-5.36606239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15" w:author="Yang Shan" w:date="2015-05-27T18:29:00Z"/>
                <w:rFonts w:cs="Arial"/>
                <w:szCs w:val="18"/>
              </w:rPr>
            </w:pPr>
            <w:ins w:id="19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17" w:author="Yang Shan" w:date="2015-05-27T18:29:00Z"/>
                <w:rFonts w:cs="Arial"/>
                <w:szCs w:val="18"/>
              </w:rPr>
            </w:pPr>
            <w:ins w:id="19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19" w:author="Yang Shan" w:date="2015-05-27T18:29:00Z"/>
                <w:rFonts w:cs="Arial"/>
                <w:szCs w:val="18"/>
              </w:rPr>
            </w:pPr>
            <w:ins w:id="19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-4.69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22" w:author="Yang Shan" w:date="2015-05-27T18:29:00Z"/>
                <w:rFonts w:cs="Arial"/>
                <w:szCs w:val="18"/>
              </w:rPr>
            </w:pPr>
            <w:ins w:id="1923" w:author="Yang Shan" w:date="2015-05-27T18:29:00Z">
              <w:r w:rsidRPr="00BD7E43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24" w:author="Yang Shan" w:date="2015-05-27T18:29:00Z"/>
                <w:rFonts w:cs="Arial"/>
                <w:szCs w:val="18"/>
              </w:rPr>
            </w:pPr>
            <w:ins w:id="19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-5.189142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26" w:author="Yang Shan" w:date="2015-05-27T18:29:00Z"/>
                <w:rFonts w:cs="Arial"/>
                <w:szCs w:val="18"/>
              </w:rPr>
            </w:pPr>
            <w:ins w:id="19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-4.9489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28" w:author="Yang Shan" w:date="2015-05-27T18:29:00Z"/>
                <w:rFonts w:cs="Arial"/>
                <w:szCs w:val="18"/>
              </w:rPr>
            </w:pPr>
            <w:ins w:id="19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-5.274348027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30" w:author="Yang Shan" w:date="2015-05-27T18:29:00Z"/>
                <w:rFonts w:cs="Arial"/>
                <w:szCs w:val="18"/>
              </w:rPr>
            </w:pPr>
            <w:ins w:id="19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32" w:author="Yang Shan" w:date="2015-05-27T18:29:00Z"/>
                <w:rFonts w:cs="Arial"/>
                <w:szCs w:val="18"/>
              </w:rPr>
            </w:pPr>
            <w:ins w:id="19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34" w:author="Yang Shan" w:date="2015-05-27T18:29:00Z"/>
                <w:rFonts w:cs="Arial"/>
                <w:szCs w:val="18"/>
              </w:rPr>
            </w:pPr>
            <w:ins w:id="19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-4.61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37" w:author="Yang Shan" w:date="2015-05-27T18:29:00Z"/>
                <w:rFonts w:cs="Arial"/>
                <w:szCs w:val="18"/>
              </w:rPr>
            </w:pPr>
            <w:ins w:id="1938" w:author="Yang Shan" w:date="2015-05-27T18:29:00Z">
              <w:r w:rsidRPr="00BD7E43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39" w:author="Yang Shan" w:date="2015-05-27T18:29:00Z"/>
                <w:rFonts w:cs="Arial"/>
                <w:szCs w:val="18"/>
              </w:rPr>
            </w:pPr>
            <w:ins w:id="19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-5.104681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41" w:author="Yang Shan" w:date="2015-05-27T18:29:00Z"/>
                <w:rFonts w:cs="Arial"/>
                <w:szCs w:val="18"/>
              </w:rPr>
            </w:pPr>
            <w:ins w:id="19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-4.8769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43" w:author="Yang Shan" w:date="2015-05-27T18:29:00Z"/>
                <w:rFonts w:cs="Arial"/>
                <w:szCs w:val="18"/>
              </w:rPr>
            </w:pPr>
            <w:ins w:id="19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-5.183417684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45" w:author="Yang Shan" w:date="2015-05-27T18:29:00Z"/>
                <w:rFonts w:cs="Arial"/>
                <w:szCs w:val="18"/>
              </w:rPr>
            </w:pPr>
            <w:ins w:id="19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47" w:author="Yang Shan" w:date="2015-05-27T18:29:00Z"/>
                <w:rFonts w:cs="Arial"/>
                <w:szCs w:val="18"/>
              </w:rPr>
            </w:pPr>
            <w:ins w:id="19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49" w:author="Yang Shan" w:date="2015-05-27T18:29:00Z"/>
                <w:rFonts w:cs="Arial"/>
                <w:szCs w:val="18"/>
              </w:rPr>
            </w:pPr>
            <w:ins w:id="19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-4.53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52" w:author="Yang Shan" w:date="2015-05-27T18:29:00Z"/>
                <w:rFonts w:cs="Arial"/>
                <w:szCs w:val="18"/>
              </w:rPr>
            </w:pPr>
            <w:ins w:id="1953" w:author="Yang Shan" w:date="2015-05-27T18:29:00Z">
              <w:r w:rsidRPr="00BD7E43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54" w:author="Yang Shan" w:date="2015-05-27T18:29:00Z"/>
                <w:rFonts w:cs="Arial"/>
                <w:szCs w:val="18"/>
              </w:rPr>
            </w:pPr>
            <w:ins w:id="19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-5.023483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56" w:author="Yang Shan" w:date="2015-05-27T18:29:00Z"/>
                <w:rFonts w:cs="Arial"/>
                <w:szCs w:val="18"/>
              </w:rPr>
            </w:pPr>
            <w:ins w:id="19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-4.8098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58" w:author="Yang Shan" w:date="2015-05-27T18:29:00Z"/>
                <w:rFonts w:cs="Arial"/>
                <w:szCs w:val="18"/>
              </w:rPr>
            </w:pPr>
            <w:ins w:id="19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-5.09204517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60" w:author="Yang Shan" w:date="2015-05-27T18:29:00Z"/>
                <w:rFonts w:cs="Arial"/>
                <w:szCs w:val="18"/>
              </w:rPr>
            </w:pPr>
            <w:ins w:id="19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62" w:author="Yang Shan" w:date="2015-05-27T18:29:00Z"/>
                <w:rFonts w:cs="Arial"/>
                <w:szCs w:val="18"/>
              </w:rPr>
            </w:pPr>
            <w:ins w:id="19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64" w:author="Yang Shan" w:date="2015-05-27T18:29:00Z"/>
                <w:rFonts w:cs="Arial"/>
                <w:szCs w:val="18"/>
              </w:rPr>
            </w:pPr>
            <w:ins w:id="19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-4.46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67" w:author="Yang Shan" w:date="2015-05-27T18:29:00Z"/>
                <w:rFonts w:cs="Arial"/>
                <w:szCs w:val="18"/>
              </w:rPr>
            </w:pPr>
            <w:ins w:id="1968" w:author="Yang Shan" w:date="2015-05-27T18:29:00Z">
              <w:r w:rsidRPr="00BD7E43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69" w:author="Yang Shan" w:date="2015-05-27T18:29:00Z"/>
                <w:rFonts w:cs="Arial"/>
                <w:szCs w:val="18"/>
              </w:rPr>
            </w:pPr>
            <w:ins w:id="19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-4.945204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71" w:author="Yang Shan" w:date="2015-05-27T18:29:00Z"/>
                <w:rFonts w:cs="Arial"/>
                <w:szCs w:val="18"/>
              </w:rPr>
            </w:pPr>
            <w:ins w:id="19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-4.7408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73" w:author="Yang Shan" w:date="2015-05-27T18:29:00Z"/>
                <w:rFonts w:cs="Arial"/>
                <w:szCs w:val="18"/>
              </w:rPr>
            </w:pPr>
            <w:ins w:id="19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-5.010185108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75" w:author="Yang Shan" w:date="2015-05-27T18:29:00Z"/>
                <w:rFonts w:cs="Arial"/>
                <w:szCs w:val="18"/>
              </w:rPr>
            </w:pPr>
            <w:ins w:id="19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77" w:author="Yang Shan" w:date="2015-05-27T18:29:00Z"/>
                <w:rFonts w:cs="Arial"/>
                <w:szCs w:val="18"/>
              </w:rPr>
            </w:pPr>
            <w:ins w:id="19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79" w:author="Yang Shan" w:date="2015-05-27T18:29:00Z"/>
                <w:rFonts w:cs="Arial"/>
                <w:szCs w:val="18"/>
              </w:rPr>
            </w:pPr>
            <w:ins w:id="19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-4.39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82" w:author="Yang Shan" w:date="2015-05-27T18:29:00Z"/>
                <w:rFonts w:cs="Arial"/>
                <w:szCs w:val="18"/>
              </w:rPr>
            </w:pPr>
            <w:ins w:id="1983" w:author="Yang Shan" w:date="2015-05-27T18:29:00Z">
              <w:r w:rsidRPr="00BD7E43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84" w:author="Yang Shan" w:date="2015-05-27T18:29:00Z"/>
                <w:rFonts w:cs="Arial"/>
                <w:szCs w:val="18"/>
              </w:rPr>
            </w:pPr>
            <w:ins w:id="19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-4.869322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86" w:author="Yang Shan" w:date="2015-05-27T18:29:00Z"/>
                <w:rFonts w:cs="Arial"/>
                <w:szCs w:val="18"/>
              </w:rPr>
            </w:pPr>
            <w:ins w:id="19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-4.6737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88" w:author="Yang Shan" w:date="2015-05-27T18:29:00Z"/>
                <w:rFonts w:cs="Arial"/>
                <w:szCs w:val="18"/>
              </w:rPr>
            </w:pPr>
            <w:ins w:id="19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-4.931797836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90" w:author="Yang Shan" w:date="2015-05-27T18:29:00Z"/>
                <w:rFonts w:cs="Arial"/>
                <w:szCs w:val="18"/>
              </w:rPr>
            </w:pPr>
            <w:ins w:id="19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1992" w:author="Yang Shan" w:date="2015-05-27T18:29:00Z"/>
                <w:rFonts w:cs="Arial"/>
                <w:szCs w:val="18"/>
              </w:rPr>
            </w:pPr>
            <w:ins w:id="19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1994" w:author="Yang Shan" w:date="2015-05-27T18:29:00Z"/>
                <w:rFonts w:cs="Arial"/>
                <w:szCs w:val="18"/>
              </w:rPr>
            </w:pPr>
            <w:ins w:id="19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-4.32 </w:t>
              </w:r>
            </w:ins>
          </w:p>
        </w:tc>
      </w:tr>
      <w:tr w:rsidR="00DD1237" w:rsidRPr="00BD7E43" w:rsidTr="009D15F1">
        <w:trPr>
          <w:trHeight w:val="20"/>
          <w:jc w:val="center"/>
          <w:ins w:id="19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1997" w:author="Yang Shan" w:date="2015-05-27T18:29:00Z"/>
                <w:rFonts w:cs="Arial"/>
                <w:szCs w:val="18"/>
              </w:rPr>
            </w:pPr>
            <w:ins w:id="1998" w:author="Yang Shan" w:date="2015-05-27T18:29:00Z">
              <w:r w:rsidRPr="00BD7E43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1999" w:author="Yang Shan" w:date="2015-05-27T18:29:00Z"/>
                <w:rFonts w:cs="Arial"/>
                <w:szCs w:val="18"/>
              </w:rPr>
            </w:pPr>
            <w:ins w:id="20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-4.794657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01" w:author="Yang Shan" w:date="2015-05-27T18:29:00Z"/>
                <w:rFonts w:cs="Arial"/>
                <w:szCs w:val="18"/>
              </w:rPr>
            </w:pPr>
            <w:ins w:id="20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-4.6095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03" w:author="Yang Shan" w:date="2015-05-27T18:29:00Z"/>
                <w:rFonts w:cs="Arial"/>
                <w:szCs w:val="18"/>
              </w:rPr>
            </w:pPr>
            <w:ins w:id="20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-4.85329821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05" w:author="Yang Shan" w:date="2015-05-27T18:29:00Z"/>
                <w:rFonts w:cs="Arial"/>
                <w:szCs w:val="18"/>
              </w:rPr>
            </w:pPr>
            <w:ins w:id="20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07" w:author="Yang Shan" w:date="2015-05-27T18:29:00Z"/>
                <w:rFonts w:cs="Arial"/>
                <w:szCs w:val="18"/>
              </w:rPr>
            </w:pPr>
            <w:ins w:id="20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09" w:author="Yang Shan" w:date="2015-05-27T18:29:00Z"/>
                <w:rFonts w:cs="Arial"/>
                <w:szCs w:val="18"/>
              </w:rPr>
            </w:pPr>
            <w:ins w:id="20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0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012" w:author="Yang Shan" w:date="2015-05-27T18:29:00Z"/>
                <w:rFonts w:cs="Arial"/>
                <w:szCs w:val="18"/>
              </w:rPr>
            </w:pPr>
            <w:ins w:id="2013" w:author="Yang Shan" w:date="2015-05-27T18:29:00Z">
              <w:r w:rsidRPr="00BD7E43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14" w:author="Yang Shan" w:date="2015-05-27T18:29:00Z"/>
                <w:rFonts w:cs="Arial"/>
                <w:szCs w:val="18"/>
              </w:rPr>
            </w:pPr>
            <w:ins w:id="20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-4.721955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16" w:author="Yang Shan" w:date="2015-05-27T18:29:00Z"/>
                <w:rFonts w:cs="Arial"/>
                <w:szCs w:val="18"/>
              </w:rPr>
            </w:pPr>
            <w:ins w:id="20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-4.5447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18" w:author="Yang Shan" w:date="2015-05-27T18:29:00Z"/>
                <w:rFonts w:cs="Arial"/>
                <w:szCs w:val="18"/>
              </w:rPr>
            </w:pPr>
            <w:ins w:id="20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-4.771603675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20" w:author="Yang Shan" w:date="2015-05-27T18:29:00Z"/>
                <w:rFonts w:cs="Arial"/>
                <w:szCs w:val="18"/>
              </w:rPr>
            </w:pPr>
            <w:ins w:id="20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22" w:author="Yang Shan" w:date="2015-05-27T18:29:00Z"/>
                <w:rFonts w:cs="Arial"/>
                <w:szCs w:val="18"/>
              </w:rPr>
            </w:pPr>
            <w:ins w:id="20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-5.02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24" w:author="Yang Shan" w:date="2015-05-27T18:29:00Z"/>
                <w:rFonts w:cs="Arial"/>
                <w:szCs w:val="18"/>
              </w:rPr>
            </w:pPr>
            <w:ins w:id="20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-4.19 </w:t>
              </w:r>
            </w:ins>
          </w:p>
        </w:tc>
      </w:tr>
      <w:tr w:rsidR="00DD1237" w:rsidRPr="00BD7E43" w:rsidTr="009D15F1">
        <w:trPr>
          <w:trHeight w:val="20"/>
          <w:jc w:val="center"/>
          <w:ins w:id="20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027" w:author="Yang Shan" w:date="2015-05-27T18:29:00Z"/>
                <w:rFonts w:cs="Arial"/>
                <w:szCs w:val="18"/>
              </w:rPr>
            </w:pPr>
            <w:ins w:id="2028" w:author="Yang Shan" w:date="2015-05-27T18:29:00Z">
              <w:r w:rsidRPr="00BD7E43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29" w:author="Yang Shan" w:date="2015-05-27T18:29:00Z"/>
                <w:rFonts w:cs="Arial"/>
                <w:szCs w:val="18"/>
              </w:rPr>
            </w:pPr>
            <w:ins w:id="20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-4.650108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31" w:author="Yang Shan" w:date="2015-05-27T18:29:00Z"/>
                <w:rFonts w:cs="Arial"/>
                <w:szCs w:val="18"/>
              </w:rPr>
            </w:pPr>
            <w:ins w:id="20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-4.4804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33" w:author="Yang Shan" w:date="2015-05-27T18:29:00Z"/>
                <w:rFonts w:cs="Arial"/>
                <w:szCs w:val="18"/>
              </w:rPr>
            </w:pPr>
            <w:ins w:id="20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-4.698526944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35" w:author="Yang Shan" w:date="2015-05-27T18:29:00Z"/>
                <w:rFonts w:cs="Arial"/>
                <w:szCs w:val="18"/>
              </w:rPr>
            </w:pPr>
            <w:ins w:id="20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37" w:author="Yang Shan" w:date="2015-05-27T18:29:00Z"/>
                <w:rFonts w:cs="Arial"/>
                <w:szCs w:val="18"/>
              </w:rPr>
            </w:pPr>
            <w:ins w:id="20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39" w:author="Yang Shan" w:date="2015-05-27T18:29:00Z"/>
                <w:rFonts w:cs="Arial"/>
                <w:szCs w:val="18"/>
              </w:rPr>
            </w:pPr>
            <w:ins w:id="20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-4.13 </w:t>
              </w:r>
            </w:ins>
          </w:p>
        </w:tc>
      </w:tr>
      <w:tr w:rsidR="00DD1237" w:rsidRPr="00BD7E43" w:rsidTr="009D15F1">
        <w:trPr>
          <w:trHeight w:val="20"/>
          <w:jc w:val="center"/>
          <w:ins w:id="20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042" w:author="Yang Shan" w:date="2015-05-27T18:29:00Z"/>
                <w:rFonts w:cs="Arial"/>
                <w:szCs w:val="18"/>
              </w:rPr>
            </w:pPr>
            <w:ins w:id="2043" w:author="Yang Shan" w:date="2015-05-27T18:29:00Z">
              <w:r w:rsidRPr="00BD7E43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44" w:author="Yang Shan" w:date="2015-05-27T18:29:00Z"/>
                <w:rFonts w:cs="Arial"/>
                <w:szCs w:val="18"/>
              </w:rPr>
            </w:pPr>
            <w:ins w:id="20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-4.578765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46" w:author="Yang Shan" w:date="2015-05-27T18:29:00Z"/>
                <w:rFonts w:cs="Arial"/>
                <w:szCs w:val="18"/>
              </w:rPr>
            </w:pPr>
            <w:ins w:id="20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-4.4183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48" w:author="Yang Shan" w:date="2015-05-27T18:29:00Z"/>
                <w:rFonts w:cs="Arial"/>
                <w:szCs w:val="18"/>
              </w:rPr>
            </w:pPr>
            <w:ins w:id="20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-4.618959322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50" w:author="Yang Shan" w:date="2015-05-27T18:29:00Z"/>
                <w:rFonts w:cs="Arial"/>
                <w:szCs w:val="18"/>
              </w:rPr>
            </w:pPr>
            <w:ins w:id="20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52" w:author="Yang Shan" w:date="2015-05-27T18:29:00Z"/>
                <w:rFonts w:cs="Arial"/>
                <w:szCs w:val="18"/>
              </w:rPr>
            </w:pPr>
            <w:ins w:id="20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54" w:author="Yang Shan" w:date="2015-05-27T18:29:00Z"/>
                <w:rFonts w:cs="Arial"/>
                <w:szCs w:val="18"/>
              </w:rPr>
            </w:pPr>
            <w:ins w:id="20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0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057" w:author="Yang Shan" w:date="2015-05-27T18:29:00Z"/>
                <w:rFonts w:cs="Arial"/>
                <w:szCs w:val="18"/>
              </w:rPr>
            </w:pPr>
            <w:ins w:id="2058" w:author="Yang Shan" w:date="2015-05-27T18:29:00Z">
              <w:r w:rsidRPr="00BD7E43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59" w:author="Yang Shan" w:date="2015-05-27T18:29:00Z"/>
                <w:rFonts w:cs="Arial"/>
                <w:szCs w:val="18"/>
              </w:rPr>
            </w:pPr>
            <w:ins w:id="20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-4.50909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61" w:author="Yang Shan" w:date="2015-05-27T18:29:00Z"/>
                <w:rFonts w:cs="Arial"/>
                <w:szCs w:val="18"/>
              </w:rPr>
            </w:pPr>
            <w:ins w:id="20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-4.3586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63" w:author="Yang Shan" w:date="2015-05-27T18:29:00Z"/>
                <w:rFonts w:cs="Arial"/>
                <w:szCs w:val="18"/>
              </w:rPr>
            </w:pPr>
            <w:ins w:id="20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-4.545197736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65" w:author="Yang Shan" w:date="2015-05-27T18:29:00Z"/>
                <w:rFonts w:cs="Arial"/>
                <w:szCs w:val="18"/>
              </w:rPr>
            </w:pPr>
            <w:ins w:id="20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67" w:author="Yang Shan" w:date="2015-05-27T18:29:00Z"/>
                <w:rFonts w:cs="Arial"/>
                <w:szCs w:val="18"/>
              </w:rPr>
            </w:pPr>
            <w:ins w:id="20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69" w:author="Yang Shan" w:date="2015-05-27T18:29:00Z"/>
                <w:rFonts w:cs="Arial"/>
                <w:szCs w:val="18"/>
              </w:rPr>
            </w:pPr>
            <w:ins w:id="20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-4.00 </w:t>
              </w:r>
            </w:ins>
          </w:p>
        </w:tc>
      </w:tr>
      <w:tr w:rsidR="00DD1237" w:rsidRPr="00BD7E43" w:rsidTr="009D15F1">
        <w:trPr>
          <w:trHeight w:val="20"/>
          <w:jc w:val="center"/>
          <w:ins w:id="20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072" w:author="Yang Shan" w:date="2015-05-27T18:29:00Z"/>
                <w:rFonts w:cs="Arial"/>
                <w:szCs w:val="18"/>
              </w:rPr>
            </w:pPr>
            <w:ins w:id="2073" w:author="Yang Shan" w:date="2015-05-27T18:29:00Z">
              <w:r w:rsidRPr="00BD7E43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74" w:author="Yang Shan" w:date="2015-05-27T18:29:00Z"/>
                <w:rFonts w:cs="Arial"/>
                <w:szCs w:val="18"/>
              </w:rPr>
            </w:pPr>
            <w:ins w:id="20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-4.440237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76" w:author="Yang Shan" w:date="2015-05-27T18:29:00Z"/>
                <w:rFonts w:cs="Arial"/>
                <w:szCs w:val="18"/>
              </w:rPr>
            </w:pPr>
            <w:ins w:id="20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-4.2975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78" w:author="Yang Shan" w:date="2015-05-27T18:29:00Z"/>
                <w:rFonts w:cs="Arial"/>
                <w:szCs w:val="18"/>
              </w:rPr>
            </w:pPr>
            <w:ins w:id="20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-4.470782027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80" w:author="Yang Shan" w:date="2015-05-27T18:29:00Z"/>
                <w:rFonts w:cs="Arial"/>
                <w:szCs w:val="18"/>
              </w:rPr>
            </w:pPr>
            <w:ins w:id="20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82" w:author="Yang Shan" w:date="2015-05-27T18:29:00Z"/>
                <w:rFonts w:cs="Arial"/>
                <w:szCs w:val="18"/>
              </w:rPr>
            </w:pPr>
            <w:ins w:id="20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84" w:author="Yang Shan" w:date="2015-05-27T18:29:00Z"/>
                <w:rFonts w:cs="Arial"/>
                <w:szCs w:val="18"/>
              </w:rPr>
            </w:pPr>
            <w:ins w:id="20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-3.94 </w:t>
              </w:r>
            </w:ins>
          </w:p>
        </w:tc>
      </w:tr>
      <w:tr w:rsidR="00DD1237" w:rsidRPr="00BD7E43" w:rsidTr="009D15F1">
        <w:trPr>
          <w:trHeight w:val="20"/>
          <w:jc w:val="center"/>
          <w:ins w:id="20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087" w:author="Yang Shan" w:date="2015-05-27T18:29:00Z"/>
                <w:rFonts w:cs="Arial"/>
                <w:szCs w:val="18"/>
              </w:rPr>
            </w:pPr>
            <w:ins w:id="2088" w:author="Yang Shan" w:date="2015-05-27T18:29:00Z">
              <w:r w:rsidRPr="00BD7E43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89" w:author="Yang Shan" w:date="2015-05-27T18:29:00Z"/>
                <w:rFonts w:cs="Arial"/>
                <w:szCs w:val="18"/>
              </w:rPr>
            </w:pPr>
            <w:ins w:id="20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-4.373159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91" w:author="Yang Shan" w:date="2015-05-27T18:29:00Z"/>
                <w:rFonts w:cs="Arial"/>
                <w:szCs w:val="18"/>
              </w:rPr>
            </w:pPr>
            <w:ins w:id="20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-4.2413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093" w:author="Yang Shan" w:date="2015-05-27T18:29:00Z"/>
                <w:rFonts w:cs="Arial"/>
                <w:szCs w:val="18"/>
              </w:rPr>
            </w:pPr>
            <w:ins w:id="20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-4.3987953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95" w:author="Yang Shan" w:date="2015-05-27T18:29:00Z"/>
                <w:rFonts w:cs="Arial"/>
                <w:szCs w:val="18"/>
              </w:rPr>
            </w:pPr>
            <w:ins w:id="20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097" w:author="Yang Shan" w:date="2015-05-27T18:29:00Z"/>
                <w:rFonts w:cs="Arial"/>
                <w:szCs w:val="18"/>
              </w:rPr>
            </w:pPr>
            <w:ins w:id="20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099" w:author="Yang Shan" w:date="2015-05-27T18:29:00Z"/>
                <w:rFonts w:cs="Arial"/>
                <w:szCs w:val="18"/>
              </w:rPr>
            </w:pPr>
            <w:ins w:id="21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-3.88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02" w:author="Yang Shan" w:date="2015-05-27T18:29:00Z"/>
                <w:rFonts w:cs="Arial"/>
                <w:szCs w:val="18"/>
              </w:rPr>
            </w:pPr>
            <w:ins w:id="2103" w:author="Yang Shan" w:date="2015-05-27T18:29:00Z">
              <w:r w:rsidRPr="00BD7E43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04" w:author="Yang Shan" w:date="2015-05-27T18:29:00Z"/>
                <w:rFonts w:cs="Arial"/>
                <w:szCs w:val="18"/>
              </w:rPr>
            </w:pPr>
            <w:ins w:id="21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-4.307332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06" w:author="Yang Shan" w:date="2015-05-27T18:29:00Z"/>
                <w:rFonts w:cs="Arial"/>
                <w:szCs w:val="18"/>
              </w:rPr>
            </w:pPr>
            <w:ins w:id="21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-4.1814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08" w:author="Yang Shan" w:date="2015-05-27T18:29:00Z"/>
                <w:rFonts w:cs="Arial"/>
                <w:szCs w:val="18"/>
              </w:rPr>
            </w:pPr>
            <w:ins w:id="21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-4.334229022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10" w:author="Yang Shan" w:date="2015-05-27T18:29:00Z"/>
                <w:rFonts w:cs="Arial"/>
                <w:szCs w:val="18"/>
              </w:rPr>
            </w:pPr>
            <w:ins w:id="21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12" w:author="Yang Shan" w:date="2015-05-27T18:29:00Z"/>
                <w:rFonts w:cs="Arial"/>
                <w:szCs w:val="18"/>
              </w:rPr>
            </w:pPr>
            <w:ins w:id="21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114" w:author="Yang Shan" w:date="2015-05-27T18:29:00Z"/>
                <w:rFonts w:cs="Arial"/>
                <w:szCs w:val="18"/>
              </w:rPr>
            </w:pPr>
            <w:ins w:id="21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17" w:author="Yang Shan" w:date="2015-05-27T18:29:00Z"/>
                <w:rFonts w:cs="Arial"/>
                <w:szCs w:val="18"/>
              </w:rPr>
            </w:pPr>
            <w:ins w:id="2118" w:author="Yang Shan" w:date="2015-05-27T18:29:00Z">
              <w:r w:rsidRPr="00BD7E43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19" w:author="Yang Shan" w:date="2015-05-27T18:29:00Z"/>
                <w:rFonts w:cs="Arial"/>
                <w:szCs w:val="18"/>
              </w:rPr>
            </w:pPr>
            <w:ins w:id="21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-4.242738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21" w:author="Yang Shan" w:date="2015-05-27T18:29:00Z"/>
                <w:rFonts w:cs="Arial"/>
                <w:szCs w:val="18"/>
              </w:rPr>
            </w:pPr>
            <w:ins w:id="21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-4.1212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23" w:author="Yang Shan" w:date="2015-05-27T18:29:00Z"/>
                <w:rFonts w:cs="Arial"/>
                <w:szCs w:val="18"/>
              </w:rPr>
            </w:pPr>
            <w:ins w:id="21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-4.263037258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25" w:author="Yang Shan" w:date="2015-05-27T18:29:00Z"/>
                <w:rFonts w:cs="Arial"/>
                <w:szCs w:val="18"/>
              </w:rPr>
            </w:pPr>
            <w:ins w:id="21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27" w:author="Yang Shan" w:date="2015-05-27T18:29:00Z"/>
                <w:rFonts w:cs="Arial"/>
                <w:szCs w:val="18"/>
              </w:rPr>
            </w:pPr>
            <w:ins w:id="21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129" w:author="Yang Shan" w:date="2015-05-27T18:29:00Z"/>
                <w:rFonts w:cs="Arial"/>
                <w:szCs w:val="18"/>
              </w:rPr>
            </w:pPr>
            <w:ins w:id="21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32" w:author="Yang Shan" w:date="2015-05-27T18:29:00Z"/>
                <w:rFonts w:cs="Arial"/>
                <w:szCs w:val="18"/>
              </w:rPr>
            </w:pPr>
            <w:ins w:id="2133" w:author="Yang Shan" w:date="2015-05-27T18:29:00Z">
              <w:r w:rsidRPr="00BD7E43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34" w:author="Yang Shan" w:date="2015-05-27T18:29:00Z"/>
                <w:rFonts w:cs="Arial"/>
                <w:szCs w:val="18"/>
              </w:rPr>
            </w:pPr>
            <w:ins w:id="21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-4.178946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36" w:author="Yang Shan" w:date="2015-05-27T18:29:00Z"/>
                <w:rFonts w:cs="Arial"/>
                <w:szCs w:val="18"/>
              </w:rPr>
            </w:pPr>
            <w:ins w:id="21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-4.063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38" w:author="Yang Shan" w:date="2015-05-27T18:29:00Z"/>
                <w:rFonts w:cs="Arial"/>
                <w:szCs w:val="18"/>
              </w:rPr>
            </w:pPr>
            <w:ins w:id="21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-4.196172297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40" w:author="Yang Shan" w:date="2015-05-27T18:29:00Z"/>
                <w:rFonts w:cs="Arial"/>
                <w:szCs w:val="18"/>
              </w:rPr>
            </w:pPr>
            <w:ins w:id="21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42" w:author="Yang Shan" w:date="2015-05-27T18:29:00Z"/>
                <w:rFonts w:cs="Arial"/>
                <w:szCs w:val="18"/>
              </w:rPr>
            </w:pPr>
            <w:ins w:id="21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-4.44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144" w:author="Yang Shan" w:date="2015-05-27T18:29:00Z"/>
                <w:rFonts w:cs="Arial"/>
                <w:szCs w:val="18"/>
              </w:rPr>
            </w:pPr>
            <w:ins w:id="21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47" w:author="Yang Shan" w:date="2015-05-27T18:29:00Z"/>
                <w:rFonts w:cs="Arial"/>
                <w:szCs w:val="18"/>
              </w:rPr>
            </w:pPr>
            <w:ins w:id="2148" w:author="Yang Shan" w:date="2015-05-27T18:29:00Z">
              <w:r w:rsidRPr="00BD7E43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49" w:author="Yang Shan" w:date="2015-05-27T18:29:00Z"/>
                <w:rFonts w:cs="Arial"/>
                <w:szCs w:val="18"/>
              </w:rPr>
            </w:pPr>
            <w:ins w:id="21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-4.115789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51" w:author="Yang Shan" w:date="2015-05-27T18:29:00Z"/>
                <w:rFonts w:cs="Arial"/>
                <w:szCs w:val="18"/>
              </w:rPr>
            </w:pPr>
            <w:ins w:id="21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-4.009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53" w:author="Yang Shan" w:date="2015-05-27T18:29:00Z"/>
                <w:rFonts w:cs="Arial"/>
                <w:szCs w:val="18"/>
              </w:rPr>
            </w:pPr>
            <w:ins w:id="21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-4.131171937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55" w:author="Yang Shan" w:date="2015-05-27T18:29:00Z"/>
                <w:rFonts w:cs="Arial"/>
                <w:szCs w:val="18"/>
              </w:rPr>
            </w:pPr>
            <w:ins w:id="21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57" w:author="Yang Shan" w:date="2015-05-27T18:29:00Z"/>
                <w:rFonts w:cs="Arial"/>
                <w:szCs w:val="18"/>
              </w:rPr>
            </w:pPr>
            <w:ins w:id="21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-4.37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159" w:author="Yang Shan" w:date="2015-05-27T18:29:00Z"/>
                <w:rFonts w:cs="Arial"/>
                <w:szCs w:val="18"/>
              </w:rPr>
            </w:pPr>
            <w:ins w:id="21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62" w:author="Yang Shan" w:date="2015-05-27T18:29:00Z"/>
                <w:rFonts w:cs="Arial"/>
                <w:szCs w:val="18"/>
              </w:rPr>
            </w:pPr>
            <w:ins w:id="2163" w:author="Yang Shan" w:date="2015-05-27T18:29:00Z">
              <w:r w:rsidRPr="00BD7E43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64" w:author="Yang Shan" w:date="2015-05-27T18:29:00Z"/>
                <w:rFonts w:cs="Arial"/>
                <w:szCs w:val="18"/>
              </w:rPr>
            </w:pPr>
            <w:ins w:id="21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-4.052369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66" w:author="Yang Shan" w:date="2015-05-27T18:29:00Z"/>
                <w:rFonts w:cs="Arial"/>
                <w:szCs w:val="18"/>
              </w:rPr>
            </w:pPr>
            <w:ins w:id="21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-3.9541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68" w:author="Yang Shan" w:date="2015-05-27T18:29:00Z"/>
                <w:rFonts w:cs="Arial"/>
                <w:szCs w:val="18"/>
              </w:rPr>
            </w:pPr>
            <w:ins w:id="21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-4.064935407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70" w:author="Yang Shan" w:date="2015-05-27T18:29:00Z"/>
                <w:rFonts w:cs="Arial"/>
                <w:szCs w:val="18"/>
              </w:rPr>
            </w:pPr>
            <w:ins w:id="21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72" w:author="Yang Shan" w:date="2015-05-27T18:29:00Z"/>
                <w:rFonts w:cs="Arial"/>
                <w:szCs w:val="18"/>
              </w:rPr>
            </w:pPr>
            <w:ins w:id="21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174" w:author="Yang Shan" w:date="2015-05-27T18:29:00Z"/>
                <w:rFonts w:cs="Arial"/>
                <w:szCs w:val="18"/>
              </w:rPr>
            </w:pPr>
            <w:ins w:id="21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-3.60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77" w:author="Yang Shan" w:date="2015-05-27T18:29:00Z"/>
                <w:rFonts w:cs="Arial"/>
                <w:szCs w:val="18"/>
              </w:rPr>
            </w:pPr>
            <w:ins w:id="2178" w:author="Yang Shan" w:date="2015-05-27T18:29:00Z">
              <w:r w:rsidRPr="00BD7E43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79" w:author="Yang Shan" w:date="2015-05-27T18:29:00Z"/>
                <w:rFonts w:cs="Arial"/>
                <w:szCs w:val="18"/>
              </w:rPr>
            </w:pPr>
            <w:ins w:id="21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-3.990135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81" w:author="Yang Shan" w:date="2015-05-27T18:29:00Z"/>
                <w:rFonts w:cs="Arial"/>
                <w:szCs w:val="18"/>
              </w:rPr>
            </w:pPr>
            <w:ins w:id="21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-3.8987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83" w:author="Yang Shan" w:date="2015-05-27T18:29:00Z"/>
                <w:rFonts w:cs="Arial"/>
                <w:szCs w:val="18"/>
              </w:rPr>
            </w:pPr>
            <w:ins w:id="21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-4.004226168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85" w:author="Yang Shan" w:date="2015-05-27T18:29:00Z"/>
                <w:rFonts w:cs="Arial"/>
                <w:szCs w:val="18"/>
              </w:rPr>
            </w:pPr>
            <w:ins w:id="21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187" w:author="Yang Shan" w:date="2015-05-27T18:29:00Z"/>
                <w:rFonts w:cs="Arial"/>
                <w:szCs w:val="18"/>
              </w:rPr>
            </w:pPr>
            <w:ins w:id="21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189" w:author="Yang Shan" w:date="2015-05-27T18:29:00Z"/>
                <w:rFonts w:cs="Arial"/>
                <w:szCs w:val="18"/>
              </w:rPr>
            </w:pPr>
            <w:ins w:id="21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-3.54 </w:t>
              </w:r>
            </w:ins>
          </w:p>
        </w:tc>
      </w:tr>
      <w:tr w:rsidR="00DD1237" w:rsidRPr="00BD7E43" w:rsidTr="009D15F1">
        <w:trPr>
          <w:trHeight w:val="20"/>
          <w:jc w:val="center"/>
          <w:ins w:id="21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192" w:author="Yang Shan" w:date="2015-05-27T18:29:00Z"/>
                <w:rFonts w:cs="Arial"/>
                <w:szCs w:val="18"/>
              </w:rPr>
            </w:pPr>
            <w:ins w:id="2193" w:author="Yang Shan" w:date="2015-05-27T18:29:00Z">
              <w:r w:rsidRPr="00BD7E43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94" w:author="Yang Shan" w:date="2015-05-27T18:29:00Z"/>
                <w:rFonts w:cs="Arial"/>
                <w:szCs w:val="18"/>
              </w:rPr>
            </w:pPr>
            <w:ins w:id="21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-3.927733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96" w:author="Yang Shan" w:date="2015-05-27T18:29:00Z"/>
                <w:rFonts w:cs="Arial"/>
                <w:szCs w:val="18"/>
              </w:rPr>
            </w:pPr>
            <w:ins w:id="21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-3.8465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198" w:author="Yang Shan" w:date="2015-05-27T18:29:00Z"/>
                <w:rFonts w:cs="Arial"/>
                <w:szCs w:val="18"/>
              </w:rPr>
            </w:pPr>
            <w:ins w:id="21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-3.940138275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00" w:author="Yang Shan" w:date="2015-05-27T18:29:00Z"/>
                <w:rFonts w:cs="Arial"/>
                <w:szCs w:val="18"/>
              </w:rPr>
            </w:pPr>
            <w:ins w:id="22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02" w:author="Yang Shan" w:date="2015-05-27T18:29:00Z"/>
                <w:rFonts w:cs="Arial"/>
                <w:szCs w:val="18"/>
              </w:rPr>
            </w:pPr>
            <w:ins w:id="22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-4.15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04" w:author="Yang Shan" w:date="2015-05-27T18:29:00Z"/>
                <w:rFonts w:cs="Arial"/>
                <w:szCs w:val="18"/>
              </w:rPr>
            </w:pPr>
            <w:ins w:id="22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-3.49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07" w:author="Yang Shan" w:date="2015-05-27T18:29:00Z"/>
                <w:rFonts w:cs="Arial"/>
                <w:szCs w:val="18"/>
              </w:rPr>
            </w:pPr>
            <w:ins w:id="2208" w:author="Yang Shan" w:date="2015-05-27T18:29:00Z">
              <w:r w:rsidRPr="00BD7E43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09" w:author="Yang Shan" w:date="2015-05-27T18:29:00Z"/>
                <w:rFonts w:cs="Arial"/>
                <w:szCs w:val="18"/>
              </w:rPr>
            </w:pPr>
            <w:ins w:id="22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-3.866867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11" w:author="Yang Shan" w:date="2015-05-27T18:29:00Z"/>
                <w:rFonts w:cs="Arial"/>
                <w:szCs w:val="18"/>
              </w:rPr>
            </w:pPr>
            <w:ins w:id="22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-3.7951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13" w:author="Yang Shan" w:date="2015-05-27T18:29:00Z"/>
                <w:rFonts w:cs="Arial"/>
                <w:szCs w:val="18"/>
              </w:rPr>
            </w:pPr>
            <w:ins w:id="22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-3.879475515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15" w:author="Yang Shan" w:date="2015-05-27T18:29:00Z"/>
                <w:rFonts w:cs="Arial"/>
                <w:szCs w:val="18"/>
              </w:rPr>
            </w:pPr>
            <w:ins w:id="22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17" w:author="Yang Shan" w:date="2015-05-27T18:29:00Z"/>
                <w:rFonts w:cs="Arial"/>
                <w:szCs w:val="18"/>
              </w:rPr>
            </w:pPr>
            <w:ins w:id="22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19" w:author="Yang Shan" w:date="2015-05-27T18:29:00Z"/>
                <w:rFonts w:cs="Arial"/>
                <w:szCs w:val="18"/>
              </w:rPr>
            </w:pPr>
            <w:ins w:id="22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-3.43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22" w:author="Yang Shan" w:date="2015-05-27T18:29:00Z"/>
                <w:rFonts w:cs="Arial"/>
                <w:szCs w:val="18"/>
              </w:rPr>
            </w:pPr>
            <w:ins w:id="2223" w:author="Yang Shan" w:date="2015-05-27T18:29:00Z">
              <w:r w:rsidRPr="00BD7E43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24" w:author="Yang Shan" w:date="2015-05-27T18:29:00Z"/>
                <w:rFonts w:cs="Arial"/>
                <w:szCs w:val="18"/>
              </w:rPr>
            </w:pPr>
            <w:ins w:id="22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-3.805513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26" w:author="Yang Shan" w:date="2015-05-27T18:29:00Z"/>
                <w:rFonts w:cs="Arial"/>
                <w:szCs w:val="18"/>
              </w:rPr>
            </w:pPr>
            <w:ins w:id="22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-3.7404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28" w:author="Yang Shan" w:date="2015-05-27T18:29:00Z"/>
                <w:rFonts w:cs="Arial"/>
                <w:szCs w:val="18"/>
              </w:rPr>
            </w:pPr>
            <w:ins w:id="22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-3.81489538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30" w:author="Yang Shan" w:date="2015-05-27T18:29:00Z"/>
                <w:rFonts w:cs="Arial"/>
                <w:szCs w:val="18"/>
              </w:rPr>
            </w:pPr>
            <w:ins w:id="22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32" w:author="Yang Shan" w:date="2015-05-27T18:29:00Z"/>
                <w:rFonts w:cs="Arial"/>
                <w:szCs w:val="18"/>
              </w:rPr>
            </w:pPr>
            <w:ins w:id="22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34" w:author="Yang Shan" w:date="2015-05-27T18:29:00Z"/>
                <w:rFonts w:cs="Arial"/>
                <w:szCs w:val="18"/>
              </w:rPr>
            </w:pPr>
            <w:ins w:id="22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-3.38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37" w:author="Yang Shan" w:date="2015-05-27T18:29:00Z"/>
                <w:rFonts w:cs="Arial"/>
                <w:szCs w:val="18"/>
              </w:rPr>
            </w:pPr>
            <w:ins w:id="2238" w:author="Yang Shan" w:date="2015-05-27T18:29:00Z">
              <w:r w:rsidRPr="00BD7E43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39" w:author="Yang Shan" w:date="2015-05-27T18:29:00Z"/>
                <w:rFonts w:cs="Arial"/>
                <w:szCs w:val="18"/>
              </w:rPr>
            </w:pPr>
            <w:ins w:id="22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-3.744533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41" w:author="Yang Shan" w:date="2015-05-27T18:29:00Z"/>
                <w:rFonts w:cs="Arial"/>
                <w:szCs w:val="18"/>
              </w:rPr>
            </w:pPr>
            <w:ins w:id="22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-3.689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43" w:author="Yang Shan" w:date="2015-05-27T18:29:00Z"/>
                <w:rFonts w:cs="Arial"/>
                <w:szCs w:val="18"/>
              </w:rPr>
            </w:pPr>
            <w:ins w:id="22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-3.752497712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45" w:author="Yang Shan" w:date="2015-05-27T18:29:00Z"/>
                <w:rFonts w:cs="Arial"/>
                <w:szCs w:val="18"/>
              </w:rPr>
            </w:pPr>
            <w:ins w:id="22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47" w:author="Yang Shan" w:date="2015-05-27T18:29:00Z"/>
                <w:rFonts w:cs="Arial"/>
                <w:szCs w:val="18"/>
              </w:rPr>
            </w:pPr>
            <w:ins w:id="22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49" w:author="Yang Shan" w:date="2015-05-27T18:29:00Z"/>
                <w:rFonts w:cs="Arial"/>
                <w:szCs w:val="18"/>
              </w:rPr>
            </w:pPr>
            <w:ins w:id="22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-3.33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52" w:author="Yang Shan" w:date="2015-05-27T18:29:00Z"/>
                <w:rFonts w:cs="Arial"/>
                <w:szCs w:val="18"/>
              </w:rPr>
            </w:pPr>
            <w:ins w:id="2253" w:author="Yang Shan" w:date="2015-05-27T18:29:00Z">
              <w:r w:rsidRPr="00BD7E43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54" w:author="Yang Shan" w:date="2015-05-27T18:29:00Z"/>
                <w:rFonts w:cs="Arial"/>
                <w:szCs w:val="18"/>
              </w:rPr>
            </w:pPr>
            <w:ins w:id="22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-3.685316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56" w:author="Yang Shan" w:date="2015-05-27T18:29:00Z"/>
                <w:rFonts w:cs="Arial"/>
                <w:szCs w:val="18"/>
              </w:rPr>
            </w:pPr>
            <w:ins w:id="22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-3.6356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58" w:author="Yang Shan" w:date="2015-05-27T18:29:00Z"/>
                <w:rFonts w:cs="Arial"/>
                <w:szCs w:val="18"/>
              </w:rPr>
            </w:pPr>
            <w:ins w:id="22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-3.69032111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60" w:author="Yang Shan" w:date="2015-05-27T18:29:00Z"/>
                <w:rFonts w:cs="Arial"/>
                <w:szCs w:val="18"/>
              </w:rPr>
            </w:pPr>
            <w:ins w:id="22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62" w:author="Yang Shan" w:date="2015-05-27T18:29:00Z"/>
                <w:rFonts w:cs="Arial"/>
                <w:szCs w:val="18"/>
              </w:rPr>
            </w:pPr>
            <w:ins w:id="22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64" w:author="Yang Shan" w:date="2015-05-27T18:29:00Z"/>
                <w:rFonts w:cs="Arial"/>
                <w:szCs w:val="18"/>
              </w:rPr>
            </w:pPr>
            <w:ins w:id="22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67" w:author="Yang Shan" w:date="2015-05-27T18:29:00Z"/>
                <w:rFonts w:cs="Arial"/>
                <w:szCs w:val="18"/>
              </w:rPr>
            </w:pPr>
            <w:ins w:id="2268" w:author="Yang Shan" w:date="2015-05-27T18:29:00Z">
              <w:r w:rsidRPr="00BD7E43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69" w:author="Yang Shan" w:date="2015-05-27T18:29:00Z"/>
                <w:rFonts w:cs="Arial"/>
                <w:szCs w:val="18"/>
              </w:rPr>
            </w:pPr>
            <w:ins w:id="22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-3.626901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71" w:author="Yang Shan" w:date="2015-05-27T18:29:00Z"/>
                <w:rFonts w:cs="Arial"/>
                <w:szCs w:val="18"/>
              </w:rPr>
            </w:pPr>
            <w:ins w:id="22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-3.5829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73" w:author="Yang Shan" w:date="2015-05-27T18:29:00Z"/>
                <w:rFonts w:cs="Arial"/>
                <w:szCs w:val="18"/>
              </w:rPr>
            </w:pPr>
            <w:ins w:id="22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-3.629506504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75" w:author="Yang Shan" w:date="2015-05-27T18:29:00Z"/>
                <w:rFonts w:cs="Arial"/>
                <w:szCs w:val="18"/>
              </w:rPr>
            </w:pPr>
            <w:ins w:id="22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77" w:author="Yang Shan" w:date="2015-05-27T18:29:00Z"/>
                <w:rFonts w:cs="Arial"/>
                <w:szCs w:val="18"/>
              </w:rPr>
            </w:pPr>
            <w:ins w:id="22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-3.80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79" w:author="Yang Shan" w:date="2015-05-27T18:29:00Z"/>
                <w:rFonts w:cs="Arial"/>
                <w:szCs w:val="18"/>
              </w:rPr>
            </w:pPr>
            <w:ins w:id="22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82" w:author="Yang Shan" w:date="2015-05-27T18:29:00Z"/>
                <w:rFonts w:cs="Arial"/>
                <w:szCs w:val="18"/>
              </w:rPr>
            </w:pPr>
            <w:ins w:id="2283" w:author="Yang Shan" w:date="2015-05-27T18:29:00Z">
              <w:r w:rsidRPr="00BD7E43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84" w:author="Yang Shan" w:date="2015-05-27T18:29:00Z"/>
                <w:rFonts w:cs="Arial"/>
                <w:szCs w:val="18"/>
              </w:rPr>
            </w:pPr>
            <w:ins w:id="22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-3.568287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86" w:author="Yang Shan" w:date="2015-05-27T18:29:00Z"/>
                <w:rFonts w:cs="Arial"/>
                <w:szCs w:val="18"/>
              </w:rPr>
            </w:pPr>
            <w:ins w:id="22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-3.5308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88" w:author="Yang Shan" w:date="2015-05-27T18:29:00Z"/>
                <w:rFonts w:cs="Arial"/>
                <w:szCs w:val="18"/>
              </w:rPr>
            </w:pPr>
            <w:ins w:id="22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-3.568502344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90" w:author="Yang Shan" w:date="2015-05-27T18:29:00Z"/>
                <w:rFonts w:cs="Arial"/>
                <w:szCs w:val="18"/>
              </w:rPr>
            </w:pPr>
            <w:ins w:id="22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292" w:author="Yang Shan" w:date="2015-05-27T18:29:00Z"/>
                <w:rFonts w:cs="Arial"/>
                <w:szCs w:val="18"/>
              </w:rPr>
            </w:pPr>
            <w:ins w:id="22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-3.74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294" w:author="Yang Shan" w:date="2015-05-27T18:29:00Z"/>
                <w:rFonts w:cs="Arial"/>
                <w:szCs w:val="18"/>
              </w:rPr>
            </w:pPr>
            <w:ins w:id="22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2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297" w:author="Yang Shan" w:date="2015-05-27T18:29:00Z"/>
                <w:rFonts w:cs="Arial"/>
                <w:szCs w:val="18"/>
              </w:rPr>
            </w:pPr>
            <w:ins w:id="2298" w:author="Yang Shan" w:date="2015-05-27T18:29:00Z">
              <w:r w:rsidRPr="00BD7E43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299" w:author="Yang Shan" w:date="2015-05-27T18:29:00Z"/>
                <w:rFonts w:cs="Arial"/>
                <w:szCs w:val="18"/>
              </w:rPr>
            </w:pPr>
            <w:ins w:id="23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-3.509713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01" w:author="Yang Shan" w:date="2015-05-27T18:29:00Z"/>
                <w:rFonts w:cs="Arial"/>
                <w:szCs w:val="18"/>
              </w:rPr>
            </w:pPr>
            <w:ins w:id="23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-3.4793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03" w:author="Yang Shan" w:date="2015-05-27T18:29:00Z"/>
                <w:rFonts w:cs="Arial"/>
                <w:szCs w:val="18"/>
              </w:rPr>
            </w:pPr>
            <w:ins w:id="23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-3.511372044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05" w:author="Yang Shan" w:date="2015-05-27T18:29:00Z"/>
                <w:rFonts w:cs="Arial"/>
                <w:szCs w:val="18"/>
              </w:rPr>
            </w:pPr>
            <w:ins w:id="23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07" w:author="Yang Shan" w:date="2015-05-27T18:29:00Z"/>
                <w:rFonts w:cs="Arial"/>
                <w:szCs w:val="18"/>
              </w:rPr>
            </w:pPr>
            <w:ins w:id="23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09" w:author="Yang Shan" w:date="2015-05-27T18:29:00Z"/>
                <w:rFonts w:cs="Arial"/>
                <w:szCs w:val="18"/>
              </w:rPr>
            </w:pPr>
            <w:ins w:id="23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3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312" w:author="Yang Shan" w:date="2015-05-27T18:29:00Z"/>
                <w:rFonts w:cs="Arial"/>
                <w:szCs w:val="18"/>
              </w:rPr>
            </w:pPr>
            <w:ins w:id="2313" w:author="Yang Shan" w:date="2015-05-27T18:29:00Z">
              <w:r w:rsidRPr="00BD7E43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14" w:author="Yang Shan" w:date="2015-05-27T18:29:00Z"/>
                <w:rFonts w:cs="Arial"/>
                <w:szCs w:val="18"/>
              </w:rPr>
            </w:pPr>
            <w:ins w:id="23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-3.453172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16" w:author="Yang Shan" w:date="2015-05-27T18:29:00Z"/>
                <w:rFonts w:cs="Arial"/>
                <w:szCs w:val="18"/>
              </w:rPr>
            </w:pPr>
            <w:ins w:id="23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-3.4266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18" w:author="Yang Shan" w:date="2015-05-27T18:29:00Z"/>
                <w:rFonts w:cs="Arial"/>
                <w:szCs w:val="18"/>
              </w:rPr>
            </w:pPr>
            <w:ins w:id="23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-3.450772983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20" w:author="Yang Shan" w:date="2015-05-27T18:29:00Z"/>
                <w:rFonts w:cs="Arial"/>
                <w:szCs w:val="18"/>
              </w:rPr>
            </w:pPr>
            <w:ins w:id="23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22" w:author="Yang Shan" w:date="2015-05-27T18:29:00Z"/>
                <w:rFonts w:cs="Arial"/>
                <w:szCs w:val="18"/>
              </w:rPr>
            </w:pPr>
            <w:ins w:id="23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24" w:author="Yang Shan" w:date="2015-05-27T18:29:00Z"/>
                <w:rFonts w:cs="Arial"/>
                <w:szCs w:val="18"/>
              </w:rPr>
            </w:pPr>
            <w:ins w:id="23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3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327" w:author="Yang Shan" w:date="2015-05-27T18:29:00Z"/>
                <w:rFonts w:cs="Arial"/>
                <w:szCs w:val="18"/>
              </w:rPr>
            </w:pPr>
            <w:ins w:id="2328" w:author="Yang Shan" w:date="2015-05-27T18:29:00Z">
              <w:r w:rsidRPr="00BD7E43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29" w:author="Yang Shan" w:date="2015-05-27T18:29:00Z"/>
                <w:rFonts w:cs="Arial"/>
                <w:szCs w:val="18"/>
              </w:rPr>
            </w:pPr>
            <w:ins w:id="23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-3.395052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31" w:author="Yang Shan" w:date="2015-05-27T18:29:00Z"/>
                <w:rFonts w:cs="Arial"/>
                <w:szCs w:val="18"/>
              </w:rPr>
            </w:pPr>
            <w:ins w:id="23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-3.3751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33" w:author="Yang Shan" w:date="2015-05-27T18:29:00Z"/>
                <w:rFonts w:cs="Arial"/>
                <w:szCs w:val="18"/>
              </w:rPr>
            </w:pPr>
            <w:ins w:id="23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-3.395561916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35" w:author="Yang Shan" w:date="2015-05-27T18:29:00Z"/>
                <w:rFonts w:cs="Arial"/>
                <w:szCs w:val="18"/>
              </w:rPr>
            </w:pPr>
            <w:ins w:id="23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37" w:author="Yang Shan" w:date="2015-05-27T18:29:00Z"/>
                <w:rFonts w:cs="Arial"/>
                <w:szCs w:val="18"/>
              </w:rPr>
            </w:pPr>
            <w:ins w:id="23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-3.51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39" w:author="Yang Shan" w:date="2015-05-27T18:29:00Z"/>
                <w:rFonts w:cs="Arial"/>
                <w:szCs w:val="18"/>
              </w:rPr>
            </w:pPr>
            <w:ins w:id="23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3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342" w:author="Yang Shan" w:date="2015-05-27T18:29:00Z"/>
                <w:rFonts w:cs="Arial"/>
                <w:szCs w:val="18"/>
              </w:rPr>
            </w:pPr>
            <w:ins w:id="2343" w:author="Yang Shan" w:date="2015-05-27T18:29:00Z">
              <w:r w:rsidRPr="00BD7E43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44" w:author="Yang Shan" w:date="2015-05-27T18:29:00Z"/>
                <w:rFonts w:cs="Arial"/>
                <w:szCs w:val="18"/>
              </w:rPr>
            </w:pPr>
            <w:ins w:id="23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-3.337282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46" w:author="Yang Shan" w:date="2015-05-27T18:29:00Z"/>
                <w:rFonts w:cs="Arial"/>
                <w:szCs w:val="18"/>
              </w:rPr>
            </w:pPr>
            <w:ins w:id="23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-3.3244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48" w:author="Yang Shan" w:date="2015-05-27T18:29:00Z"/>
                <w:rFonts w:cs="Arial"/>
                <w:szCs w:val="18"/>
              </w:rPr>
            </w:pPr>
            <w:ins w:id="23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-3.33615283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50" w:author="Yang Shan" w:date="2015-05-27T18:29:00Z"/>
                <w:rFonts w:cs="Arial"/>
                <w:szCs w:val="18"/>
              </w:rPr>
            </w:pPr>
            <w:ins w:id="23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52" w:author="Yang Shan" w:date="2015-05-27T18:29:00Z"/>
                <w:rFonts w:cs="Arial"/>
                <w:szCs w:val="18"/>
              </w:rPr>
            </w:pPr>
            <w:ins w:id="23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54" w:author="Yang Shan" w:date="2015-05-27T18:29:00Z"/>
                <w:rFonts w:cs="Arial"/>
                <w:szCs w:val="18"/>
              </w:rPr>
            </w:pPr>
            <w:ins w:id="23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3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357" w:author="Yang Shan" w:date="2015-05-27T18:29:00Z"/>
                <w:rFonts w:cs="Arial"/>
                <w:szCs w:val="18"/>
              </w:rPr>
            </w:pPr>
            <w:ins w:id="2358" w:author="Yang Shan" w:date="2015-05-27T18:29:00Z">
              <w:r w:rsidRPr="00BD7E43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59" w:author="Yang Shan" w:date="2015-05-27T18:29:00Z"/>
                <w:rFonts w:cs="Arial"/>
                <w:szCs w:val="18"/>
              </w:rPr>
            </w:pPr>
            <w:ins w:id="23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-3.280608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61" w:author="Yang Shan" w:date="2015-05-27T18:29:00Z"/>
                <w:rFonts w:cs="Arial"/>
                <w:szCs w:val="18"/>
              </w:rPr>
            </w:pPr>
            <w:ins w:id="23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-3.2741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63" w:author="Yang Shan" w:date="2015-05-27T18:29:00Z"/>
                <w:rFonts w:cs="Arial"/>
                <w:szCs w:val="18"/>
              </w:rPr>
            </w:pPr>
            <w:ins w:id="23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-3.282982301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65" w:author="Yang Shan" w:date="2015-05-27T18:29:00Z"/>
                <w:rFonts w:cs="Arial"/>
                <w:szCs w:val="18"/>
              </w:rPr>
            </w:pPr>
            <w:ins w:id="23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67" w:author="Yang Shan" w:date="2015-05-27T18:29:00Z"/>
                <w:rFonts w:cs="Arial"/>
                <w:szCs w:val="18"/>
              </w:rPr>
            </w:pPr>
            <w:ins w:id="23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69" w:author="Yang Shan" w:date="2015-05-27T18:29:00Z"/>
                <w:rFonts w:cs="Arial"/>
                <w:szCs w:val="18"/>
              </w:rPr>
            </w:pPr>
            <w:ins w:id="23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3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372" w:author="Yang Shan" w:date="2015-05-27T18:29:00Z"/>
                <w:rFonts w:cs="Arial"/>
                <w:szCs w:val="18"/>
              </w:rPr>
            </w:pPr>
            <w:ins w:id="2373" w:author="Yang Shan" w:date="2015-05-27T18:29:00Z">
              <w:r w:rsidRPr="00BD7E43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74" w:author="Yang Shan" w:date="2015-05-27T18:29:00Z"/>
                <w:rFonts w:cs="Arial"/>
                <w:szCs w:val="18"/>
              </w:rPr>
            </w:pPr>
            <w:ins w:id="23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-3.223862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76" w:author="Yang Shan" w:date="2015-05-27T18:29:00Z"/>
                <w:rFonts w:cs="Arial"/>
                <w:szCs w:val="18"/>
              </w:rPr>
            </w:pPr>
            <w:ins w:id="23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-3.2208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78" w:author="Yang Shan" w:date="2015-05-27T18:29:00Z"/>
                <w:rFonts w:cs="Arial"/>
                <w:szCs w:val="18"/>
              </w:rPr>
            </w:pPr>
            <w:ins w:id="23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-3.230113192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80" w:author="Yang Shan" w:date="2015-05-27T18:29:00Z"/>
                <w:rFonts w:cs="Arial"/>
                <w:szCs w:val="18"/>
              </w:rPr>
            </w:pPr>
            <w:ins w:id="23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82" w:author="Yang Shan" w:date="2015-05-27T18:29:00Z"/>
                <w:rFonts w:cs="Arial"/>
                <w:szCs w:val="18"/>
              </w:rPr>
            </w:pPr>
            <w:ins w:id="23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-3.34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84" w:author="Yang Shan" w:date="2015-05-27T18:29:00Z"/>
                <w:rFonts w:cs="Arial"/>
                <w:szCs w:val="18"/>
              </w:rPr>
            </w:pPr>
            <w:ins w:id="23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3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387" w:author="Yang Shan" w:date="2015-05-27T18:29:00Z"/>
                <w:rFonts w:cs="Arial"/>
                <w:szCs w:val="18"/>
              </w:rPr>
            </w:pPr>
            <w:ins w:id="2388" w:author="Yang Shan" w:date="2015-05-27T18:29:00Z">
              <w:r w:rsidRPr="00BD7E43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89" w:author="Yang Shan" w:date="2015-05-27T18:29:00Z"/>
                <w:rFonts w:cs="Arial"/>
                <w:szCs w:val="18"/>
              </w:rPr>
            </w:pPr>
            <w:ins w:id="23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-3.166404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91" w:author="Yang Shan" w:date="2015-05-27T18:29:00Z"/>
                <w:rFonts w:cs="Arial"/>
                <w:szCs w:val="18"/>
              </w:rPr>
            </w:pPr>
            <w:ins w:id="23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-3.1692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393" w:author="Yang Shan" w:date="2015-05-27T18:29:00Z"/>
                <w:rFonts w:cs="Arial"/>
                <w:szCs w:val="18"/>
              </w:rPr>
            </w:pPr>
            <w:ins w:id="23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-3.176698367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95" w:author="Yang Shan" w:date="2015-05-27T18:29:00Z"/>
                <w:rFonts w:cs="Arial"/>
                <w:szCs w:val="18"/>
              </w:rPr>
            </w:pPr>
            <w:ins w:id="23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397" w:author="Yang Shan" w:date="2015-05-27T18:29:00Z"/>
                <w:rFonts w:cs="Arial"/>
                <w:szCs w:val="18"/>
              </w:rPr>
            </w:pPr>
            <w:ins w:id="23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-3.27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399" w:author="Yang Shan" w:date="2015-05-27T18:29:00Z"/>
                <w:rFonts w:cs="Arial"/>
                <w:szCs w:val="18"/>
              </w:rPr>
            </w:pPr>
            <w:ins w:id="24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02" w:author="Yang Shan" w:date="2015-05-27T18:29:00Z"/>
                <w:rFonts w:cs="Arial"/>
                <w:szCs w:val="18"/>
              </w:rPr>
            </w:pPr>
            <w:ins w:id="2403" w:author="Yang Shan" w:date="2015-05-27T18:29:00Z">
              <w:r w:rsidRPr="00BD7E43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04" w:author="Yang Shan" w:date="2015-05-27T18:29:00Z"/>
                <w:rFonts w:cs="Arial"/>
                <w:szCs w:val="18"/>
              </w:rPr>
            </w:pPr>
            <w:ins w:id="24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-3.10857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06" w:author="Yang Shan" w:date="2015-05-27T18:29:00Z"/>
                <w:rFonts w:cs="Arial"/>
                <w:szCs w:val="18"/>
              </w:rPr>
            </w:pPr>
            <w:ins w:id="24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-3.1163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08" w:author="Yang Shan" w:date="2015-05-27T18:29:00Z"/>
                <w:rFonts w:cs="Arial"/>
                <w:szCs w:val="18"/>
              </w:rPr>
            </w:pPr>
            <w:ins w:id="24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-3.12230297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10" w:author="Yang Shan" w:date="2015-05-27T18:29:00Z"/>
                <w:rFonts w:cs="Arial"/>
                <w:szCs w:val="18"/>
              </w:rPr>
            </w:pPr>
            <w:ins w:id="24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12" w:author="Yang Shan" w:date="2015-05-27T18:29:00Z"/>
                <w:rFonts w:cs="Arial"/>
                <w:szCs w:val="18"/>
              </w:rPr>
            </w:pPr>
            <w:ins w:id="24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414" w:author="Yang Shan" w:date="2015-05-27T18:29:00Z"/>
                <w:rFonts w:cs="Arial"/>
                <w:szCs w:val="18"/>
              </w:rPr>
            </w:pPr>
            <w:ins w:id="24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17" w:author="Yang Shan" w:date="2015-05-27T18:29:00Z"/>
                <w:rFonts w:cs="Arial"/>
                <w:szCs w:val="18"/>
              </w:rPr>
            </w:pPr>
            <w:ins w:id="2418" w:author="Yang Shan" w:date="2015-05-27T18:29:00Z">
              <w:r w:rsidRPr="00BD7E43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19" w:author="Yang Shan" w:date="2015-05-27T18:29:00Z"/>
                <w:rFonts w:cs="Arial"/>
                <w:szCs w:val="18"/>
              </w:rPr>
            </w:pPr>
            <w:ins w:id="24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-3.052225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21" w:author="Yang Shan" w:date="2015-05-27T18:29:00Z"/>
                <w:rFonts w:cs="Arial"/>
                <w:szCs w:val="18"/>
              </w:rPr>
            </w:pPr>
            <w:ins w:id="24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-3.0648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23" w:author="Yang Shan" w:date="2015-05-27T18:29:00Z"/>
                <w:rFonts w:cs="Arial"/>
                <w:szCs w:val="18"/>
              </w:rPr>
            </w:pPr>
            <w:ins w:id="24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-3.068425249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25" w:author="Yang Shan" w:date="2015-05-27T18:29:00Z"/>
                <w:rFonts w:cs="Arial"/>
                <w:szCs w:val="18"/>
              </w:rPr>
            </w:pPr>
            <w:ins w:id="24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27" w:author="Yang Shan" w:date="2015-05-27T18:29:00Z"/>
                <w:rFonts w:cs="Arial"/>
                <w:szCs w:val="18"/>
              </w:rPr>
            </w:pPr>
            <w:ins w:id="24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429" w:author="Yang Shan" w:date="2015-05-27T18:29:00Z"/>
                <w:rFonts w:cs="Arial"/>
                <w:szCs w:val="18"/>
              </w:rPr>
            </w:pPr>
            <w:ins w:id="24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-2.70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32" w:author="Yang Shan" w:date="2015-05-27T18:29:00Z"/>
                <w:rFonts w:cs="Arial"/>
                <w:szCs w:val="18"/>
              </w:rPr>
            </w:pPr>
            <w:ins w:id="2433" w:author="Yang Shan" w:date="2015-05-27T18:29:00Z">
              <w:r w:rsidRPr="00BD7E43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34" w:author="Yang Shan" w:date="2015-05-27T18:29:00Z"/>
                <w:rFonts w:cs="Arial"/>
                <w:szCs w:val="18"/>
              </w:rPr>
            </w:pPr>
            <w:ins w:id="24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-2.99616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36" w:author="Yang Shan" w:date="2015-05-27T18:29:00Z"/>
                <w:rFonts w:cs="Arial"/>
                <w:szCs w:val="18"/>
              </w:rPr>
            </w:pPr>
            <w:ins w:id="24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-3.011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38" w:author="Yang Shan" w:date="2015-05-27T18:29:00Z"/>
                <w:rFonts w:cs="Arial"/>
                <w:szCs w:val="18"/>
              </w:rPr>
            </w:pPr>
            <w:ins w:id="24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-3.011242453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40" w:author="Yang Shan" w:date="2015-05-27T18:29:00Z"/>
                <w:rFonts w:cs="Arial"/>
                <w:szCs w:val="18"/>
              </w:rPr>
            </w:pPr>
            <w:ins w:id="24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42" w:author="Yang Shan" w:date="2015-05-27T18:29:00Z"/>
                <w:rFonts w:cs="Arial"/>
                <w:szCs w:val="18"/>
              </w:rPr>
            </w:pPr>
            <w:ins w:id="24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444" w:author="Yang Shan" w:date="2015-05-27T18:29:00Z"/>
                <w:rFonts w:cs="Arial"/>
                <w:szCs w:val="18"/>
              </w:rPr>
            </w:pPr>
            <w:ins w:id="24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47" w:author="Yang Shan" w:date="2015-05-27T18:29:00Z"/>
                <w:rFonts w:cs="Arial"/>
                <w:szCs w:val="18"/>
              </w:rPr>
            </w:pPr>
            <w:ins w:id="2448" w:author="Yang Shan" w:date="2015-05-27T18:29:00Z">
              <w:r w:rsidRPr="00BD7E43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49" w:author="Yang Shan" w:date="2015-05-27T18:29:00Z"/>
                <w:rFonts w:cs="Arial"/>
                <w:szCs w:val="18"/>
              </w:rPr>
            </w:pPr>
            <w:ins w:id="24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-2.938637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51" w:author="Yang Shan" w:date="2015-05-27T18:29:00Z"/>
                <w:rFonts w:cs="Arial"/>
                <w:szCs w:val="18"/>
              </w:rPr>
            </w:pPr>
            <w:ins w:id="24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-2.9592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53" w:author="Yang Shan" w:date="2015-05-27T18:29:00Z"/>
                <w:rFonts w:cs="Arial"/>
                <w:szCs w:val="18"/>
              </w:rPr>
            </w:pPr>
            <w:ins w:id="24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-2.956639795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55" w:author="Yang Shan" w:date="2015-05-27T18:29:00Z"/>
                <w:rFonts w:cs="Arial"/>
                <w:szCs w:val="18"/>
              </w:rPr>
            </w:pPr>
            <w:ins w:id="24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57" w:author="Yang Shan" w:date="2015-05-27T18:29:00Z"/>
                <w:rFonts w:cs="Arial"/>
                <w:szCs w:val="18"/>
              </w:rPr>
            </w:pPr>
            <w:ins w:id="24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-3.03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459" w:author="Yang Shan" w:date="2015-05-27T18:29:00Z"/>
                <w:rFonts w:cs="Arial"/>
                <w:szCs w:val="18"/>
              </w:rPr>
            </w:pPr>
            <w:ins w:id="24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-2.60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62" w:author="Yang Shan" w:date="2015-05-27T18:29:00Z"/>
                <w:rFonts w:cs="Arial"/>
                <w:szCs w:val="18"/>
              </w:rPr>
            </w:pPr>
            <w:ins w:id="2463" w:author="Yang Shan" w:date="2015-05-27T18:29:00Z">
              <w:r w:rsidRPr="00BD7E43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64" w:author="Yang Shan" w:date="2015-05-27T18:29:00Z"/>
                <w:rFonts w:cs="Arial"/>
                <w:szCs w:val="18"/>
              </w:rPr>
            </w:pPr>
            <w:ins w:id="24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-2.881454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66" w:author="Yang Shan" w:date="2015-05-27T18:29:00Z"/>
                <w:rFonts w:cs="Arial"/>
                <w:szCs w:val="18"/>
              </w:rPr>
            </w:pPr>
            <w:ins w:id="24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-2.906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68" w:author="Yang Shan" w:date="2015-05-27T18:29:00Z"/>
                <w:rFonts w:cs="Arial"/>
                <w:szCs w:val="18"/>
              </w:rPr>
            </w:pPr>
            <w:ins w:id="24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-2.896562904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70" w:author="Yang Shan" w:date="2015-05-27T18:29:00Z"/>
                <w:rFonts w:cs="Arial"/>
                <w:szCs w:val="18"/>
              </w:rPr>
            </w:pPr>
            <w:ins w:id="24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72" w:author="Yang Shan" w:date="2015-05-27T18:29:00Z"/>
                <w:rFonts w:cs="Arial"/>
                <w:szCs w:val="18"/>
              </w:rPr>
            </w:pPr>
            <w:ins w:id="24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474" w:author="Yang Shan" w:date="2015-05-27T18:29:00Z"/>
                <w:rFonts w:cs="Arial"/>
                <w:szCs w:val="18"/>
              </w:rPr>
            </w:pPr>
            <w:ins w:id="24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77" w:author="Yang Shan" w:date="2015-05-27T18:29:00Z"/>
                <w:rFonts w:cs="Arial"/>
                <w:szCs w:val="18"/>
              </w:rPr>
            </w:pPr>
            <w:ins w:id="2478" w:author="Yang Shan" w:date="2015-05-27T18:29:00Z">
              <w:r w:rsidRPr="00BD7E43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79" w:author="Yang Shan" w:date="2015-05-27T18:29:00Z"/>
                <w:rFonts w:cs="Arial"/>
                <w:szCs w:val="18"/>
              </w:rPr>
            </w:pPr>
            <w:ins w:id="24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-2.822551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81" w:author="Yang Shan" w:date="2015-05-27T18:29:00Z"/>
                <w:rFonts w:cs="Arial"/>
                <w:szCs w:val="18"/>
              </w:rPr>
            </w:pPr>
            <w:ins w:id="24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-2.8551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83" w:author="Yang Shan" w:date="2015-05-27T18:29:00Z"/>
                <w:rFonts w:cs="Arial"/>
                <w:szCs w:val="18"/>
              </w:rPr>
            </w:pPr>
            <w:ins w:id="24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-2.838346998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85" w:author="Yang Shan" w:date="2015-05-27T18:29:00Z"/>
                <w:rFonts w:cs="Arial"/>
                <w:szCs w:val="18"/>
              </w:rPr>
            </w:pPr>
            <w:ins w:id="24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487" w:author="Yang Shan" w:date="2015-05-27T18:29:00Z"/>
                <w:rFonts w:cs="Arial"/>
                <w:szCs w:val="18"/>
              </w:rPr>
            </w:pPr>
            <w:ins w:id="24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-2.91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489" w:author="Yang Shan" w:date="2015-05-27T18:29:00Z"/>
                <w:rFonts w:cs="Arial"/>
                <w:szCs w:val="18"/>
              </w:rPr>
            </w:pPr>
            <w:ins w:id="24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-2.49 </w:t>
              </w:r>
            </w:ins>
          </w:p>
        </w:tc>
      </w:tr>
      <w:tr w:rsidR="00DD1237" w:rsidRPr="00BD7E43" w:rsidTr="009D15F1">
        <w:trPr>
          <w:trHeight w:val="20"/>
          <w:jc w:val="center"/>
          <w:ins w:id="24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492" w:author="Yang Shan" w:date="2015-05-27T18:29:00Z"/>
                <w:rFonts w:cs="Arial"/>
                <w:szCs w:val="18"/>
              </w:rPr>
            </w:pPr>
            <w:ins w:id="2493" w:author="Yang Shan" w:date="2015-05-27T18:29:00Z">
              <w:r w:rsidRPr="00BD7E43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94" w:author="Yang Shan" w:date="2015-05-27T18:29:00Z"/>
                <w:rFonts w:cs="Arial"/>
                <w:szCs w:val="18"/>
              </w:rPr>
            </w:pPr>
            <w:ins w:id="24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-2.764862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96" w:author="Yang Shan" w:date="2015-05-27T18:29:00Z"/>
                <w:rFonts w:cs="Arial"/>
                <w:szCs w:val="18"/>
              </w:rPr>
            </w:pPr>
            <w:ins w:id="24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-2.8023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498" w:author="Yang Shan" w:date="2015-05-27T18:29:00Z"/>
                <w:rFonts w:cs="Arial"/>
                <w:szCs w:val="18"/>
              </w:rPr>
            </w:pPr>
            <w:ins w:id="24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-2.779582371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00" w:author="Yang Shan" w:date="2015-05-27T18:29:00Z"/>
                <w:rFonts w:cs="Arial"/>
                <w:szCs w:val="18"/>
              </w:rPr>
            </w:pPr>
            <w:ins w:id="25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02" w:author="Yang Shan" w:date="2015-05-27T18:29:00Z"/>
                <w:rFonts w:cs="Arial"/>
                <w:szCs w:val="18"/>
              </w:rPr>
            </w:pPr>
            <w:ins w:id="25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04" w:author="Yang Shan" w:date="2015-05-27T18:29:00Z"/>
                <w:rFonts w:cs="Arial"/>
                <w:szCs w:val="18"/>
              </w:rPr>
            </w:pPr>
            <w:ins w:id="25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-2.44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07" w:author="Yang Shan" w:date="2015-05-27T18:29:00Z"/>
                <w:rFonts w:cs="Arial"/>
                <w:szCs w:val="18"/>
              </w:rPr>
            </w:pPr>
            <w:ins w:id="2508" w:author="Yang Shan" w:date="2015-05-27T18:29:00Z">
              <w:r w:rsidRPr="00BD7E43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09" w:author="Yang Shan" w:date="2015-05-27T18:29:00Z"/>
                <w:rFonts w:cs="Arial"/>
                <w:szCs w:val="18"/>
              </w:rPr>
            </w:pPr>
            <w:ins w:id="25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-2.707033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11" w:author="Yang Shan" w:date="2015-05-27T18:29:00Z"/>
                <w:rFonts w:cs="Arial"/>
                <w:szCs w:val="18"/>
              </w:rPr>
            </w:pPr>
            <w:ins w:id="25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-2.7485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13" w:author="Yang Shan" w:date="2015-05-27T18:29:00Z"/>
                <w:rFonts w:cs="Arial"/>
                <w:szCs w:val="18"/>
              </w:rPr>
            </w:pPr>
            <w:ins w:id="25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-2.726653699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15" w:author="Yang Shan" w:date="2015-05-27T18:29:00Z"/>
                <w:rFonts w:cs="Arial"/>
                <w:szCs w:val="18"/>
              </w:rPr>
            </w:pPr>
            <w:ins w:id="25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17" w:author="Yang Shan" w:date="2015-05-27T18:29:00Z"/>
                <w:rFonts w:cs="Arial"/>
                <w:szCs w:val="18"/>
              </w:rPr>
            </w:pPr>
            <w:ins w:id="25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-2.80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19" w:author="Yang Shan" w:date="2015-05-27T18:29:00Z"/>
                <w:rFonts w:cs="Arial"/>
                <w:szCs w:val="18"/>
              </w:rPr>
            </w:pPr>
            <w:ins w:id="25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-2.39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22" w:author="Yang Shan" w:date="2015-05-27T18:29:00Z"/>
                <w:rFonts w:cs="Arial"/>
                <w:szCs w:val="18"/>
              </w:rPr>
            </w:pPr>
            <w:ins w:id="2523" w:author="Yang Shan" w:date="2015-05-27T18:29:00Z">
              <w:r w:rsidRPr="00BD7E43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24" w:author="Yang Shan" w:date="2015-05-27T18:29:00Z"/>
                <w:rFonts w:cs="Arial"/>
                <w:szCs w:val="18"/>
              </w:rPr>
            </w:pPr>
            <w:ins w:id="25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-2.649841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26" w:author="Yang Shan" w:date="2015-05-27T18:29:00Z"/>
                <w:rFonts w:cs="Arial"/>
                <w:szCs w:val="18"/>
              </w:rPr>
            </w:pPr>
            <w:ins w:id="25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-2.6944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28" w:author="Yang Shan" w:date="2015-05-27T18:29:00Z"/>
                <w:rFonts w:cs="Arial"/>
                <w:szCs w:val="18"/>
              </w:rPr>
            </w:pPr>
            <w:ins w:id="25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-2.673255085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30" w:author="Yang Shan" w:date="2015-05-27T18:29:00Z"/>
                <w:rFonts w:cs="Arial"/>
                <w:szCs w:val="18"/>
              </w:rPr>
            </w:pPr>
            <w:ins w:id="25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32" w:author="Yang Shan" w:date="2015-05-27T18:29:00Z"/>
                <w:rFonts w:cs="Arial"/>
                <w:szCs w:val="18"/>
              </w:rPr>
            </w:pPr>
            <w:ins w:id="25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-2.73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34" w:author="Yang Shan" w:date="2015-05-27T18:29:00Z"/>
                <w:rFonts w:cs="Arial"/>
                <w:szCs w:val="18"/>
              </w:rPr>
            </w:pPr>
            <w:ins w:id="25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-2.34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37" w:author="Yang Shan" w:date="2015-05-27T18:29:00Z"/>
                <w:rFonts w:cs="Arial"/>
                <w:szCs w:val="18"/>
              </w:rPr>
            </w:pPr>
            <w:ins w:id="2538" w:author="Yang Shan" w:date="2015-05-27T18:29:00Z">
              <w:r w:rsidRPr="00BD7E43">
                <w:rPr>
                  <w:rFonts w:cs="Arial"/>
                  <w:szCs w:val="18"/>
                </w:rPr>
                <w:lastRenderedPageBreak/>
                <w:t>60.00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39" w:author="Yang Shan" w:date="2015-05-27T18:29:00Z"/>
                <w:rFonts w:cs="Arial"/>
                <w:szCs w:val="18"/>
              </w:rPr>
            </w:pPr>
            <w:ins w:id="25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-2.592483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41" w:author="Yang Shan" w:date="2015-05-27T18:29:00Z"/>
                <w:rFonts w:cs="Arial"/>
                <w:szCs w:val="18"/>
              </w:rPr>
            </w:pPr>
            <w:ins w:id="25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-2.6409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43" w:author="Yang Shan" w:date="2015-05-27T18:29:00Z"/>
                <w:rFonts w:cs="Arial"/>
                <w:szCs w:val="18"/>
              </w:rPr>
            </w:pPr>
            <w:ins w:id="25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-2.615730239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45" w:author="Yang Shan" w:date="2015-05-27T18:29:00Z"/>
                <w:rFonts w:cs="Arial"/>
                <w:szCs w:val="18"/>
              </w:rPr>
            </w:pPr>
            <w:ins w:id="25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47" w:author="Yang Shan" w:date="2015-05-27T18:29:00Z"/>
                <w:rFonts w:cs="Arial"/>
                <w:szCs w:val="18"/>
              </w:rPr>
            </w:pPr>
            <w:ins w:id="25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49" w:author="Yang Shan" w:date="2015-05-27T18:29:00Z"/>
                <w:rFonts w:cs="Arial"/>
                <w:szCs w:val="18"/>
              </w:rPr>
            </w:pPr>
            <w:ins w:id="25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-2.28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52" w:author="Yang Shan" w:date="2015-05-27T18:29:00Z"/>
                <w:rFonts w:cs="Arial"/>
                <w:szCs w:val="18"/>
              </w:rPr>
            </w:pPr>
            <w:ins w:id="2553" w:author="Yang Shan" w:date="2015-05-27T18:29:00Z">
              <w:r w:rsidRPr="00BD7E43">
                <w:rPr>
                  <w:rFonts w:cs="Arial"/>
                  <w:szCs w:val="18"/>
                </w:rPr>
                <w:t>61.00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54" w:author="Yang Shan" w:date="2015-05-27T18:29:00Z"/>
                <w:rFonts w:cs="Arial"/>
                <w:szCs w:val="18"/>
              </w:rPr>
            </w:pPr>
            <w:ins w:id="25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-2.534468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56" w:author="Yang Shan" w:date="2015-05-27T18:29:00Z"/>
                <w:rFonts w:cs="Arial"/>
                <w:szCs w:val="18"/>
              </w:rPr>
            </w:pPr>
            <w:ins w:id="25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-2.5871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58" w:author="Yang Shan" w:date="2015-05-27T18:29:00Z"/>
                <w:rFonts w:cs="Arial"/>
                <w:szCs w:val="18"/>
              </w:rPr>
            </w:pPr>
            <w:ins w:id="25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-2.557066651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60" w:author="Yang Shan" w:date="2015-05-27T18:29:00Z"/>
                <w:rFonts w:cs="Arial"/>
                <w:szCs w:val="18"/>
              </w:rPr>
            </w:pPr>
            <w:ins w:id="25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62" w:author="Yang Shan" w:date="2015-05-27T18:29:00Z"/>
                <w:rFonts w:cs="Arial"/>
                <w:szCs w:val="18"/>
              </w:rPr>
            </w:pPr>
            <w:ins w:id="25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64" w:author="Yang Shan" w:date="2015-05-27T18:29:00Z"/>
                <w:rFonts w:cs="Arial"/>
                <w:szCs w:val="18"/>
              </w:rPr>
            </w:pPr>
            <w:ins w:id="25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-2.23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67" w:author="Yang Shan" w:date="2015-05-27T18:29:00Z"/>
                <w:rFonts w:cs="Arial"/>
                <w:szCs w:val="18"/>
              </w:rPr>
            </w:pPr>
            <w:ins w:id="2568" w:author="Yang Shan" w:date="2015-05-27T18:29:00Z">
              <w:r w:rsidRPr="00BD7E43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69" w:author="Yang Shan" w:date="2015-05-27T18:29:00Z"/>
                <w:rFonts w:cs="Arial"/>
                <w:szCs w:val="18"/>
              </w:rPr>
            </w:pPr>
            <w:ins w:id="25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-2.47643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71" w:author="Yang Shan" w:date="2015-05-27T18:29:00Z"/>
                <w:rFonts w:cs="Arial"/>
                <w:szCs w:val="18"/>
              </w:rPr>
            </w:pPr>
            <w:ins w:id="25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-2.5305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73" w:author="Yang Shan" w:date="2015-05-27T18:29:00Z"/>
                <w:rFonts w:cs="Arial"/>
                <w:szCs w:val="18"/>
              </w:rPr>
            </w:pPr>
            <w:ins w:id="25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-2.50090151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75" w:author="Yang Shan" w:date="2015-05-27T18:29:00Z"/>
                <w:rFonts w:cs="Arial"/>
                <w:szCs w:val="18"/>
              </w:rPr>
            </w:pPr>
            <w:ins w:id="25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77" w:author="Yang Shan" w:date="2015-05-27T18:29:00Z"/>
                <w:rFonts w:cs="Arial"/>
                <w:szCs w:val="18"/>
              </w:rPr>
            </w:pPr>
            <w:ins w:id="25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-2.50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79" w:author="Yang Shan" w:date="2015-05-27T18:29:00Z"/>
                <w:rFonts w:cs="Arial"/>
                <w:szCs w:val="18"/>
              </w:rPr>
            </w:pPr>
            <w:ins w:id="25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-2.18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82" w:author="Yang Shan" w:date="2015-05-27T18:29:00Z"/>
                <w:rFonts w:cs="Arial"/>
                <w:szCs w:val="18"/>
              </w:rPr>
            </w:pPr>
            <w:ins w:id="2583" w:author="Yang Shan" w:date="2015-05-27T18:29:00Z">
              <w:r w:rsidRPr="00BD7E43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84" w:author="Yang Shan" w:date="2015-05-27T18:29:00Z"/>
                <w:rFonts w:cs="Arial"/>
                <w:szCs w:val="18"/>
              </w:rPr>
            </w:pPr>
            <w:ins w:id="25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-2.417989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86" w:author="Yang Shan" w:date="2015-05-27T18:29:00Z"/>
                <w:rFonts w:cs="Arial"/>
                <w:szCs w:val="18"/>
              </w:rPr>
            </w:pPr>
            <w:ins w:id="25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-2.4754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88" w:author="Yang Shan" w:date="2015-05-27T18:29:00Z"/>
                <w:rFonts w:cs="Arial"/>
                <w:szCs w:val="18"/>
              </w:rPr>
            </w:pPr>
            <w:ins w:id="25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-2.443354881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90" w:author="Yang Shan" w:date="2015-05-27T18:29:00Z"/>
                <w:rFonts w:cs="Arial"/>
                <w:szCs w:val="18"/>
              </w:rPr>
            </w:pPr>
            <w:ins w:id="25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592" w:author="Yang Shan" w:date="2015-05-27T18:29:00Z"/>
                <w:rFonts w:cs="Arial"/>
                <w:szCs w:val="18"/>
              </w:rPr>
            </w:pPr>
            <w:ins w:id="25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-2.44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594" w:author="Yang Shan" w:date="2015-05-27T18:29:00Z"/>
                <w:rFonts w:cs="Arial"/>
                <w:szCs w:val="18"/>
              </w:rPr>
            </w:pPr>
            <w:ins w:id="25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5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597" w:author="Yang Shan" w:date="2015-05-27T18:29:00Z"/>
                <w:rFonts w:cs="Arial"/>
                <w:szCs w:val="18"/>
              </w:rPr>
            </w:pPr>
            <w:ins w:id="2598" w:author="Yang Shan" w:date="2015-05-27T18:29:00Z">
              <w:r w:rsidRPr="00BD7E43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599" w:author="Yang Shan" w:date="2015-05-27T18:29:00Z"/>
                <w:rFonts w:cs="Arial"/>
                <w:szCs w:val="18"/>
              </w:rPr>
            </w:pPr>
            <w:ins w:id="26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-2.359218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01" w:author="Yang Shan" w:date="2015-05-27T18:29:00Z"/>
                <w:rFonts w:cs="Arial"/>
                <w:szCs w:val="18"/>
              </w:rPr>
            </w:pPr>
            <w:ins w:id="26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-2.4211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03" w:author="Yang Shan" w:date="2015-05-27T18:29:00Z"/>
                <w:rFonts w:cs="Arial"/>
                <w:szCs w:val="18"/>
              </w:rPr>
            </w:pPr>
            <w:ins w:id="26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-2.387382659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05" w:author="Yang Shan" w:date="2015-05-27T18:29:00Z"/>
                <w:rFonts w:cs="Arial"/>
                <w:szCs w:val="18"/>
              </w:rPr>
            </w:pPr>
            <w:ins w:id="26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07" w:author="Yang Shan" w:date="2015-05-27T18:29:00Z"/>
                <w:rFonts w:cs="Arial"/>
                <w:szCs w:val="18"/>
              </w:rPr>
            </w:pPr>
            <w:ins w:id="26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09" w:author="Yang Shan" w:date="2015-05-27T18:29:00Z"/>
                <w:rFonts w:cs="Arial"/>
                <w:szCs w:val="18"/>
              </w:rPr>
            </w:pPr>
            <w:ins w:id="26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6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612" w:author="Yang Shan" w:date="2015-05-27T18:29:00Z"/>
                <w:rFonts w:cs="Arial"/>
                <w:szCs w:val="18"/>
              </w:rPr>
            </w:pPr>
            <w:ins w:id="2613" w:author="Yang Shan" w:date="2015-05-27T18:29:00Z">
              <w:r w:rsidRPr="00BD7E43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14" w:author="Yang Shan" w:date="2015-05-27T18:29:00Z"/>
                <w:rFonts w:cs="Arial"/>
                <w:szCs w:val="18"/>
              </w:rPr>
            </w:pPr>
            <w:ins w:id="26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-2.300181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16" w:author="Yang Shan" w:date="2015-05-27T18:29:00Z"/>
                <w:rFonts w:cs="Arial"/>
                <w:szCs w:val="18"/>
              </w:rPr>
            </w:pPr>
            <w:ins w:id="26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-2.3646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18" w:author="Yang Shan" w:date="2015-05-27T18:29:00Z"/>
                <w:rFonts w:cs="Arial"/>
                <w:szCs w:val="18"/>
              </w:rPr>
            </w:pPr>
            <w:ins w:id="26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-2.323782464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20" w:author="Yang Shan" w:date="2015-05-27T18:29:00Z"/>
                <w:rFonts w:cs="Arial"/>
                <w:szCs w:val="18"/>
              </w:rPr>
            </w:pPr>
            <w:ins w:id="26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22" w:author="Yang Shan" w:date="2015-05-27T18:29:00Z"/>
                <w:rFonts w:cs="Arial"/>
                <w:szCs w:val="18"/>
              </w:rPr>
            </w:pPr>
            <w:ins w:id="26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-2.32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24" w:author="Yang Shan" w:date="2015-05-27T18:29:00Z"/>
                <w:rFonts w:cs="Arial"/>
                <w:szCs w:val="18"/>
              </w:rPr>
            </w:pPr>
            <w:ins w:id="26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6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627" w:author="Yang Shan" w:date="2015-05-27T18:29:00Z"/>
                <w:rFonts w:cs="Arial"/>
                <w:szCs w:val="18"/>
              </w:rPr>
            </w:pPr>
            <w:ins w:id="2628" w:author="Yang Shan" w:date="2015-05-27T18:29:00Z">
              <w:r w:rsidRPr="00BD7E43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29" w:author="Yang Shan" w:date="2015-05-27T18:29:00Z"/>
                <w:rFonts w:cs="Arial"/>
                <w:szCs w:val="18"/>
              </w:rPr>
            </w:pPr>
            <w:ins w:id="26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-2.240501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31" w:author="Yang Shan" w:date="2015-05-27T18:29:00Z"/>
                <w:rFonts w:cs="Arial"/>
                <w:szCs w:val="18"/>
              </w:rPr>
            </w:pPr>
            <w:ins w:id="26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-2.3082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33" w:author="Yang Shan" w:date="2015-05-27T18:29:00Z"/>
                <w:rFonts w:cs="Arial"/>
                <w:szCs w:val="18"/>
              </w:rPr>
            </w:pPr>
            <w:ins w:id="26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-2.269484822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35" w:author="Yang Shan" w:date="2015-05-27T18:29:00Z"/>
                <w:rFonts w:cs="Arial"/>
                <w:szCs w:val="18"/>
              </w:rPr>
            </w:pPr>
            <w:ins w:id="26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37" w:author="Yang Shan" w:date="2015-05-27T18:29:00Z"/>
                <w:rFonts w:cs="Arial"/>
                <w:szCs w:val="18"/>
              </w:rPr>
            </w:pPr>
            <w:ins w:id="26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39" w:author="Yang Shan" w:date="2015-05-27T18:29:00Z"/>
                <w:rFonts w:cs="Arial"/>
                <w:szCs w:val="18"/>
              </w:rPr>
            </w:pPr>
            <w:ins w:id="26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6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642" w:author="Yang Shan" w:date="2015-05-27T18:29:00Z"/>
                <w:rFonts w:cs="Arial"/>
                <w:szCs w:val="18"/>
              </w:rPr>
            </w:pPr>
            <w:ins w:id="2643" w:author="Yang Shan" w:date="2015-05-27T18:29:00Z">
              <w:r w:rsidRPr="00BD7E43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44" w:author="Yang Shan" w:date="2015-05-27T18:29:00Z"/>
                <w:rFonts w:cs="Arial"/>
                <w:szCs w:val="18"/>
              </w:rPr>
            </w:pPr>
            <w:ins w:id="26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-2.180649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46" w:author="Yang Shan" w:date="2015-05-27T18:29:00Z"/>
                <w:rFonts w:cs="Arial"/>
                <w:szCs w:val="18"/>
              </w:rPr>
            </w:pPr>
            <w:ins w:id="26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-2.2515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48" w:author="Yang Shan" w:date="2015-05-27T18:29:00Z"/>
                <w:rFonts w:cs="Arial"/>
                <w:szCs w:val="18"/>
              </w:rPr>
            </w:pPr>
            <w:ins w:id="26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-2.216504769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50" w:author="Yang Shan" w:date="2015-05-27T18:29:00Z"/>
                <w:rFonts w:cs="Arial"/>
                <w:szCs w:val="18"/>
              </w:rPr>
            </w:pPr>
            <w:ins w:id="26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52" w:author="Yang Shan" w:date="2015-05-27T18:29:00Z"/>
                <w:rFonts w:cs="Arial"/>
                <w:szCs w:val="18"/>
              </w:rPr>
            </w:pPr>
            <w:ins w:id="26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54" w:author="Yang Shan" w:date="2015-05-27T18:29:00Z"/>
                <w:rFonts w:cs="Arial"/>
                <w:szCs w:val="18"/>
              </w:rPr>
            </w:pPr>
            <w:ins w:id="26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6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657" w:author="Yang Shan" w:date="2015-05-27T18:29:00Z"/>
                <w:rFonts w:cs="Arial"/>
                <w:szCs w:val="18"/>
              </w:rPr>
            </w:pPr>
            <w:ins w:id="2658" w:author="Yang Shan" w:date="2015-05-27T18:29:00Z">
              <w:r w:rsidRPr="00BD7E43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59" w:author="Yang Shan" w:date="2015-05-27T18:29:00Z"/>
                <w:rFonts w:cs="Arial"/>
                <w:szCs w:val="18"/>
              </w:rPr>
            </w:pPr>
            <w:ins w:id="26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-2.120916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61" w:author="Yang Shan" w:date="2015-05-27T18:29:00Z"/>
                <w:rFonts w:cs="Arial"/>
                <w:szCs w:val="18"/>
              </w:rPr>
            </w:pPr>
            <w:ins w:id="26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-2.1951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63" w:author="Yang Shan" w:date="2015-05-27T18:29:00Z"/>
                <w:rFonts w:cs="Arial"/>
                <w:szCs w:val="18"/>
              </w:rPr>
            </w:pPr>
            <w:ins w:id="26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-2.164454885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65" w:author="Yang Shan" w:date="2015-05-27T18:29:00Z"/>
                <w:rFonts w:cs="Arial"/>
                <w:szCs w:val="18"/>
              </w:rPr>
            </w:pPr>
            <w:ins w:id="26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67" w:author="Yang Shan" w:date="2015-05-27T18:29:00Z"/>
                <w:rFonts w:cs="Arial"/>
                <w:szCs w:val="18"/>
              </w:rPr>
            </w:pPr>
            <w:ins w:id="26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-2.11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69" w:author="Yang Shan" w:date="2015-05-27T18:29:00Z"/>
                <w:rFonts w:cs="Arial"/>
                <w:szCs w:val="18"/>
              </w:rPr>
            </w:pPr>
            <w:ins w:id="26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6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672" w:author="Yang Shan" w:date="2015-05-27T18:29:00Z"/>
                <w:rFonts w:cs="Arial"/>
                <w:szCs w:val="18"/>
              </w:rPr>
            </w:pPr>
            <w:ins w:id="2673" w:author="Yang Shan" w:date="2015-05-27T18:29:00Z">
              <w:r w:rsidRPr="00BD7E43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74" w:author="Yang Shan" w:date="2015-05-27T18:29:00Z"/>
                <w:rFonts w:cs="Arial"/>
                <w:szCs w:val="18"/>
              </w:rPr>
            </w:pPr>
            <w:ins w:id="26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-2.061183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76" w:author="Yang Shan" w:date="2015-05-27T18:29:00Z"/>
                <w:rFonts w:cs="Arial"/>
                <w:szCs w:val="18"/>
              </w:rPr>
            </w:pPr>
            <w:ins w:id="26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-2.1365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78" w:author="Yang Shan" w:date="2015-05-27T18:29:00Z"/>
                <w:rFonts w:cs="Arial"/>
                <w:szCs w:val="18"/>
              </w:rPr>
            </w:pPr>
            <w:ins w:id="26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-2.109868589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80" w:author="Yang Shan" w:date="2015-05-27T18:29:00Z"/>
                <w:rFonts w:cs="Arial"/>
                <w:szCs w:val="18"/>
              </w:rPr>
            </w:pPr>
            <w:ins w:id="26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82" w:author="Yang Shan" w:date="2015-05-27T18:29:00Z"/>
                <w:rFonts w:cs="Arial"/>
                <w:szCs w:val="18"/>
              </w:rPr>
            </w:pPr>
            <w:ins w:id="26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84" w:author="Yang Shan" w:date="2015-05-27T18:29:00Z"/>
                <w:rFonts w:cs="Arial"/>
                <w:szCs w:val="18"/>
              </w:rPr>
            </w:pPr>
            <w:ins w:id="26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6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687" w:author="Yang Shan" w:date="2015-05-27T18:29:00Z"/>
                <w:rFonts w:cs="Arial"/>
                <w:szCs w:val="18"/>
              </w:rPr>
            </w:pPr>
            <w:ins w:id="2688" w:author="Yang Shan" w:date="2015-05-27T18:29:00Z">
              <w:r w:rsidRPr="00BD7E43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89" w:author="Yang Shan" w:date="2015-05-27T18:29:00Z"/>
                <w:rFonts w:cs="Arial"/>
                <w:szCs w:val="18"/>
              </w:rPr>
            </w:pPr>
            <w:ins w:id="26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-1.999736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91" w:author="Yang Shan" w:date="2015-05-27T18:29:00Z"/>
                <w:rFonts w:cs="Arial"/>
                <w:szCs w:val="18"/>
              </w:rPr>
            </w:pPr>
            <w:ins w:id="26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-2.0826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693" w:author="Yang Shan" w:date="2015-05-27T18:29:00Z"/>
                <w:rFonts w:cs="Arial"/>
                <w:szCs w:val="18"/>
              </w:rPr>
            </w:pPr>
            <w:ins w:id="26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-2.05499015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95" w:author="Yang Shan" w:date="2015-05-27T18:29:00Z"/>
                <w:rFonts w:cs="Arial"/>
                <w:szCs w:val="18"/>
              </w:rPr>
            </w:pPr>
            <w:ins w:id="26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697" w:author="Yang Shan" w:date="2015-05-27T18:29:00Z"/>
                <w:rFonts w:cs="Arial"/>
                <w:szCs w:val="18"/>
              </w:rPr>
            </w:pPr>
            <w:ins w:id="26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-2.01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699" w:author="Yang Shan" w:date="2015-05-27T18:29:00Z"/>
                <w:rFonts w:cs="Arial"/>
                <w:szCs w:val="18"/>
              </w:rPr>
            </w:pPr>
            <w:ins w:id="27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02" w:author="Yang Shan" w:date="2015-05-27T18:29:00Z"/>
                <w:rFonts w:cs="Arial"/>
                <w:szCs w:val="18"/>
              </w:rPr>
            </w:pPr>
            <w:ins w:id="2703" w:author="Yang Shan" w:date="2015-05-27T18:29:00Z">
              <w:r w:rsidRPr="00BD7E43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04" w:author="Yang Shan" w:date="2015-05-27T18:29:00Z"/>
                <w:rFonts w:cs="Arial"/>
                <w:szCs w:val="18"/>
              </w:rPr>
            </w:pPr>
            <w:ins w:id="27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-1.939221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06" w:author="Yang Shan" w:date="2015-05-27T18:29:00Z"/>
                <w:rFonts w:cs="Arial"/>
                <w:szCs w:val="18"/>
              </w:rPr>
            </w:pPr>
            <w:ins w:id="27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-2.025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08" w:author="Yang Shan" w:date="2015-05-27T18:29:00Z"/>
                <w:rFonts w:cs="Arial"/>
                <w:szCs w:val="18"/>
              </w:rPr>
            </w:pPr>
            <w:ins w:id="27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-1.997478979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10" w:author="Yang Shan" w:date="2015-05-27T18:29:00Z"/>
                <w:rFonts w:cs="Arial"/>
                <w:szCs w:val="18"/>
              </w:rPr>
            </w:pPr>
            <w:ins w:id="27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12" w:author="Yang Shan" w:date="2015-05-27T18:29:00Z"/>
                <w:rFonts w:cs="Arial"/>
                <w:szCs w:val="18"/>
              </w:rPr>
            </w:pPr>
            <w:ins w:id="27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-1.95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714" w:author="Yang Shan" w:date="2015-05-27T18:29:00Z"/>
                <w:rFonts w:cs="Arial"/>
                <w:szCs w:val="18"/>
              </w:rPr>
            </w:pPr>
            <w:ins w:id="27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-1.70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17" w:author="Yang Shan" w:date="2015-05-27T18:29:00Z"/>
                <w:rFonts w:cs="Arial"/>
                <w:szCs w:val="18"/>
              </w:rPr>
            </w:pPr>
            <w:ins w:id="2718" w:author="Yang Shan" w:date="2015-05-27T18:29:00Z">
              <w:r w:rsidRPr="00BD7E43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19" w:author="Yang Shan" w:date="2015-05-27T18:29:00Z"/>
                <w:rFonts w:cs="Arial"/>
                <w:szCs w:val="18"/>
              </w:rPr>
            </w:pPr>
            <w:ins w:id="27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-1.880227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21" w:author="Yang Shan" w:date="2015-05-27T18:29:00Z"/>
                <w:rFonts w:cs="Arial"/>
                <w:szCs w:val="18"/>
              </w:rPr>
            </w:pPr>
            <w:ins w:id="27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-1.9652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23" w:author="Yang Shan" w:date="2015-05-27T18:29:00Z"/>
                <w:rFonts w:cs="Arial"/>
                <w:szCs w:val="18"/>
              </w:rPr>
            </w:pPr>
            <w:ins w:id="27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-1.942664564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25" w:author="Yang Shan" w:date="2015-05-27T18:29:00Z"/>
                <w:rFonts w:cs="Arial"/>
                <w:szCs w:val="18"/>
              </w:rPr>
            </w:pPr>
            <w:ins w:id="27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27" w:author="Yang Shan" w:date="2015-05-27T18:29:00Z"/>
                <w:rFonts w:cs="Arial"/>
                <w:szCs w:val="18"/>
              </w:rPr>
            </w:pPr>
            <w:ins w:id="27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729" w:author="Yang Shan" w:date="2015-05-27T18:29:00Z"/>
                <w:rFonts w:cs="Arial"/>
                <w:szCs w:val="18"/>
              </w:rPr>
            </w:pPr>
            <w:ins w:id="27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-1.65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32" w:author="Yang Shan" w:date="2015-05-27T18:29:00Z"/>
                <w:rFonts w:cs="Arial"/>
                <w:szCs w:val="18"/>
              </w:rPr>
            </w:pPr>
            <w:ins w:id="2733" w:author="Yang Shan" w:date="2015-05-27T18:29:00Z">
              <w:r w:rsidRPr="00BD7E43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34" w:author="Yang Shan" w:date="2015-05-27T18:29:00Z"/>
                <w:rFonts w:cs="Arial"/>
                <w:szCs w:val="18"/>
              </w:rPr>
            </w:pPr>
            <w:ins w:id="27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-1.820653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36" w:author="Yang Shan" w:date="2015-05-27T18:29:00Z"/>
                <w:rFonts w:cs="Arial"/>
                <w:szCs w:val="18"/>
              </w:rPr>
            </w:pPr>
            <w:ins w:id="27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-1.9066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38" w:author="Yang Shan" w:date="2015-05-27T18:29:00Z"/>
                <w:rFonts w:cs="Arial"/>
                <w:szCs w:val="18"/>
              </w:rPr>
            </w:pPr>
            <w:ins w:id="27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-1.884635261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40" w:author="Yang Shan" w:date="2015-05-27T18:29:00Z"/>
                <w:rFonts w:cs="Arial"/>
                <w:szCs w:val="18"/>
              </w:rPr>
            </w:pPr>
            <w:ins w:id="27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42" w:author="Yang Shan" w:date="2015-05-27T18:29:00Z"/>
                <w:rFonts w:cs="Arial"/>
                <w:szCs w:val="18"/>
              </w:rPr>
            </w:pPr>
            <w:ins w:id="27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744" w:author="Yang Shan" w:date="2015-05-27T18:29:00Z"/>
                <w:rFonts w:cs="Arial"/>
                <w:szCs w:val="18"/>
              </w:rPr>
            </w:pPr>
            <w:ins w:id="27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-1.59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47" w:author="Yang Shan" w:date="2015-05-27T18:29:00Z"/>
                <w:rFonts w:cs="Arial"/>
                <w:szCs w:val="18"/>
              </w:rPr>
            </w:pPr>
            <w:ins w:id="2748" w:author="Yang Shan" w:date="2015-05-27T18:29:00Z">
              <w:r w:rsidRPr="00BD7E43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49" w:author="Yang Shan" w:date="2015-05-27T18:29:00Z"/>
                <w:rFonts w:cs="Arial"/>
                <w:szCs w:val="18"/>
              </w:rPr>
            </w:pPr>
            <w:ins w:id="27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-1.761093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51" w:author="Yang Shan" w:date="2015-05-27T18:29:00Z"/>
                <w:rFonts w:cs="Arial"/>
                <w:szCs w:val="18"/>
              </w:rPr>
            </w:pPr>
            <w:ins w:id="27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-1.8532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53" w:author="Yang Shan" w:date="2015-05-27T18:29:00Z"/>
                <w:rFonts w:cs="Arial"/>
                <w:szCs w:val="18"/>
              </w:rPr>
            </w:pPr>
            <w:ins w:id="27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-1.828639498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55" w:author="Yang Shan" w:date="2015-05-27T18:29:00Z"/>
                <w:rFonts w:cs="Arial"/>
                <w:szCs w:val="18"/>
              </w:rPr>
            </w:pPr>
            <w:ins w:id="27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57" w:author="Yang Shan" w:date="2015-05-27T18:29:00Z"/>
                <w:rFonts w:cs="Arial"/>
                <w:szCs w:val="18"/>
              </w:rPr>
            </w:pPr>
            <w:ins w:id="27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759" w:author="Yang Shan" w:date="2015-05-27T18:29:00Z"/>
                <w:rFonts w:cs="Arial"/>
                <w:szCs w:val="18"/>
              </w:rPr>
            </w:pPr>
            <w:ins w:id="27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-1.54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62" w:author="Yang Shan" w:date="2015-05-27T18:29:00Z"/>
                <w:rFonts w:cs="Arial"/>
                <w:szCs w:val="18"/>
              </w:rPr>
            </w:pPr>
            <w:ins w:id="2763" w:author="Yang Shan" w:date="2015-05-27T18:29:00Z">
              <w:r w:rsidRPr="00BD7E43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64" w:author="Yang Shan" w:date="2015-05-27T18:29:00Z"/>
                <w:rFonts w:cs="Arial"/>
                <w:szCs w:val="18"/>
              </w:rPr>
            </w:pPr>
            <w:ins w:id="27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-1.701938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66" w:author="Yang Shan" w:date="2015-05-27T18:29:00Z"/>
                <w:rFonts w:cs="Arial"/>
                <w:szCs w:val="18"/>
              </w:rPr>
            </w:pPr>
            <w:ins w:id="27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-1.7959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68" w:author="Yang Shan" w:date="2015-05-27T18:29:00Z"/>
                <w:rFonts w:cs="Arial"/>
                <w:szCs w:val="18"/>
              </w:rPr>
            </w:pPr>
            <w:ins w:id="27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-1.774130943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70" w:author="Yang Shan" w:date="2015-05-27T18:29:00Z"/>
                <w:rFonts w:cs="Arial"/>
                <w:szCs w:val="18"/>
              </w:rPr>
            </w:pPr>
            <w:ins w:id="27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-1.70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72" w:author="Yang Shan" w:date="2015-05-27T18:29:00Z"/>
                <w:rFonts w:cs="Arial"/>
                <w:szCs w:val="18"/>
              </w:rPr>
            </w:pPr>
            <w:ins w:id="27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-1.65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774" w:author="Yang Shan" w:date="2015-05-27T18:29:00Z"/>
                <w:rFonts w:cs="Arial"/>
                <w:szCs w:val="18"/>
              </w:rPr>
            </w:pPr>
            <w:ins w:id="27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-1.49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77" w:author="Yang Shan" w:date="2015-05-27T18:29:00Z"/>
                <w:rFonts w:cs="Arial"/>
                <w:szCs w:val="18"/>
              </w:rPr>
            </w:pPr>
            <w:ins w:id="2778" w:author="Yang Shan" w:date="2015-05-27T18:29:00Z">
              <w:r w:rsidRPr="00BD7E43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79" w:author="Yang Shan" w:date="2015-05-27T18:29:00Z"/>
                <w:rFonts w:cs="Arial"/>
                <w:szCs w:val="18"/>
              </w:rPr>
            </w:pPr>
            <w:ins w:id="27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-1.641262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81" w:author="Yang Shan" w:date="2015-05-27T18:29:00Z"/>
                <w:rFonts w:cs="Arial"/>
                <w:szCs w:val="18"/>
              </w:rPr>
            </w:pPr>
            <w:ins w:id="27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-1.7378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83" w:author="Yang Shan" w:date="2015-05-27T18:29:00Z"/>
                <w:rFonts w:cs="Arial"/>
                <w:szCs w:val="18"/>
              </w:rPr>
            </w:pPr>
            <w:ins w:id="27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-1.715482307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85" w:author="Yang Shan" w:date="2015-05-27T18:29:00Z"/>
                <w:rFonts w:cs="Arial"/>
                <w:szCs w:val="18"/>
              </w:rPr>
            </w:pPr>
            <w:ins w:id="27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-1.64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787" w:author="Yang Shan" w:date="2015-05-27T18:29:00Z"/>
                <w:rFonts w:cs="Arial"/>
                <w:szCs w:val="18"/>
              </w:rPr>
            </w:pPr>
            <w:ins w:id="27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789" w:author="Yang Shan" w:date="2015-05-27T18:29:00Z"/>
                <w:rFonts w:cs="Arial"/>
                <w:szCs w:val="18"/>
              </w:rPr>
            </w:pPr>
            <w:ins w:id="27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-1.44 </w:t>
              </w:r>
            </w:ins>
          </w:p>
        </w:tc>
      </w:tr>
      <w:tr w:rsidR="00DD1237" w:rsidRPr="00BD7E43" w:rsidTr="009D15F1">
        <w:trPr>
          <w:trHeight w:val="20"/>
          <w:jc w:val="center"/>
          <w:ins w:id="27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792" w:author="Yang Shan" w:date="2015-05-27T18:29:00Z"/>
                <w:rFonts w:cs="Arial"/>
                <w:szCs w:val="18"/>
              </w:rPr>
            </w:pPr>
            <w:ins w:id="2793" w:author="Yang Shan" w:date="2015-05-27T18:29:00Z">
              <w:r w:rsidRPr="00BD7E43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94" w:author="Yang Shan" w:date="2015-05-27T18:29:00Z"/>
                <w:rFonts w:cs="Arial"/>
                <w:szCs w:val="18"/>
              </w:rPr>
            </w:pPr>
            <w:ins w:id="27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-1.582232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96" w:author="Yang Shan" w:date="2015-05-27T18:29:00Z"/>
                <w:rFonts w:cs="Arial"/>
                <w:szCs w:val="18"/>
              </w:rPr>
            </w:pPr>
            <w:ins w:id="27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-1.6774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798" w:author="Yang Shan" w:date="2015-05-27T18:29:00Z"/>
                <w:rFonts w:cs="Arial"/>
                <w:szCs w:val="18"/>
              </w:rPr>
            </w:pPr>
            <w:ins w:id="27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-1.655757839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00" w:author="Yang Shan" w:date="2015-05-27T18:29:00Z"/>
                <w:rFonts w:cs="Arial"/>
                <w:szCs w:val="18"/>
              </w:rPr>
            </w:pPr>
            <w:ins w:id="28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02" w:author="Yang Shan" w:date="2015-05-27T18:29:00Z"/>
                <w:rFonts w:cs="Arial"/>
                <w:szCs w:val="18"/>
              </w:rPr>
            </w:pPr>
            <w:ins w:id="28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04" w:author="Yang Shan" w:date="2015-05-27T18:29:00Z"/>
                <w:rFonts w:cs="Arial"/>
                <w:szCs w:val="18"/>
              </w:rPr>
            </w:pPr>
            <w:ins w:id="28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-1.38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07" w:author="Yang Shan" w:date="2015-05-27T18:29:00Z"/>
                <w:rFonts w:cs="Arial"/>
                <w:szCs w:val="18"/>
              </w:rPr>
            </w:pPr>
            <w:ins w:id="2808" w:author="Yang Shan" w:date="2015-05-27T18:29:00Z">
              <w:r w:rsidRPr="00BD7E43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09" w:author="Yang Shan" w:date="2015-05-27T18:29:00Z"/>
                <w:rFonts w:cs="Arial"/>
                <w:szCs w:val="18"/>
              </w:rPr>
            </w:pPr>
            <w:ins w:id="28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-1.523325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11" w:author="Yang Shan" w:date="2015-05-27T18:29:00Z"/>
                <w:rFonts w:cs="Arial"/>
                <w:szCs w:val="18"/>
              </w:rPr>
            </w:pPr>
            <w:ins w:id="28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-1.618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13" w:author="Yang Shan" w:date="2015-05-27T18:29:00Z"/>
                <w:rFonts w:cs="Arial"/>
                <w:szCs w:val="18"/>
              </w:rPr>
            </w:pPr>
            <w:ins w:id="28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-1.599904398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15" w:author="Yang Shan" w:date="2015-05-27T18:29:00Z"/>
                <w:rFonts w:cs="Arial"/>
                <w:szCs w:val="18"/>
              </w:rPr>
            </w:pPr>
            <w:ins w:id="28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17" w:author="Yang Shan" w:date="2015-05-27T18:29:00Z"/>
                <w:rFonts w:cs="Arial"/>
                <w:szCs w:val="18"/>
              </w:rPr>
            </w:pPr>
            <w:ins w:id="28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19" w:author="Yang Shan" w:date="2015-05-27T18:29:00Z"/>
                <w:rFonts w:cs="Arial"/>
                <w:szCs w:val="18"/>
              </w:rPr>
            </w:pPr>
            <w:ins w:id="28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-1.33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22" w:author="Yang Shan" w:date="2015-05-27T18:29:00Z"/>
                <w:rFonts w:cs="Arial"/>
                <w:szCs w:val="18"/>
              </w:rPr>
            </w:pPr>
            <w:ins w:id="2823" w:author="Yang Shan" w:date="2015-05-27T18:29:00Z">
              <w:r w:rsidRPr="00BD7E43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24" w:author="Yang Shan" w:date="2015-05-27T18:29:00Z"/>
                <w:rFonts w:cs="Arial"/>
                <w:szCs w:val="18"/>
              </w:rPr>
            </w:pPr>
            <w:ins w:id="28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-1.464667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26" w:author="Yang Shan" w:date="2015-05-27T18:29:00Z"/>
                <w:rFonts w:cs="Arial"/>
                <w:szCs w:val="18"/>
              </w:rPr>
            </w:pPr>
            <w:ins w:id="28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-1.5582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28" w:author="Yang Shan" w:date="2015-05-27T18:29:00Z"/>
                <w:rFonts w:cs="Arial"/>
                <w:szCs w:val="18"/>
              </w:rPr>
            </w:pPr>
            <w:ins w:id="28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-1.546063052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30" w:author="Yang Shan" w:date="2015-05-27T18:29:00Z"/>
                <w:rFonts w:cs="Arial"/>
                <w:szCs w:val="18"/>
              </w:rPr>
            </w:pPr>
            <w:ins w:id="28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-1.47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32" w:author="Yang Shan" w:date="2015-05-27T18:29:00Z"/>
                <w:rFonts w:cs="Arial"/>
                <w:szCs w:val="18"/>
              </w:rPr>
            </w:pPr>
            <w:ins w:id="28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34" w:author="Yang Shan" w:date="2015-05-27T18:29:00Z"/>
                <w:rFonts w:cs="Arial"/>
                <w:szCs w:val="18"/>
              </w:rPr>
            </w:pPr>
            <w:ins w:id="28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-1.28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37" w:author="Yang Shan" w:date="2015-05-27T18:29:00Z"/>
                <w:rFonts w:cs="Arial"/>
                <w:szCs w:val="18"/>
              </w:rPr>
            </w:pPr>
            <w:ins w:id="2838" w:author="Yang Shan" w:date="2015-05-27T18:29:00Z">
              <w:r w:rsidRPr="00BD7E43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39" w:author="Yang Shan" w:date="2015-05-27T18:29:00Z"/>
                <w:rFonts w:cs="Arial"/>
                <w:szCs w:val="18"/>
              </w:rPr>
            </w:pPr>
            <w:ins w:id="28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-1.404798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41" w:author="Yang Shan" w:date="2015-05-27T18:29:00Z"/>
                <w:rFonts w:cs="Arial"/>
                <w:szCs w:val="18"/>
              </w:rPr>
            </w:pPr>
            <w:ins w:id="28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-1.4991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43" w:author="Yang Shan" w:date="2015-05-27T18:29:00Z"/>
                <w:rFonts w:cs="Arial"/>
                <w:szCs w:val="18"/>
              </w:rPr>
            </w:pPr>
            <w:ins w:id="28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-1.490707118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45" w:author="Yang Shan" w:date="2015-05-27T18:29:00Z"/>
                <w:rFonts w:cs="Arial"/>
                <w:szCs w:val="18"/>
              </w:rPr>
            </w:pPr>
            <w:ins w:id="28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47" w:author="Yang Shan" w:date="2015-05-27T18:29:00Z"/>
                <w:rFonts w:cs="Arial"/>
                <w:szCs w:val="18"/>
              </w:rPr>
            </w:pPr>
            <w:ins w:id="28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49" w:author="Yang Shan" w:date="2015-05-27T18:29:00Z"/>
                <w:rFonts w:cs="Arial"/>
                <w:szCs w:val="18"/>
              </w:rPr>
            </w:pPr>
            <w:ins w:id="28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5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52" w:author="Yang Shan" w:date="2015-05-27T18:29:00Z"/>
                <w:rFonts w:cs="Arial"/>
                <w:szCs w:val="18"/>
              </w:rPr>
            </w:pPr>
            <w:ins w:id="2853" w:author="Yang Shan" w:date="2015-05-27T18:29:00Z">
              <w:r w:rsidRPr="00BD7E43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54" w:author="Yang Shan" w:date="2015-05-27T18:29:00Z"/>
                <w:rFonts w:cs="Arial"/>
                <w:szCs w:val="18"/>
              </w:rPr>
            </w:pPr>
            <w:ins w:id="28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-1.345973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56" w:author="Yang Shan" w:date="2015-05-27T18:29:00Z"/>
                <w:rFonts w:cs="Arial"/>
                <w:szCs w:val="18"/>
              </w:rPr>
            </w:pPr>
            <w:ins w:id="28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-1.4384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58" w:author="Yang Shan" w:date="2015-05-27T18:29:00Z"/>
                <w:rFonts w:cs="Arial"/>
                <w:szCs w:val="18"/>
              </w:rPr>
            </w:pPr>
            <w:ins w:id="28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-1.433726773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60" w:author="Yang Shan" w:date="2015-05-27T18:29:00Z"/>
                <w:rFonts w:cs="Arial"/>
                <w:szCs w:val="18"/>
              </w:rPr>
            </w:pPr>
            <w:ins w:id="28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-1.35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62" w:author="Yang Shan" w:date="2015-05-27T18:29:00Z"/>
                <w:rFonts w:cs="Arial"/>
                <w:szCs w:val="18"/>
              </w:rPr>
            </w:pPr>
            <w:ins w:id="28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64" w:author="Yang Shan" w:date="2015-05-27T18:29:00Z"/>
                <w:rFonts w:cs="Arial"/>
                <w:szCs w:val="18"/>
              </w:rPr>
            </w:pPr>
            <w:ins w:id="28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6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67" w:author="Yang Shan" w:date="2015-05-27T18:29:00Z"/>
                <w:rFonts w:cs="Arial"/>
                <w:szCs w:val="18"/>
              </w:rPr>
            </w:pPr>
            <w:ins w:id="2868" w:author="Yang Shan" w:date="2015-05-27T18:29:00Z">
              <w:r w:rsidRPr="00BD7E43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69" w:author="Yang Shan" w:date="2015-05-27T18:29:00Z"/>
                <w:rFonts w:cs="Arial"/>
                <w:szCs w:val="18"/>
              </w:rPr>
            </w:pPr>
            <w:ins w:id="28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-1.285974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71" w:author="Yang Shan" w:date="2015-05-27T18:29:00Z"/>
                <w:rFonts w:cs="Arial"/>
                <w:szCs w:val="18"/>
              </w:rPr>
            </w:pPr>
            <w:ins w:id="28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-1.3781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73" w:author="Yang Shan" w:date="2015-05-27T18:29:00Z"/>
                <w:rFonts w:cs="Arial"/>
                <w:szCs w:val="18"/>
              </w:rPr>
            </w:pPr>
            <w:ins w:id="28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-1.379109303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75" w:author="Yang Shan" w:date="2015-05-27T18:29:00Z"/>
                <w:rFonts w:cs="Arial"/>
                <w:szCs w:val="18"/>
              </w:rPr>
            </w:pPr>
            <w:ins w:id="28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77" w:author="Yang Shan" w:date="2015-05-27T18:29:00Z"/>
                <w:rFonts w:cs="Arial"/>
                <w:szCs w:val="18"/>
              </w:rPr>
            </w:pPr>
            <w:ins w:id="28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79" w:author="Yang Shan" w:date="2015-05-27T18:29:00Z"/>
                <w:rFonts w:cs="Arial"/>
                <w:szCs w:val="18"/>
              </w:rPr>
            </w:pPr>
            <w:ins w:id="28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-1.12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8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82" w:author="Yang Shan" w:date="2015-05-27T18:29:00Z"/>
                <w:rFonts w:cs="Arial"/>
                <w:szCs w:val="18"/>
              </w:rPr>
            </w:pPr>
            <w:ins w:id="2883" w:author="Yang Shan" w:date="2015-05-27T18:29:00Z">
              <w:r w:rsidRPr="00BD7E43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84" w:author="Yang Shan" w:date="2015-05-27T18:29:00Z"/>
                <w:rFonts w:cs="Arial"/>
                <w:szCs w:val="18"/>
              </w:rPr>
            </w:pPr>
            <w:ins w:id="28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-1.228196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86" w:author="Yang Shan" w:date="2015-05-27T18:29:00Z"/>
                <w:rFonts w:cs="Arial"/>
                <w:szCs w:val="18"/>
              </w:rPr>
            </w:pPr>
            <w:ins w:id="28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-1.3181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88" w:author="Yang Shan" w:date="2015-05-27T18:29:00Z"/>
                <w:rFonts w:cs="Arial"/>
                <w:szCs w:val="18"/>
              </w:rPr>
            </w:pPr>
            <w:ins w:id="28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-1.324931616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90" w:author="Yang Shan" w:date="2015-05-27T18:29:00Z"/>
                <w:rFonts w:cs="Arial"/>
                <w:szCs w:val="18"/>
              </w:rPr>
            </w:pPr>
            <w:ins w:id="28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-1.23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892" w:author="Yang Shan" w:date="2015-05-27T18:29:00Z"/>
                <w:rFonts w:cs="Arial"/>
                <w:szCs w:val="18"/>
              </w:rPr>
            </w:pPr>
            <w:ins w:id="28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894" w:author="Yang Shan" w:date="2015-05-27T18:29:00Z"/>
                <w:rFonts w:cs="Arial"/>
                <w:szCs w:val="18"/>
              </w:rPr>
            </w:pPr>
            <w:ins w:id="28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-1.07 </w:t>
              </w:r>
            </w:ins>
          </w:p>
        </w:tc>
      </w:tr>
      <w:tr w:rsidR="00DD1237" w:rsidRPr="00BD7E43" w:rsidTr="009D15F1">
        <w:trPr>
          <w:trHeight w:val="20"/>
          <w:jc w:val="center"/>
          <w:ins w:id="289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897" w:author="Yang Shan" w:date="2015-05-27T18:29:00Z"/>
                <w:rFonts w:cs="Arial"/>
                <w:szCs w:val="18"/>
              </w:rPr>
            </w:pPr>
            <w:ins w:id="2898" w:author="Yang Shan" w:date="2015-05-27T18:29:00Z">
              <w:r w:rsidRPr="00BD7E43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899" w:author="Yang Shan" w:date="2015-05-27T18:29:00Z"/>
                <w:rFonts w:cs="Arial"/>
                <w:szCs w:val="18"/>
              </w:rPr>
            </w:pPr>
            <w:ins w:id="29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-1.168437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01" w:author="Yang Shan" w:date="2015-05-27T18:29:00Z"/>
                <w:rFonts w:cs="Arial"/>
                <w:szCs w:val="18"/>
              </w:rPr>
            </w:pPr>
            <w:ins w:id="29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-1.2585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03" w:author="Yang Shan" w:date="2015-05-27T18:29:00Z"/>
                <w:rFonts w:cs="Arial"/>
                <w:szCs w:val="18"/>
              </w:rPr>
            </w:pPr>
            <w:ins w:id="29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-1.271965616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05" w:author="Yang Shan" w:date="2015-05-27T18:29:00Z"/>
                <w:rFonts w:cs="Arial"/>
                <w:szCs w:val="18"/>
              </w:rPr>
            </w:pPr>
            <w:ins w:id="29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07" w:author="Yang Shan" w:date="2015-05-27T18:29:00Z"/>
                <w:rFonts w:cs="Arial"/>
                <w:szCs w:val="18"/>
              </w:rPr>
            </w:pPr>
            <w:ins w:id="29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09" w:author="Yang Shan" w:date="2015-05-27T18:29:00Z"/>
                <w:rFonts w:cs="Arial"/>
                <w:szCs w:val="18"/>
              </w:rPr>
            </w:pPr>
            <w:ins w:id="29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91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912" w:author="Yang Shan" w:date="2015-05-27T18:29:00Z"/>
                <w:rFonts w:cs="Arial"/>
                <w:szCs w:val="18"/>
              </w:rPr>
            </w:pPr>
            <w:ins w:id="2913" w:author="Yang Shan" w:date="2015-05-27T18:29:00Z">
              <w:r w:rsidRPr="00BD7E43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14" w:author="Yang Shan" w:date="2015-05-27T18:29:00Z"/>
                <w:rFonts w:cs="Arial"/>
                <w:szCs w:val="18"/>
              </w:rPr>
            </w:pPr>
            <w:ins w:id="29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-1.107523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16" w:author="Yang Shan" w:date="2015-05-27T18:29:00Z"/>
                <w:rFonts w:cs="Arial"/>
                <w:szCs w:val="18"/>
              </w:rPr>
            </w:pPr>
            <w:ins w:id="29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-1.199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18" w:author="Yang Shan" w:date="2015-05-27T18:29:00Z"/>
                <w:rFonts w:cs="Arial"/>
                <w:szCs w:val="18"/>
              </w:rPr>
            </w:pPr>
            <w:ins w:id="29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-1.216622332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20" w:author="Yang Shan" w:date="2015-05-27T18:29:00Z"/>
                <w:rFonts w:cs="Arial"/>
                <w:szCs w:val="18"/>
              </w:rPr>
            </w:pPr>
            <w:ins w:id="29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22" w:author="Yang Shan" w:date="2015-05-27T18:29:00Z"/>
                <w:rFonts w:cs="Arial"/>
                <w:szCs w:val="18"/>
              </w:rPr>
            </w:pPr>
            <w:ins w:id="29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24" w:author="Yang Shan" w:date="2015-05-27T18:29:00Z"/>
                <w:rFonts w:cs="Arial"/>
                <w:szCs w:val="18"/>
              </w:rPr>
            </w:pPr>
            <w:ins w:id="29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92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927" w:author="Yang Shan" w:date="2015-05-27T18:29:00Z"/>
                <w:rFonts w:cs="Arial"/>
                <w:szCs w:val="18"/>
              </w:rPr>
            </w:pPr>
            <w:ins w:id="2928" w:author="Yang Shan" w:date="2015-05-27T18:29:00Z">
              <w:r w:rsidRPr="00BD7E43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29" w:author="Yang Shan" w:date="2015-05-27T18:29:00Z"/>
                <w:rFonts w:cs="Arial"/>
                <w:szCs w:val="18"/>
              </w:rPr>
            </w:pPr>
            <w:ins w:id="29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-1.048222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31" w:author="Yang Shan" w:date="2015-05-27T18:29:00Z"/>
                <w:rFonts w:cs="Arial"/>
                <w:szCs w:val="18"/>
              </w:rPr>
            </w:pPr>
            <w:ins w:id="29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-1.138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33" w:author="Yang Shan" w:date="2015-05-27T18:29:00Z"/>
                <w:rFonts w:cs="Arial"/>
                <w:szCs w:val="18"/>
              </w:rPr>
            </w:pPr>
            <w:ins w:id="29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-1.159526179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35" w:author="Yang Shan" w:date="2015-05-27T18:29:00Z"/>
                <w:rFonts w:cs="Arial"/>
                <w:szCs w:val="18"/>
              </w:rPr>
            </w:pPr>
            <w:ins w:id="29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37" w:author="Yang Shan" w:date="2015-05-27T18:29:00Z"/>
                <w:rFonts w:cs="Arial"/>
                <w:szCs w:val="18"/>
              </w:rPr>
            </w:pPr>
            <w:ins w:id="29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39" w:author="Yang Shan" w:date="2015-05-27T18:29:00Z"/>
                <w:rFonts w:cs="Arial"/>
                <w:szCs w:val="18"/>
              </w:rPr>
            </w:pPr>
            <w:ins w:id="29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-0.91 </w:t>
              </w:r>
            </w:ins>
          </w:p>
        </w:tc>
      </w:tr>
      <w:tr w:rsidR="00DD1237" w:rsidRPr="00BD7E43" w:rsidTr="009D15F1">
        <w:trPr>
          <w:trHeight w:val="20"/>
          <w:jc w:val="center"/>
          <w:ins w:id="294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942" w:author="Yang Shan" w:date="2015-05-27T18:29:00Z"/>
                <w:rFonts w:cs="Arial"/>
                <w:szCs w:val="18"/>
              </w:rPr>
            </w:pPr>
            <w:ins w:id="2943" w:author="Yang Shan" w:date="2015-05-27T18:29:00Z">
              <w:r w:rsidRPr="00BD7E43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44" w:author="Yang Shan" w:date="2015-05-27T18:29:00Z"/>
                <w:rFonts w:cs="Arial"/>
                <w:szCs w:val="18"/>
              </w:rPr>
            </w:pPr>
            <w:ins w:id="29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-0.988535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46" w:author="Yang Shan" w:date="2015-05-27T18:29:00Z"/>
                <w:rFonts w:cs="Arial"/>
                <w:szCs w:val="18"/>
              </w:rPr>
            </w:pPr>
            <w:ins w:id="29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-1.0745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48" w:author="Yang Shan" w:date="2015-05-27T18:29:00Z"/>
                <w:rFonts w:cs="Arial"/>
                <w:szCs w:val="18"/>
              </w:rPr>
            </w:pPr>
            <w:ins w:id="29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-1.104198299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50" w:author="Yang Shan" w:date="2015-05-27T18:29:00Z"/>
                <w:rFonts w:cs="Arial"/>
                <w:szCs w:val="18"/>
              </w:rPr>
            </w:pPr>
            <w:ins w:id="29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-1.00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52" w:author="Yang Shan" w:date="2015-05-27T18:29:00Z"/>
                <w:rFonts w:cs="Arial"/>
                <w:szCs w:val="18"/>
              </w:rPr>
            </w:pPr>
            <w:ins w:id="29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54" w:author="Yang Shan" w:date="2015-05-27T18:29:00Z"/>
                <w:rFonts w:cs="Arial"/>
                <w:szCs w:val="18"/>
              </w:rPr>
            </w:pPr>
            <w:ins w:id="29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-0.86 </w:t>
              </w:r>
            </w:ins>
          </w:p>
        </w:tc>
      </w:tr>
      <w:tr w:rsidR="00DD1237" w:rsidRPr="00BD7E43" w:rsidTr="009D15F1">
        <w:trPr>
          <w:trHeight w:val="20"/>
          <w:jc w:val="center"/>
          <w:ins w:id="295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957" w:author="Yang Shan" w:date="2015-05-27T18:29:00Z"/>
                <w:rFonts w:cs="Arial"/>
                <w:szCs w:val="18"/>
              </w:rPr>
            </w:pPr>
            <w:ins w:id="2958" w:author="Yang Shan" w:date="2015-05-27T18:29:00Z">
              <w:r w:rsidRPr="00BD7E43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59" w:author="Yang Shan" w:date="2015-05-27T18:29:00Z"/>
                <w:rFonts w:cs="Arial"/>
                <w:szCs w:val="18"/>
              </w:rPr>
            </w:pPr>
            <w:ins w:id="29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-0.929564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61" w:author="Yang Shan" w:date="2015-05-27T18:29:00Z"/>
                <w:rFonts w:cs="Arial"/>
                <w:szCs w:val="18"/>
              </w:rPr>
            </w:pPr>
            <w:ins w:id="29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-1.0118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63" w:author="Yang Shan" w:date="2015-05-27T18:29:00Z"/>
                <w:rFonts w:cs="Arial"/>
                <w:szCs w:val="18"/>
              </w:rPr>
            </w:pPr>
            <w:ins w:id="29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-1.046782411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65" w:author="Yang Shan" w:date="2015-05-27T18:29:00Z"/>
                <w:rFonts w:cs="Arial"/>
                <w:szCs w:val="18"/>
              </w:rPr>
            </w:pPr>
            <w:ins w:id="29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-0.94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67" w:author="Yang Shan" w:date="2015-05-27T18:29:00Z"/>
                <w:rFonts w:cs="Arial"/>
                <w:szCs w:val="18"/>
              </w:rPr>
            </w:pPr>
            <w:ins w:id="29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69" w:author="Yang Shan" w:date="2015-05-27T18:29:00Z"/>
                <w:rFonts w:cs="Arial"/>
                <w:szCs w:val="18"/>
              </w:rPr>
            </w:pPr>
            <w:ins w:id="29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-0.80 </w:t>
              </w:r>
            </w:ins>
          </w:p>
        </w:tc>
      </w:tr>
      <w:tr w:rsidR="00DD1237" w:rsidRPr="00BD7E43" w:rsidTr="009D15F1">
        <w:trPr>
          <w:trHeight w:val="20"/>
          <w:jc w:val="center"/>
          <w:ins w:id="297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972" w:author="Yang Shan" w:date="2015-05-27T18:29:00Z"/>
                <w:rFonts w:cs="Arial"/>
                <w:szCs w:val="18"/>
              </w:rPr>
            </w:pPr>
            <w:ins w:id="2973" w:author="Yang Shan" w:date="2015-05-27T18:29:00Z">
              <w:r w:rsidRPr="00BD7E43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74" w:author="Yang Shan" w:date="2015-05-27T18:29:00Z"/>
                <w:rFonts w:cs="Arial"/>
                <w:szCs w:val="18"/>
              </w:rPr>
            </w:pPr>
            <w:ins w:id="29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-0.870438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76" w:author="Yang Shan" w:date="2015-05-27T18:29:00Z"/>
                <w:rFonts w:cs="Arial"/>
                <w:szCs w:val="18"/>
              </w:rPr>
            </w:pPr>
            <w:ins w:id="29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-0.9461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78" w:author="Yang Shan" w:date="2015-05-27T18:29:00Z"/>
                <w:rFonts w:cs="Arial"/>
                <w:szCs w:val="18"/>
              </w:rPr>
            </w:pPr>
            <w:ins w:id="29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-0.990467754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80" w:author="Yang Shan" w:date="2015-05-27T18:29:00Z"/>
                <w:rFonts w:cs="Arial"/>
                <w:szCs w:val="18"/>
              </w:rPr>
            </w:pPr>
            <w:ins w:id="29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82" w:author="Yang Shan" w:date="2015-05-27T18:29:00Z"/>
                <w:rFonts w:cs="Arial"/>
                <w:szCs w:val="18"/>
              </w:rPr>
            </w:pPr>
            <w:ins w:id="29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84" w:author="Yang Shan" w:date="2015-05-27T18:29:00Z"/>
                <w:rFonts w:cs="Arial"/>
                <w:szCs w:val="18"/>
              </w:rPr>
            </w:pPr>
            <w:ins w:id="29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-0.75 </w:t>
              </w:r>
            </w:ins>
          </w:p>
        </w:tc>
      </w:tr>
      <w:tr w:rsidR="00DD1237" w:rsidRPr="00BD7E43" w:rsidTr="009D15F1">
        <w:trPr>
          <w:trHeight w:val="20"/>
          <w:jc w:val="center"/>
          <w:ins w:id="298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2987" w:author="Yang Shan" w:date="2015-05-27T18:29:00Z"/>
                <w:rFonts w:cs="Arial"/>
                <w:szCs w:val="18"/>
              </w:rPr>
            </w:pPr>
            <w:ins w:id="2988" w:author="Yang Shan" w:date="2015-05-27T18:29:00Z">
              <w:r w:rsidRPr="00BD7E43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89" w:author="Yang Shan" w:date="2015-05-27T18:29:00Z"/>
                <w:rFonts w:cs="Arial"/>
                <w:szCs w:val="18"/>
              </w:rPr>
            </w:pPr>
            <w:ins w:id="29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-0.811129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91" w:author="Yang Shan" w:date="2015-05-27T18:29:00Z"/>
                <w:rFonts w:cs="Arial"/>
                <w:szCs w:val="18"/>
              </w:rPr>
            </w:pPr>
            <w:ins w:id="29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-0.8829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2993" w:author="Yang Shan" w:date="2015-05-27T18:29:00Z"/>
                <w:rFonts w:cs="Arial"/>
                <w:szCs w:val="18"/>
              </w:rPr>
            </w:pPr>
            <w:ins w:id="29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-0.928555933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95" w:author="Yang Shan" w:date="2015-05-27T18:29:00Z"/>
                <w:rFonts w:cs="Arial"/>
                <w:szCs w:val="18"/>
              </w:rPr>
            </w:pPr>
            <w:ins w:id="29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2997" w:author="Yang Shan" w:date="2015-05-27T18:29:00Z"/>
                <w:rFonts w:cs="Arial"/>
                <w:szCs w:val="18"/>
              </w:rPr>
            </w:pPr>
            <w:ins w:id="29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2999" w:author="Yang Shan" w:date="2015-05-27T18:29:00Z"/>
                <w:rFonts w:cs="Arial"/>
                <w:szCs w:val="18"/>
              </w:rPr>
            </w:pPr>
            <w:ins w:id="30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-0.70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0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02" w:author="Yang Shan" w:date="2015-05-27T18:29:00Z"/>
                <w:rFonts w:cs="Arial"/>
                <w:szCs w:val="18"/>
              </w:rPr>
            </w:pPr>
            <w:ins w:id="3003" w:author="Yang Shan" w:date="2015-05-27T18:29:00Z">
              <w:r w:rsidRPr="00BD7E43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04" w:author="Yang Shan" w:date="2015-05-27T18:29:00Z"/>
                <w:rFonts w:cs="Arial"/>
                <w:szCs w:val="18"/>
              </w:rPr>
            </w:pPr>
            <w:ins w:id="30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-0.751944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06" w:author="Yang Shan" w:date="2015-05-27T18:29:00Z"/>
                <w:rFonts w:cs="Arial"/>
                <w:szCs w:val="18"/>
              </w:rPr>
            </w:pPr>
            <w:ins w:id="30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-0.8171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08" w:author="Yang Shan" w:date="2015-05-27T18:29:00Z"/>
                <w:rFonts w:cs="Arial"/>
                <w:szCs w:val="18"/>
              </w:rPr>
            </w:pPr>
            <w:ins w:id="30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-0.872491745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10" w:author="Yang Shan" w:date="2015-05-27T18:29:00Z"/>
                <w:rFonts w:cs="Arial"/>
                <w:szCs w:val="18"/>
              </w:rPr>
            </w:pPr>
            <w:ins w:id="30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12" w:author="Yang Shan" w:date="2015-05-27T18:29:00Z"/>
                <w:rFonts w:cs="Arial"/>
                <w:szCs w:val="18"/>
              </w:rPr>
            </w:pPr>
            <w:ins w:id="30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014" w:author="Yang Shan" w:date="2015-05-27T18:29:00Z"/>
                <w:rFonts w:cs="Arial"/>
                <w:szCs w:val="18"/>
              </w:rPr>
            </w:pPr>
            <w:ins w:id="30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-0.65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1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17" w:author="Yang Shan" w:date="2015-05-27T18:29:00Z"/>
                <w:rFonts w:cs="Arial"/>
                <w:szCs w:val="18"/>
              </w:rPr>
            </w:pPr>
            <w:ins w:id="3018" w:author="Yang Shan" w:date="2015-05-27T18:29:00Z">
              <w:r w:rsidRPr="00BD7E43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19" w:author="Yang Shan" w:date="2015-05-27T18:29:00Z"/>
                <w:rFonts w:cs="Arial"/>
                <w:szCs w:val="18"/>
              </w:rPr>
            </w:pPr>
            <w:ins w:id="30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-0.693088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21" w:author="Yang Shan" w:date="2015-05-27T18:29:00Z"/>
                <w:rFonts w:cs="Arial"/>
                <w:szCs w:val="18"/>
              </w:rPr>
            </w:pPr>
            <w:ins w:id="30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-0.7533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23" w:author="Yang Shan" w:date="2015-05-27T18:29:00Z"/>
                <w:rFonts w:cs="Arial"/>
                <w:szCs w:val="18"/>
              </w:rPr>
            </w:pPr>
            <w:ins w:id="30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-0.815033285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25" w:author="Yang Shan" w:date="2015-05-27T18:29:00Z"/>
                <w:rFonts w:cs="Arial"/>
                <w:szCs w:val="18"/>
              </w:rPr>
            </w:pPr>
            <w:ins w:id="30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-0.70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27" w:author="Yang Shan" w:date="2015-05-27T18:29:00Z"/>
                <w:rFonts w:cs="Arial"/>
                <w:szCs w:val="18"/>
              </w:rPr>
            </w:pPr>
            <w:ins w:id="30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029" w:author="Yang Shan" w:date="2015-05-27T18:29:00Z"/>
                <w:rFonts w:cs="Arial"/>
                <w:szCs w:val="18"/>
              </w:rPr>
            </w:pPr>
            <w:ins w:id="30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-0.59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3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32" w:author="Yang Shan" w:date="2015-05-27T18:29:00Z"/>
                <w:rFonts w:cs="Arial"/>
                <w:szCs w:val="18"/>
              </w:rPr>
            </w:pPr>
            <w:ins w:id="3033" w:author="Yang Shan" w:date="2015-05-27T18:29:00Z">
              <w:r w:rsidRPr="00BD7E43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34" w:author="Yang Shan" w:date="2015-05-27T18:29:00Z"/>
                <w:rFonts w:cs="Arial"/>
                <w:szCs w:val="18"/>
              </w:rPr>
            </w:pPr>
            <w:ins w:id="30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-0.633303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36" w:author="Yang Shan" w:date="2015-05-27T18:29:00Z"/>
                <w:rFonts w:cs="Arial"/>
                <w:szCs w:val="18"/>
              </w:rPr>
            </w:pPr>
            <w:ins w:id="30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-0.6814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38" w:author="Yang Shan" w:date="2015-05-27T18:29:00Z"/>
                <w:rFonts w:cs="Arial"/>
                <w:szCs w:val="18"/>
              </w:rPr>
            </w:pPr>
            <w:ins w:id="30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-0.755612898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40" w:author="Yang Shan" w:date="2015-05-27T18:29:00Z"/>
                <w:rFonts w:cs="Arial"/>
                <w:szCs w:val="18"/>
              </w:rPr>
            </w:pPr>
            <w:ins w:id="30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-0.64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42" w:author="Yang Shan" w:date="2015-05-27T18:29:00Z"/>
                <w:rFonts w:cs="Arial"/>
                <w:szCs w:val="18"/>
              </w:rPr>
            </w:pPr>
            <w:ins w:id="30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044" w:author="Yang Shan" w:date="2015-05-27T18:29:00Z"/>
                <w:rFonts w:cs="Arial"/>
                <w:szCs w:val="18"/>
              </w:rPr>
            </w:pPr>
            <w:ins w:id="30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-0.54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4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47" w:author="Yang Shan" w:date="2015-05-27T18:29:00Z"/>
                <w:rFonts w:cs="Arial"/>
                <w:szCs w:val="18"/>
              </w:rPr>
            </w:pPr>
            <w:ins w:id="3048" w:author="Yang Shan" w:date="2015-05-27T18:29:00Z">
              <w:r w:rsidRPr="00BD7E43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49" w:author="Yang Shan" w:date="2015-05-27T18:29:00Z"/>
                <w:rFonts w:cs="Arial"/>
                <w:szCs w:val="18"/>
              </w:rPr>
            </w:pPr>
            <w:ins w:id="30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-0.573057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51" w:author="Yang Shan" w:date="2015-05-27T18:29:00Z"/>
                <w:rFonts w:cs="Arial"/>
                <w:szCs w:val="18"/>
              </w:rPr>
            </w:pPr>
            <w:ins w:id="30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-0.6132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53" w:author="Yang Shan" w:date="2015-05-27T18:29:00Z"/>
                <w:rFonts w:cs="Arial"/>
                <w:szCs w:val="18"/>
              </w:rPr>
            </w:pPr>
            <w:ins w:id="30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-0.692116681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55" w:author="Yang Shan" w:date="2015-05-27T18:29:00Z"/>
                <w:rFonts w:cs="Arial"/>
                <w:szCs w:val="18"/>
              </w:rPr>
            </w:pPr>
            <w:ins w:id="30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-0.58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57" w:author="Yang Shan" w:date="2015-05-27T18:29:00Z"/>
                <w:rFonts w:cs="Arial"/>
                <w:szCs w:val="18"/>
              </w:rPr>
            </w:pPr>
            <w:ins w:id="30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059" w:author="Yang Shan" w:date="2015-05-27T18:29:00Z"/>
                <w:rFonts w:cs="Arial"/>
                <w:szCs w:val="18"/>
              </w:rPr>
            </w:pPr>
            <w:ins w:id="30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-0.49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6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62" w:author="Yang Shan" w:date="2015-05-27T18:29:00Z"/>
                <w:rFonts w:cs="Arial"/>
                <w:szCs w:val="18"/>
              </w:rPr>
            </w:pPr>
            <w:ins w:id="3063" w:author="Yang Shan" w:date="2015-05-27T18:29:00Z">
              <w:r w:rsidRPr="00BD7E43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64" w:author="Yang Shan" w:date="2015-05-27T18:29:00Z"/>
                <w:rFonts w:cs="Arial"/>
                <w:szCs w:val="18"/>
              </w:rPr>
            </w:pPr>
            <w:ins w:id="30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-0.511097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66" w:author="Yang Shan" w:date="2015-05-27T18:29:00Z"/>
                <w:rFonts w:cs="Arial"/>
                <w:szCs w:val="18"/>
              </w:rPr>
            </w:pPr>
            <w:ins w:id="30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-0.5415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68" w:author="Yang Shan" w:date="2015-05-27T18:29:00Z"/>
                <w:rFonts w:cs="Arial"/>
                <w:szCs w:val="18"/>
              </w:rPr>
            </w:pPr>
            <w:ins w:id="30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-0.632256832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70" w:author="Yang Shan" w:date="2015-05-27T18:29:00Z"/>
                <w:rFonts w:cs="Arial"/>
                <w:szCs w:val="18"/>
              </w:rPr>
            </w:pPr>
            <w:ins w:id="30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72" w:author="Yang Shan" w:date="2015-05-27T18:29:00Z"/>
                <w:rFonts w:cs="Arial"/>
                <w:szCs w:val="18"/>
              </w:rPr>
            </w:pPr>
            <w:ins w:id="30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074" w:author="Yang Shan" w:date="2015-05-27T18:29:00Z"/>
                <w:rFonts w:cs="Arial"/>
                <w:szCs w:val="18"/>
              </w:rPr>
            </w:pPr>
            <w:ins w:id="30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-0.43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7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77" w:author="Yang Shan" w:date="2015-05-27T18:29:00Z"/>
                <w:rFonts w:cs="Arial"/>
                <w:szCs w:val="18"/>
              </w:rPr>
            </w:pPr>
            <w:ins w:id="3078" w:author="Yang Shan" w:date="2015-05-27T18:29:00Z">
              <w:r w:rsidRPr="00BD7E43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79" w:author="Yang Shan" w:date="2015-05-27T18:29:00Z"/>
                <w:rFonts w:cs="Arial"/>
                <w:szCs w:val="18"/>
              </w:rPr>
            </w:pPr>
            <w:ins w:id="30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-0.446275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81" w:author="Yang Shan" w:date="2015-05-27T18:29:00Z"/>
                <w:rFonts w:cs="Arial"/>
                <w:szCs w:val="18"/>
              </w:rPr>
            </w:pPr>
            <w:ins w:id="30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-0.4655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83" w:author="Yang Shan" w:date="2015-05-27T18:29:00Z"/>
                <w:rFonts w:cs="Arial"/>
                <w:szCs w:val="18"/>
              </w:rPr>
            </w:pPr>
            <w:ins w:id="30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-0.567876386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85" w:author="Yang Shan" w:date="2015-05-27T18:29:00Z"/>
                <w:rFonts w:cs="Arial"/>
                <w:szCs w:val="18"/>
              </w:rPr>
            </w:pPr>
            <w:ins w:id="30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-0.45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087" w:author="Yang Shan" w:date="2015-05-27T18:29:00Z"/>
                <w:rFonts w:cs="Arial"/>
                <w:szCs w:val="18"/>
              </w:rPr>
            </w:pPr>
            <w:ins w:id="30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089" w:author="Yang Shan" w:date="2015-05-27T18:29:00Z"/>
                <w:rFonts w:cs="Arial"/>
                <w:szCs w:val="18"/>
              </w:rPr>
            </w:pPr>
            <w:ins w:id="30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-0.37 </w:t>
              </w:r>
            </w:ins>
          </w:p>
        </w:tc>
      </w:tr>
      <w:tr w:rsidR="00DD1237" w:rsidRPr="00BD7E43" w:rsidTr="009D15F1">
        <w:trPr>
          <w:trHeight w:val="20"/>
          <w:jc w:val="center"/>
          <w:ins w:id="309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092" w:author="Yang Shan" w:date="2015-05-27T18:29:00Z"/>
                <w:rFonts w:cs="Arial"/>
                <w:szCs w:val="18"/>
              </w:rPr>
            </w:pPr>
            <w:ins w:id="3093" w:author="Yang Shan" w:date="2015-05-27T18:29:00Z">
              <w:r w:rsidRPr="00BD7E43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94" w:author="Yang Shan" w:date="2015-05-27T18:29:00Z"/>
                <w:rFonts w:cs="Arial"/>
                <w:szCs w:val="18"/>
              </w:rPr>
            </w:pPr>
            <w:ins w:id="30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-0.377648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96" w:author="Yang Shan" w:date="2015-05-27T18:29:00Z"/>
                <w:rFonts w:cs="Arial"/>
                <w:szCs w:val="18"/>
              </w:rPr>
            </w:pPr>
            <w:ins w:id="30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-0.3894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098" w:author="Yang Shan" w:date="2015-05-27T18:29:00Z"/>
                <w:rFonts w:cs="Arial"/>
                <w:szCs w:val="18"/>
              </w:rPr>
            </w:pPr>
            <w:ins w:id="30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-0.490301369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00" w:author="Yang Shan" w:date="2015-05-27T18:29:00Z"/>
                <w:rFonts w:cs="Arial"/>
                <w:szCs w:val="18"/>
              </w:rPr>
            </w:pPr>
            <w:ins w:id="31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02" w:author="Yang Shan" w:date="2015-05-27T18:29:00Z"/>
                <w:rFonts w:cs="Arial"/>
                <w:szCs w:val="18"/>
              </w:rPr>
            </w:pPr>
            <w:ins w:id="31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-0.26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104" w:author="Yang Shan" w:date="2015-05-27T18:29:00Z"/>
                <w:rFonts w:cs="Arial"/>
                <w:szCs w:val="18"/>
              </w:rPr>
            </w:pPr>
            <w:ins w:id="31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-0.32 </w:t>
              </w:r>
            </w:ins>
          </w:p>
        </w:tc>
      </w:tr>
      <w:tr w:rsidR="00DD1237" w:rsidRPr="00BD7E43" w:rsidTr="009D15F1">
        <w:trPr>
          <w:trHeight w:val="20"/>
          <w:jc w:val="center"/>
          <w:ins w:id="310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107" w:author="Yang Shan" w:date="2015-05-27T18:29:00Z"/>
                <w:rFonts w:cs="Arial"/>
                <w:szCs w:val="18"/>
              </w:rPr>
            </w:pPr>
            <w:ins w:id="3108" w:author="Yang Shan" w:date="2015-05-27T18:29:00Z">
              <w:r w:rsidRPr="00BD7E43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09" w:author="Yang Shan" w:date="2015-05-27T18:29:00Z"/>
                <w:rFonts w:cs="Arial"/>
                <w:szCs w:val="18"/>
              </w:rPr>
            </w:pPr>
            <w:ins w:id="31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-0.305635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11" w:author="Yang Shan" w:date="2015-05-27T18:29:00Z"/>
                <w:rFonts w:cs="Arial"/>
                <w:szCs w:val="18"/>
              </w:rPr>
            </w:pPr>
            <w:ins w:id="31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-0.3097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13" w:author="Yang Shan" w:date="2015-05-27T18:29:00Z"/>
                <w:rFonts w:cs="Arial"/>
                <w:szCs w:val="18"/>
              </w:rPr>
            </w:pPr>
            <w:ins w:id="31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-0.403015026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15" w:author="Yang Shan" w:date="2015-05-27T18:29:00Z"/>
                <w:rFonts w:cs="Arial"/>
                <w:szCs w:val="18"/>
              </w:rPr>
            </w:pPr>
            <w:ins w:id="31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-0.31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17" w:author="Yang Shan" w:date="2015-05-27T18:29:00Z"/>
                <w:rFonts w:cs="Arial"/>
                <w:szCs w:val="18"/>
              </w:rPr>
            </w:pPr>
            <w:ins w:id="31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-0.19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119" w:author="Yang Shan" w:date="2015-05-27T18:29:00Z"/>
                <w:rFonts w:cs="Arial"/>
                <w:szCs w:val="18"/>
              </w:rPr>
            </w:pPr>
            <w:ins w:id="31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-0.25 </w:t>
              </w:r>
            </w:ins>
          </w:p>
        </w:tc>
      </w:tr>
      <w:tr w:rsidR="00DD1237" w:rsidRPr="00BD7E43" w:rsidTr="009D15F1">
        <w:trPr>
          <w:trHeight w:val="20"/>
          <w:jc w:val="center"/>
          <w:ins w:id="3121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122" w:author="Yang Shan" w:date="2015-05-27T18:29:00Z"/>
                <w:rFonts w:cs="Arial"/>
                <w:szCs w:val="18"/>
              </w:rPr>
            </w:pPr>
            <w:ins w:id="3123" w:author="Yang Shan" w:date="2015-05-27T18:29:00Z">
              <w:r w:rsidRPr="00BD7E43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24" w:author="Yang Shan" w:date="2015-05-27T18:29:00Z"/>
                <w:rFonts w:cs="Arial"/>
                <w:szCs w:val="18"/>
              </w:rPr>
            </w:pPr>
            <w:ins w:id="31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-0.220144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26" w:author="Yang Shan" w:date="2015-05-27T18:29:00Z"/>
                <w:rFonts w:cs="Arial"/>
                <w:szCs w:val="18"/>
              </w:rPr>
            </w:pPr>
            <w:ins w:id="31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-0.2162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28" w:author="Yang Shan" w:date="2015-05-27T18:29:00Z"/>
                <w:rFonts w:cs="Arial"/>
                <w:szCs w:val="18"/>
              </w:rPr>
            </w:pPr>
            <w:ins w:id="31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-0.297227592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30" w:author="Yang Shan" w:date="2015-05-27T18:29:00Z"/>
                <w:rFonts w:cs="Arial"/>
                <w:szCs w:val="18"/>
              </w:rPr>
            </w:pPr>
            <w:ins w:id="31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-0.23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32" w:author="Yang Shan" w:date="2015-05-27T18:29:00Z"/>
                <w:rFonts w:cs="Arial"/>
                <w:szCs w:val="18"/>
              </w:rPr>
            </w:pPr>
            <w:ins w:id="31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-0.12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134" w:author="Yang Shan" w:date="2015-05-27T18:29:00Z"/>
                <w:rFonts w:cs="Arial"/>
                <w:szCs w:val="18"/>
              </w:rPr>
            </w:pPr>
            <w:ins w:id="31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-0.18 </w:t>
              </w:r>
            </w:ins>
          </w:p>
        </w:tc>
      </w:tr>
      <w:tr w:rsidR="00DD1237" w:rsidRPr="00BD7E43" w:rsidTr="009D15F1">
        <w:trPr>
          <w:trHeight w:val="20"/>
          <w:jc w:val="center"/>
          <w:ins w:id="3136" w:author="Yang Shan" w:date="2015-05-27T18:29:00Z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137" w:author="Yang Shan" w:date="2015-05-27T18:29:00Z"/>
                <w:rFonts w:cs="Arial"/>
                <w:szCs w:val="18"/>
              </w:rPr>
            </w:pPr>
            <w:ins w:id="3138" w:author="Yang Shan" w:date="2015-05-27T18:29:00Z">
              <w:r w:rsidRPr="00BD7E43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39" w:author="Yang Shan" w:date="2015-05-27T18:29:00Z"/>
                <w:rFonts w:cs="Arial"/>
                <w:szCs w:val="18"/>
              </w:rPr>
            </w:pPr>
            <w:ins w:id="31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-0.0256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41" w:author="Yang Shan" w:date="2015-05-27T18:29:00Z"/>
                <w:rFonts w:cs="Arial"/>
                <w:szCs w:val="18"/>
              </w:rPr>
            </w:pPr>
            <w:ins w:id="31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-0.0244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143" w:author="Yang Shan" w:date="2015-05-27T18:29:00Z"/>
                <w:rFonts w:cs="Arial"/>
                <w:szCs w:val="18"/>
              </w:rPr>
            </w:pPr>
            <w:ins w:id="31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-0.098458692</w:t>
              </w:r>
            </w:ins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45" w:author="Yang Shan" w:date="2015-05-27T18:29:00Z"/>
                <w:rFonts w:cs="Arial"/>
                <w:szCs w:val="18"/>
              </w:rPr>
            </w:pPr>
            <w:ins w:id="31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-0.04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147" w:author="Yang Shan" w:date="2015-05-27T18:29:00Z"/>
                <w:rFonts w:cs="Arial"/>
                <w:szCs w:val="18"/>
              </w:rPr>
            </w:pPr>
            <w:ins w:id="31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-0.01 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149" w:author="Yang Shan" w:date="2015-05-27T18:29:00Z"/>
                <w:rFonts w:cs="Arial"/>
                <w:szCs w:val="18"/>
              </w:rPr>
            </w:pPr>
            <w:ins w:id="31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-0.01 </w:t>
              </w:r>
            </w:ins>
          </w:p>
        </w:tc>
      </w:tr>
    </w:tbl>
    <w:p w:rsidR="004F3D77" w:rsidRDefault="004F3D77" w:rsidP="004F3D77">
      <w:pPr>
        <w:rPr>
          <w:ins w:id="3151" w:author="China Telecom" w:date="2015-05-18T19:05:00Z"/>
          <w:lang w:val="en-US"/>
        </w:rPr>
      </w:pPr>
    </w:p>
    <w:p w:rsidR="004F3D77" w:rsidRDefault="004F3D77" w:rsidP="004F3D77">
      <w:pPr>
        <w:rPr>
          <w:ins w:id="3152" w:author="China Telecom" w:date="2015-05-18T19:05:00Z"/>
          <w:lang w:val="en-US"/>
        </w:rPr>
      </w:pPr>
    </w:p>
    <w:p w:rsidR="004F3D77" w:rsidRPr="002E02E0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3153" w:author="China Telecom" w:date="2015-05-18T19:05:00Z"/>
          <w:rFonts w:eastAsia="宋体"/>
          <w:sz w:val="20"/>
          <w:u w:val="single"/>
        </w:rPr>
      </w:pPr>
      <w:ins w:id="3154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</w:t>
        </w:r>
        <w:r>
          <w:rPr>
            <w:rFonts w:eastAsia="宋体" w:hint="eastAsia"/>
            <w:sz w:val="20"/>
            <w:u w:val="single"/>
          </w:rPr>
          <w:t>2</w:t>
        </w:r>
        <w:r w:rsidRPr="002E60C7">
          <w:rPr>
            <w:rFonts w:eastAsia="宋体"/>
            <w:sz w:val="20"/>
            <w:u w:val="single"/>
            <w:lang w:eastAsia="en-US"/>
          </w:rPr>
          <w:t xml:space="preserve">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3155" w:author="China Telecom" w:date="2015-05-18T19:05:00Z"/>
          <w:rFonts w:eastAsia="宋体"/>
          <w:sz w:val="20"/>
        </w:rPr>
      </w:pPr>
      <w:ins w:id="3156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3157" w:author="Yang Shan" w:date="2015-05-27T19:36:00Z">
          <w:r w:rsidDel="000B1DF5">
            <w:rPr>
              <w:rFonts w:eastAsia="宋体" w:hint="eastAsia"/>
              <w:sz w:val="20"/>
            </w:rPr>
            <w:delText xml:space="preserve">for </w:delText>
          </w:r>
          <w:r w:rsidRPr="0094326E" w:rsidDel="000B1DF5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6.3.1.2-2</w:t>
        </w:r>
        <w:r w:rsidRPr="0094326E">
          <w:rPr>
            <w:rFonts w:eastAsia="宋体"/>
            <w:sz w:val="20"/>
          </w:rPr>
          <w:t xml:space="preserve"> based on raw data in Table </w:t>
        </w:r>
        <w:r>
          <w:rPr>
            <w:rFonts w:eastAsia="宋体"/>
            <w:sz w:val="20"/>
          </w:rPr>
          <w:t>6.3.1.2-2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3158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3159" w:author="Yang Shan" w:date="2015-05-27T18:29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3160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152867" cy="255600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867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3161" w:author="China Telecom" w:date="2015-05-18T19:05:00Z">
        <w:del w:id="3162" w:author="Yang Shan" w:date="2015-05-27T18:29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3163" w:author="China Telecom" w:date="2015-05-18T19:05:00Z"/>
          <w:rFonts w:eastAsia="MS Mincho"/>
        </w:rPr>
      </w:pPr>
      <w:ins w:id="3164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6.3.1.2-2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>nconditional DIP</w:t>
        </w:r>
      </w:ins>
      <w:ins w:id="3165" w:author="China Telecom" w:date="2015-05-18T19:19:00Z">
        <w:r w:rsidR="00CB75A0">
          <w:rPr>
            <w:rFonts w:eastAsiaTheme="minorEastAsia" w:hint="eastAsia"/>
            <w:lang w:val="en-US" w:eastAsia="zh-CN"/>
          </w:rPr>
          <w:t>2</w:t>
        </w:r>
      </w:ins>
      <w:ins w:id="3166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  <w:r w:rsidRPr="003E69BD">
          <w:rPr>
            <w:rFonts w:eastAsia="MS Mincho"/>
          </w:rPr>
          <w:t>omogeneous network</w:t>
        </w:r>
      </w:ins>
    </w:p>
    <w:p w:rsidR="004F3D77" w:rsidRPr="00900CDC" w:rsidRDefault="004F3D77" w:rsidP="004F3D77">
      <w:pPr>
        <w:pStyle w:val="TH"/>
        <w:rPr>
          <w:ins w:id="3167" w:author="China Telecom" w:date="2015-05-18T19:05:00Z"/>
          <w:lang w:eastAsia="zh-CN"/>
        </w:rPr>
      </w:pPr>
      <w:ins w:id="3168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6.3.1.2-2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3169" w:author="China Telecom" w:date="2015-05-18T19:19:00Z">
        <w:r w:rsidR="00CB75A0">
          <w:rPr>
            <w:rFonts w:hint="eastAsia"/>
            <w:lang w:val="en-US" w:eastAsia="zh-CN"/>
          </w:rPr>
          <w:t>u</w:t>
        </w:r>
      </w:ins>
      <w:ins w:id="3170" w:author="China Telecom" w:date="2015-05-18T19:05:00Z">
        <w:r w:rsidRPr="00C24A84">
          <w:rPr>
            <w:rFonts w:eastAsia="MS Mincho"/>
            <w:lang w:val="en-US"/>
          </w:rPr>
          <w:t>nconditional DIP</w:t>
        </w:r>
      </w:ins>
      <w:ins w:id="3171" w:author="China Telecom" w:date="2015-05-18T19:19:00Z">
        <w:r w:rsidR="00CB75A0">
          <w:rPr>
            <w:rFonts w:hint="eastAsia"/>
            <w:lang w:val="en-US" w:eastAsia="zh-CN"/>
          </w:rPr>
          <w:t>2</w:t>
        </w:r>
      </w:ins>
      <w:ins w:id="3172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  <w:r w:rsidRPr="003E69BD">
          <w:rPr>
            <w:lang w:eastAsia="zh-CN"/>
          </w:rPr>
          <w:t>homogeneous network</w:t>
        </w:r>
      </w:ins>
    </w:p>
    <w:tbl>
      <w:tblPr>
        <w:tblW w:w="9788" w:type="dxa"/>
        <w:jc w:val="center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398"/>
        <w:gridCol w:w="1398"/>
        <w:gridCol w:w="1399"/>
        <w:gridCol w:w="1398"/>
        <w:gridCol w:w="1398"/>
        <w:gridCol w:w="1399"/>
      </w:tblGrid>
      <w:tr w:rsidR="00DD1237" w:rsidRPr="00BD7E43" w:rsidTr="009D15F1">
        <w:trPr>
          <w:trHeight w:val="430"/>
          <w:tblHeader/>
          <w:jc w:val="center"/>
          <w:ins w:id="3173" w:author="Yang Shan" w:date="2015-05-27T18:29:00Z"/>
        </w:trPr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3174" w:author="Yang Shan" w:date="2015-05-27T18:29:00Z"/>
                <w:rFonts w:cs="Arial"/>
                <w:szCs w:val="18"/>
              </w:rPr>
            </w:pPr>
            <w:ins w:id="3175" w:author="Yang Shan" w:date="2015-05-27T18:29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3176" w:author="Yang Shan" w:date="2015-05-27T18:29:00Z"/>
                <w:rFonts w:cs="Arial"/>
                <w:szCs w:val="18"/>
                <w:lang w:eastAsia="zh-CN"/>
              </w:rPr>
            </w:pPr>
            <w:ins w:id="3177" w:author="Yang Shan" w:date="2015-05-27T18:29:00Z">
              <w:r w:rsidRPr="00BD7E43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3178" w:author="Yang Shan" w:date="2015-05-27T18:29:00Z"/>
                <w:rFonts w:cs="Arial"/>
                <w:szCs w:val="18"/>
              </w:rPr>
            </w:pPr>
            <w:ins w:id="31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Huawei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3180" w:author="Yang Shan" w:date="2015-05-27T18:29:00Z"/>
                <w:rFonts w:cs="Arial"/>
                <w:szCs w:val="18"/>
              </w:rPr>
            </w:pPr>
            <w:ins w:id="31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Ericsson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3182" w:author="Yang Shan" w:date="2015-05-27T18:29:00Z"/>
                <w:rFonts w:cs="Arial"/>
                <w:szCs w:val="18"/>
              </w:rPr>
            </w:pPr>
            <w:ins w:id="31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ZTE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snapToGrid w:val="0"/>
              <w:rPr>
                <w:ins w:id="3184" w:author="Yang Shan" w:date="2015-05-27T18:29:00Z"/>
                <w:rFonts w:cs="Arial"/>
                <w:szCs w:val="18"/>
              </w:rPr>
            </w:pPr>
            <w:ins w:id="31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Nokia Networks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186" w:author="Yang Shan" w:date="2015-05-27T18:29:00Z"/>
                <w:rFonts w:cs="Arial"/>
                <w:szCs w:val="18"/>
                <w:lang w:eastAsia="zh-CN"/>
              </w:rPr>
            </w:pPr>
            <w:ins w:id="31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Alcatel-Lucent</w:t>
              </w:r>
            </w:ins>
          </w:p>
        </w:tc>
      </w:tr>
      <w:tr w:rsidR="00DD1237" w:rsidRPr="00BD7E43" w:rsidTr="009D15F1">
        <w:trPr>
          <w:trHeight w:val="408"/>
          <w:tblHeader/>
          <w:jc w:val="center"/>
          <w:ins w:id="3188" w:author="Yang Shan" w:date="2015-05-27T18:29:00Z"/>
        </w:trPr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189" w:author="Yang Shan" w:date="2015-05-27T18:29:00Z"/>
                <w:rFonts w:cs="Arial"/>
                <w:szCs w:val="1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snapToGrid w:val="0"/>
              <w:spacing w:after="0"/>
              <w:jc w:val="center"/>
              <w:rPr>
                <w:ins w:id="3190" w:author="Yang Shan" w:date="2015-05-27T18:29:00Z"/>
                <w:rFonts w:ascii="Arial" w:eastAsia="宋体" w:hAnsi="Arial" w:cs="Arial"/>
                <w:b/>
                <w:color w:val="000000"/>
                <w:sz w:val="18"/>
                <w:szCs w:val="18"/>
              </w:rPr>
            </w:pPr>
            <w:ins w:id="3191" w:author="Yang Shan" w:date="2015-05-27T18:29:00Z">
              <w:r w:rsidRPr="00BD7E43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R4-152823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192" w:author="Yang Shan" w:date="2015-05-27T18:29:00Z"/>
                <w:rFonts w:cs="Arial"/>
                <w:szCs w:val="18"/>
                <w:lang w:eastAsia="zh-CN"/>
              </w:rPr>
            </w:pPr>
            <w:ins w:id="31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R4-152596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194" w:author="Yang Shan" w:date="2015-05-27T18:29:00Z"/>
                <w:rFonts w:cs="Arial"/>
                <w:szCs w:val="18"/>
                <w:lang w:eastAsia="zh-CN"/>
              </w:rPr>
            </w:pPr>
            <w:ins w:id="31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R4-152958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196" w:author="Yang Shan" w:date="2015-05-27T18:29:00Z"/>
                <w:rFonts w:cs="Arial"/>
                <w:szCs w:val="18"/>
                <w:lang w:eastAsia="zh-CN"/>
              </w:rPr>
            </w:pPr>
            <w:ins w:id="31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R4-153161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198" w:author="Yang Shan" w:date="2015-05-27T18:29:00Z"/>
                <w:rFonts w:cs="Arial"/>
                <w:szCs w:val="18"/>
                <w:lang w:eastAsia="zh-CN"/>
              </w:rPr>
            </w:pPr>
            <w:ins w:id="31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R4-152236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D1237" w:rsidRPr="00BD7E43" w:rsidRDefault="00DD1237" w:rsidP="009D15F1">
            <w:pPr>
              <w:pStyle w:val="TAH"/>
              <w:snapToGrid w:val="0"/>
              <w:rPr>
                <w:ins w:id="3200" w:author="Yang Shan" w:date="2015-05-27T18:29:00Z"/>
                <w:rFonts w:cs="Arial"/>
                <w:szCs w:val="18"/>
                <w:lang w:eastAsia="zh-CN"/>
              </w:rPr>
            </w:pPr>
            <w:ins w:id="32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R4-153481</w:t>
              </w:r>
            </w:ins>
          </w:p>
        </w:tc>
      </w:tr>
      <w:tr w:rsidR="00DD1237" w:rsidRPr="00BD7E43" w:rsidTr="009D15F1">
        <w:trPr>
          <w:trHeight w:val="20"/>
          <w:jc w:val="center"/>
          <w:ins w:id="32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03" w:author="Yang Shan" w:date="2015-05-27T18:29:00Z"/>
                <w:rFonts w:cs="Arial"/>
                <w:szCs w:val="18"/>
              </w:rPr>
            </w:pPr>
            <w:ins w:id="3204" w:author="Yang Shan" w:date="2015-05-27T18:29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05" w:author="Yang Shan" w:date="2015-05-27T18:29:00Z"/>
                <w:rFonts w:cs="Arial"/>
                <w:szCs w:val="18"/>
              </w:rPr>
            </w:pPr>
            <w:ins w:id="32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-30.95211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07" w:author="Yang Shan" w:date="2015-05-27T18:29:00Z"/>
                <w:rFonts w:cs="Arial"/>
                <w:szCs w:val="18"/>
              </w:rPr>
            </w:pPr>
            <w:ins w:id="32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-29.6831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09" w:author="Yang Shan" w:date="2015-05-27T18:29:00Z"/>
                <w:rFonts w:cs="Arial"/>
                <w:szCs w:val="18"/>
              </w:rPr>
            </w:pPr>
            <w:ins w:id="32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-26.37816118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11" w:author="Yang Shan" w:date="2015-05-27T18:29:00Z"/>
                <w:rFonts w:cs="Arial"/>
                <w:szCs w:val="18"/>
              </w:rPr>
            </w:pPr>
            <w:ins w:id="32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-29.65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13" w:author="Yang Shan" w:date="2015-05-27T18:29:00Z"/>
                <w:rFonts w:cs="Arial"/>
                <w:szCs w:val="18"/>
              </w:rPr>
            </w:pPr>
            <w:ins w:id="32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-28.7559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15" w:author="Yang Shan" w:date="2015-05-27T18:29:00Z"/>
                <w:rFonts w:cs="Arial"/>
                <w:szCs w:val="18"/>
              </w:rPr>
            </w:pPr>
            <w:ins w:id="32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-31.551</w:t>
              </w:r>
            </w:ins>
          </w:p>
        </w:tc>
      </w:tr>
      <w:tr w:rsidR="00DD1237" w:rsidRPr="00BD7E43" w:rsidTr="009D15F1">
        <w:trPr>
          <w:trHeight w:val="20"/>
          <w:jc w:val="center"/>
          <w:ins w:id="32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218" w:author="Yang Shan" w:date="2015-05-27T18:29:00Z"/>
                <w:rFonts w:cs="Arial"/>
                <w:szCs w:val="18"/>
              </w:rPr>
            </w:pPr>
            <w:ins w:id="3219" w:author="Yang Shan" w:date="2015-05-27T18:29:00Z">
              <w:r w:rsidRPr="00BD7E43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20" w:author="Yang Shan" w:date="2015-05-27T18:29:00Z"/>
                <w:rFonts w:cs="Arial"/>
                <w:szCs w:val="18"/>
              </w:rPr>
            </w:pPr>
            <w:ins w:id="32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-19.370581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22" w:author="Yang Shan" w:date="2015-05-27T18:29:00Z"/>
                <w:rFonts w:cs="Arial"/>
                <w:szCs w:val="18"/>
              </w:rPr>
            </w:pPr>
            <w:ins w:id="32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-19.7454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24" w:author="Yang Shan" w:date="2015-05-27T18:29:00Z"/>
                <w:rFonts w:cs="Arial"/>
                <w:szCs w:val="18"/>
              </w:rPr>
            </w:pPr>
            <w:ins w:id="32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-18.39359609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26" w:author="Yang Shan" w:date="2015-05-27T18:29:00Z"/>
                <w:rFonts w:cs="Arial"/>
                <w:szCs w:val="18"/>
              </w:rPr>
            </w:pPr>
            <w:ins w:id="32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-19.25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28" w:author="Yang Shan" w:date="2015-05-27T18:29:00Z"/>
                <w:rFonts w:cs="Arial"/>
                <w:szCs w:val="18"/>
              </w:rPr>
            </w:pPr>
            <w:ins w:id="32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-21.6987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30" w:author="Yang Shan" w:date="2015-05-27T18:29:00Z"/>
                <w:rFonts w:cs="Arial"/>
                <w:szCs w:val="18"/>
              </w:rPr>
            </w:pPr>
            <w:ins w:id="32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-19.239</w:t>
              </w:r>
            </w:ins>
          </w:p>
        </w:tc>
      </w:tr>
      <w:tr w:rsidR="00DD1237" w:rsidRPr="00BD7E43" w:rsidTr="009D15F1">
        <w:trPr>
          <w:trHeight w:val="20"/>
          <w:jc w:val="center"/>
          <w:ins w:id="32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233" w:author="Yang Shan" w:date="2015-05-27T18:29:00Z"/>
                <w:rFonts w:cs="Arial"/>
                <w:szCs w:val="18"/>
              </w:rPr>
            </w:pPr>
            <w:ins w:id="3234" w:author="Yang Shan" w:date="2015-05-27T18:29:00Z">
              <w:r w:rsidRPr="00BD7E43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35" w:author="Yang Shan" w:date="2015-05-27T18:29:00Z"/>
                <w:rFonts w:cs="Arial"/>
                <w:szCs w:val="18"/>
              </w:rPr>
            </w:pPr>
            <w:ins w:id="32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-17.650628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37" w:author="Yang Shan" w:date="2015-05-27T18:29:00Z"/>
                <w:rFonts w:cs="Arial"/>
                <w:szCs w:val="18"/>
              </w:rPr>
            </w:pPr>
            <w:ins w:id="32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-17.7208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39" w:author="Yang Shan" w:date="2015-05-27T18:29:00Z"/>
                <w:rFonts w:cs="Arial"/>
                <w:szCs w:val="18"/>
              </w:rPr>
            </w:pPr>
            <w:ins w:id="32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-16.87033539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41" w:author="Yang Shan" w:date="2015-05-27T18:29:00Z"/>
                <w:rFonts w:cs="Arial"/>
                <w:szCs w:val="18"/>
              </w:rPr>
            </w:pPr>
            <w:ins w:id="32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-17.54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43" w:author="Yang Shan" w:date="2015-05-27T18:29:00Z"/>
                <w:rFonts w:cs="Arial"/>
                <w:szCs w:val="18"/>
              </w:rPr>
            </w:pPr>
            <w:ins w:id="32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-19.9294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45" w:author="Yang Shan" w:date="2015-05-27T18:29:00Z"/>
                <w:rFonts w:cs="Arial"/>
                <w:szCs w:val="18"/>
              </w:rPr>
            </w:pPr>
            <w:ins w:id="32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-17.527</w:t>
              </w:r>
            </w:ins>
          </w:p>
        </w:tc>
      </w:tr>
      <w:tr w:rsidR="00DD1237" w:rsidRPr="00BD7E43" w:rsidTr="009D15F1">
        <w:trPr>
          <w:trHeight w:val="20"/>
          <w:jc w:val="center"/>
          <w:ins w:id="32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248" w:author="Yang Shan" w:date="2015-05-27T18:29:00Z"/>
                <w:rFonts w:cs="Arial"/>
                <w:szCs w:val="18"/>
              </w:rPr>
            </w:pPr>
            <w:ins w:id="3249" w:author="Yang Shan" w:date="2015-05-27T18:29:00Z">
              <w:r w:rsidRPr="00BD7E43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50" w:author="Yang Shan" w:date="2015-05-27T18:29:00Z"/>
                <w:rFonts w:cs="Arial"/>
                <w:szCs w:val="18"/>
              </w:rPr>
            </w:pPr>
            <w:ins w:id="32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-16.52869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52" w:author="Yang Shan" w:date="2015-05-27T18:29:00Z"/>
                <w:rFonts w:cs="Arial"/>
                <w:szCs w:val="18"/>
              </w:rPr>
            </w:pPr>
            <w:ins w:id="32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-16.425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54" w:author="Yang Shan" w:date="2015-05-27T18:29:00Z"/>
                <w:rFonts w:cs="Arial"/>
                <w:szCs w:val="18"/>
              </w:rPr>
            </w:pPr>
            <w:ins w:id="32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-15.91149155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56" w:author="Yang Shan" w:date="2015-05-27T18:29:00Z"/>
                <w:rFonts w:cs="Arial"/>
                <w:szCs w:val="18"/>
              </w:rPr>
            </w:pPr>
            <w:ins w:id="32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-16.49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58" w:author="Yang Shan" w:date="2015-05-27T18:29:00Z"/>
                <w:rFonts w:cs="Arial"/>
                <w:szCs w:val="18"/>
              </w:rPr>
            </w:pPr>
            <w:ins w:id="32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-18.2966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60" w:author="Yang Shan" w:date="2015-05-27T18:29:00Z"/>
                <w:rFonts w:cs="Arial"/>
                <w:szCs w:val="18"/>
              </w:rPr>
            </w:pPr>
            <w:ins w:id="32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-16.426</w:t>
              </w:r>
            </w:ins>
          </w:p>
        </w:tc>
      </w:tr>
      <w:tr w:rsidR="00DD1237" w:rsidRPr="00BD7E43" w:rsidTr="009D15F1">
        <w:trPr>
          <w:trHeight w:val="20"/>
          <w:jc w:val="center"/>
          <w:ins w:id="32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263" w:author="Yang Shan" w:date="2015-05-27T18:29:00Z"/>
                <w:rFonts w:cs="Arial"/>
                <w:szCs w:val="18"/>
              </w:rPr>
            </w:pPr>
            <w:ins w:id="3264" w:author="Yang Shan" w:date="2015-05-27T18:29:00Z">
              <w:r w:rsidRPr="00BD7E43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65" w:author="Yang Shan" w:date="2015-05-27T18:29:00Z"/>
                <w:rFonts w:cs="Arial"/>
                <w:szCs w:val="18"/>
              </w:rPr>
            </w:pPr>
            <w:ins w:id="32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-15.707433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67" w:author="Yang Shan" w:date="2015-05-27T18:29:00Z"/>
                <w:rFonts w:cs="Arial"/>
                <w:szCs w:val="18"/>
              </w:rPr>
            </w:pPr>
            <w:ins w:id="32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-15.5001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69" w:author="Yang Shan" w:date="2015-05-27T18:29:00Z"/>
                <w:rFonts w:cs="Arial"/>
                <w:szCs w:val="18"/>
              </w:rPr>
            </w:pPr>
            <w:ins w:id="32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-15.20369529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71" w:author="Yang Shan" w:date="2015-05-27T18:29:00Z"/>
                <w:rFonts w:cs="Arial"/>
                <w:szCs w:val="18"/>
              </w:rPr>
            </w:pPr>
            <w:ins w:id="32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-15.64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73" w:author="Yang Shan" w:date="2015-05-27T18:29:00Z"/>
                <w:rFonts w:cs="Arial"/>
                <w:szCs w:val="18"/>
              </w:rPr>
            </w:pPr>
            <w:ins w:id="32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-17.1797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75" w:author="Yang Shan" w:date="2015-05-27T18:29:00Z"/>
                <w:rFonts w:cs="Arial"/>
                <w:szCs w:val="18"/>
              </w:rPr>
            </w:pPr>
            <w:ins w:id="32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-15.6</w:t>
              </w:r>
            </w:ins>
          </w:p>
        </w:tc>
      </w:tr>
      <w:tr w:rsidR="00DD1237" w:rsidRPr="00BD7E43" w:rsidTr="009D15F1">
        <w:trPr>
          <w:trHeight w:val="20"/>
          <w:jc w:val="center"/>
          <w:ins w:id="32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278" w:author="Yang Shan" w:date="2015-05-27T18:29:00Z"/>
                <w:rFonts w:cs="Arial"/>
                <w:szCs w:val="18"/>
              </w:rPr>
            </w:pPr>
            <w:ins w:id="3279" w:author="Yang Shan" w:date="2015-05-27T18:29:00Z">
              <w:r w:rsidRPr="00BD7E43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80" w:author="Yang Shan" w:date="2015-05-27T18:29:00Z"/>
                <w:rFonts w:cs="Arial"/>
                <w:szCs w:val="18"/>
              </w:rPr>
            </w:pPr>
            <w:ins w:id="32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-15.035429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82" w:author="Yang Shan" w:date="2015-05-27T18:29:00Z"/>
                <w:rFonts w:cs="Arial"/>
                <w:szCs w:val="18"/>
              </w:rPr>
            </w:pPr>
            <w:ins w:id="32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-14.8074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84" w:author="Yang Shan" w:date="2015-05-27T18:29:00Z"/>
                <w:rFonts w:cs="Arial"/>
                <w:szCs w:val="18"/>
              </w:rPr>
            </w:pPr>
            <w:ins w:id="32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-14.61067492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86" w:author="Yang Shan" w:date="2015-05-27T18:29:00Z"/>
                <w:rFonts w:cs="Arial"/>
                <w:szCs w:val="18"/>
              </w:rPr>
            </w:pPr>
            <w:ins w:id="32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-14.97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288" w:author="Yang Shan" w:date="2015-05-27T18:29:00Z"/>
                <w:rFonts w:cs="Arial"/>
                <w:szCs w:val="18"/>
              </w:rPr>
            </w:pPr>
            <w:ins w:id="32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-16.4299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290" w:author="Yang Shan" w:date="2015-05-27T18:29:00Z"/>
                <w:rFonts w:cs="Arial"/>
                <w:szCs w:val="18"/>
              </w:rPr>
            </w:pPr>
            <w:ins w:id="32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-14.933</w:t>
              </w:r>
            </w:ins>
          </w:p>
        </w:tc>
      </w:tr>
      <w:tr w:rsidR="00DD1237" w:rsidRPr="00BD7E43" w:rsidTr="009D15F1">
        <w:trPr>
          <w:trHeight w:val="20"/>
          <w:jc w:val="center"/>
          <w:ins w:id="32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293" w:author="Yang Shan" w:date="2015-05-27T18:29:00Z"/>
                <w:rFonts w:cs="Arial"/>
                <w:szCs w:val="18"/>
              </w:rPr>
            </w:pPr>
            <w:ins w:id="3294" w:author="Yang Shan" w:date="2015-05-27T18:29:00Z">
              <w:r w:rsidRPr="00BD7E43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95" w:author="Yang Shan" w:date="2015-05-27T18:29:00Z"/>
                <w:rFonts w:cs="Arial"/>
                <w:szCs w:val="18"/>
              </w:rPr>
            </w:pPr>
            <w:ins w:id="32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-14.485384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97" w:author="Yang Shan" w:date="2015-05-27T18:29:00Z"/>
                <w:rFonts w:cs="Arial"/>
                <w:szCs w:val="18"/>
              </w:rPr>
            </w:pPr>
            <w:ins w:id="32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-14.2201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299" w:author="Yang Shan" w:date="2015-05-27T18:29:00Z"/>
                <w:rFonts w:cs="Arial"/>
                <w:szCs w:val="18"/>
              </w:rPr>
            </w:pPr>
            <w:ins w:id="33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-14.13848831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01" w:author="Yang Shan" w:date="2015-05-27T18:29:00Z"/>
                <w:rFonts w:cs="Arial"/>
                <w:szCs w:val="18"/>
              </w:rPr>
            </w:pPr>
            <w:ins w:id="33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-14.43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03" w:author="Yang Shan" w:date="2015-05-27T18:29:00Z"/>
                <w:rFonts w:cs="Arial"/>
                <w:szCs w:val="18"/>
              </w:rPr>
            </w:pPr>
            <w:ins w:id="33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-15.97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05" w:author="Yang Shan" w:date="2015-05-27T18:29:00Z"/>
                <w:rFonts w:cs="Arial"/>
                <w:szCs w:val="18"/>
              </w:rPr>
            </w:pPr>
            <w:ins w:id="33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-14.373</w:t>
              </w:r>
            </w:ins>
          </w:p>
        </w:tc>
      </w:tr>
      <w:tr w:rsidR="00DD1237" w:rsidRPr="00BD7E43" w:rsidTr="009D15F1">
        <w:trPr>
          <w:trHeight w:val="20"/>
          <w:jc w:val="center"/>
          <w:ins w:id="33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08" w:author="Yang Shan" w:date="2015-05-27T18:29:00Z"/>
                <w:rFonts w:cs="Arial"/>
                <w:szCs w:val="18"/>
              </w:rPr>
            </w:pPr>
            <w:ins w:id="3309" w:author="Yang Shan" w:date="2015-05-27T18:29:00Z">
              <w:r w:rsidRPr="00BD7E43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10" w:author="Yang Shan" w:date="2015-05-27T18:29:00Z"/>
                <w:rFonts w:cs="Arial"/>
                <w:szCs w:val="18"/>
              </w:rPr>
            </w:pPr>
            <w:ins w:id="33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-13.998394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12" w:author="Yang Shan" w:date="2015-05-27T18:29:00Z"/>
                <w:rFonts w:cs="Arial"/>
                <w:szCs w:val="18"/>
              </w:rPr>
            </w:pPr>
            <w:ins w:id="33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-13.6678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14" w:author="Yang Shan" w:date="2015-05-27T18:29:00Z"/>
                <w:rFonts w:cs="Arial"/>
                <w:szCs w:val="18"/>
              </w:rPr>
            </w:pPr>
            <w:ins w:id="33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-13.67432579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16" w:author="Yang Shan" w:date="2015-05-27T18:29:00Z"/>
                <w:rFonts w:cs="Arial"/>
                <w:szCs w:val="18"/>
              </w:rPr>
            </w:pPr>
            <w:ins w:id="33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-13.98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18" w:author="Yang Shan" w:date="2015-05-27T18:29:00Z"/>
                <w:rFonts w:cs="Arial"/>
                <w:szCs w:val="18"/>
              </w:rPr>
            </w:pPr>
            <w:ins w:id="33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-15.1966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20" w:author="Yang Shan" w:date="2015-05-27T18:29:00Z"/>
                <w:rFonts w:cs="Arial"/>
                <w:szCs w:val="18"/>
              </w:rPr>
            </w:pPr>
            <w:ins w:id="33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-13.89</w:t>
              </w:r>
            </w:ins>
          </w:p>
        </w:tc>
      </w:tr>
      <w:tr w:rsidR="00DD1237" w:rsidRPr="00BD7E43" w:rsidTr="009D15F1">
        <w:trPr>
          <w:trHeight w:val="20"/>
          <w:jc w:val="center"/>
          <w:ins w:id="33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23" w:author="Yang Shan" w:date="2015-05-27T18:29:00Z"/>
                <w:rFonts w:cs="Arial"/>
                <w:szCs w:val="18"/>
              </w:rPr>
            </w:pPr>
            <w:ins w:id="3324" w:author="Yang Shan" w:date="2015-05-27T18:29:00Z">
              <w:r w:rsidRPr="00BD7E43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25" w:author="Yang Shan" w:date="2015-05-27T18:29:00Z"/>
                <w:rFonts w:cs="Arial"/>
                <w:szCs w:val="18"/>
              </w:rPr>
            </w:pPr>
            <w:ins w:id="33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-13.584652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27" w:author="Yang Shan" w:date="2015-05-27T18:29:00Z"/>
                <w:rFonts w:cs="Arial"/>
                <w:szCs w:val="18"/>
              </w:rPr>
            </w:pPr>
            <w:ins w:id="33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-13.2182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29" w:author="Yang Shan" w:date="2015-05-27T18:29:00Z"/>
                <w:rFonts w:cs="Arial"/>
                <w:szCs w:val="18"/>
              </w:rPr>
            </w:pPr>
            <w:ins w:id="33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-13.30862909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31" w:author="Yang Shan" w:date="2015-05-27T18:29:00Z"/>
                <w:rFonts w:cs="Arial"/>
                <w:szCs w:val="18"/>
              </w:rPr>
            </w:pPr>
            <w:ins w:id="33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-13.55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33" w:author="Yang Shan" w:date="2015-05-27T18:29:00Z"/>
                <w:rFonts w:cs="Arial"/>
                <w:szCs w:val="18"/>
              </w:rPr>
            </w:pPr>
            <w:ins w:id="33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-14.5581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35" w:author="Yang Shan" w:date="2015-05-27T18:29:00Z"/>
                <w:rFonts w:cs="Arial"/>
                <w:szCs w:val="18"/>
              </w:rPr>
            </w:pPr>
            <w:ins w:id="33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-13.463</w:t>
              </w:r>
            </w:ins>
          </w:p>
        </w:tc>
      </w:tr>
      <w:tr w:rsidR="00DD1237" w:rsidRPr="00BD7E43" w:rsidTr="009D15F1">
        <w:trPr>
          <w:trHeight w:val="20"/>
          <w:jc w:val="center"/>
          <w:ins w:id="33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38" w:author="Yang Shan" w:date="2015-05-27T18:29:00Z"/>
                <w:rFonts w:cs="Arial"/>
                <w:szCs w:val="18"/>
              </w:rPr>
            </w:pPr>
            <w:ins w:id="3339" w:author="Yang Shan" w:date="2015-05-27T18:29:00Z">
              <w:r w:rsidRPr="00BD7E43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40" w:author="Yang Shan" w:date="2015-05-27T18:29:00Z"/>
                <w:rFonts w:cs="Arial"/>
                <w:szCs w:val="18"/>
              </w:rPr>
            </w:pPr>
            <w:ins w:id="33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-13.219005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42" w:author="Yang Shan" w:date="2015-05-27T18:29:00Z"/>
                <w:rFonts w:cs="Arial"/>
                <w:szCs w:val="18"/>
              </w:rPr>
            </w:pPr>
            <w:ins w:id="33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-12.8256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44" w:author="Yang Shan" w:date="2015-05-27T18:29:00Z"/>
                <w:rFonts w:cs="Arial"/>
                <w:szCs w:val="18"/>
              </w:rPr>
            </w:pPr>
            <w:ins w:id="33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-12.97185103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46" w:author="Yang Shan" w:date="2015-05-27T18:29:00Z"/>
                <w:rFonts w:cs="Arial"/>
                <w:szCs w:val="18"/>
              </w:rPr>
            </w:pPr>
            <w:ins w:id="33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-13.21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48" w:author="Yang Shan" w:date="2015-05-27T18:29:00Z"/>
                <w:rFonts w:cs="Arial"/>
                <w:szCs w:val="18"/>
              </w:rPr>
            </w:pPr>
            <w:ins w:id="33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-14.0808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50" w:author="Yang Shan" w:date="2015-05-27T18:29:00Z"/>
                <w:rFonts w:cs="Arial"/>
                <w:szCs w:val="18"/>
              </w:rPr>
            </w:pPr>
            <w:ins w:id="33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-13.082</w:t>
              </w:r>
            </w:ins>
          </w:p>
        </w:tc>
      </w:tr>
      <w:tr w:rsidR="00DD1237" w:rsidRPr="00BD7E43" w:rsidTr="009D15F1">
        <w:trPr>
          <w:trHeight w:val="20"/>
          <w:jc w:val="center"/>
          <w:ins w:id="33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53" w:author="Yang Shan" w:date="2015-05-27T18:29:00Z"/>
                <w:rFonts w:cs="Arial"/>
                <w:szCs w:val="18"/>
              </w:rPr>
            </w:pPr>
            <w:ins w:id="3354" w:author="Yang Shan" w:date="2015-05-27T18:29:00Z">
              <w:r w:rsidRPr="00BD7E43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55" w:author="Yang Shan" w:date="2015-05-27T18:29:00Z"/>
                <w:rFonts w:cs="Arial"/>
                <w:szCs w:val="18"/>
              </w:rPr>
            </w:pPr>
            <w:ins w:id="33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-12.873325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57" w:author="Yang Shan" w:date="2015-05-27T18:29:00Z"/>
                <w:rFonts w:cs="Arial"/>
                <w:szCs w:val="18"/>
              </w:rPr>
            </w:pPr>
            <w:ins w:id="33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-12.4709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59" w:author="Yang Shan" w:date="2015-05-27T18:29:00Z"/>
                <w:rFonts w:cs="Arial"/>
                <w:szCs w:val="18"/>
              </w:rPr>
            </w:pPr>
            <w:ins w:id="33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-12.67752903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61" w:author="Yang Shan" w:date="2015-05-27T18:29:00Z"/>
                <w:rFonts w:cs="Arial"/>
                <w:szCs w:val="18"/>
              </w:rPr>
            </w:pPr>
            <w:ins w:id="33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-12.86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63" w:author="Yang Shan" w:date="2015-05-27T18:29:00Z"/>
                <w:rFonts w:cs="Arial"/>
                <w:szCs w:val="18"/>
              </w:rPr>
            </w:pPr>
            <w:ins w:id="33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-13.5857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65" w:author="Yang Shan" w:date="2015-05-27T18:29:00Z"/>
                <w:rFonts w:cs="Arial"/>
                <w:szCs w:val="18"/>
              </w:rPr>
            </w:pPr>
            <w:ins w:id="33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-12.738</w:t>
              </w:r>
            </w:ins>
          </w:p>
        </w:tc>
      </w:tr>
      <w:tr w:rsidR="00DD1237" w:rsidRPr="00BD7E43" w:rsidTr="009D15F1">
        <w:trPr>
          <w:trHeight w:val="20"/>
          <w:jc w:val="center"/>
          <w:ins w:id="33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68" w:author="Yang Shan" w:date="2015-05-27T18:29:00Z"/>
                <w:rFonts w:cs="Arial"/>
                <w:szCs w:val="18"/>
              </w:rPr>
            </w:pPr>
            <w:ins w:id="3369" w:author="Yang Shan" w:date="2015-05-27T18:29:00Z">
              <w:r w:rsidRPr="00BD7E43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70" w:author="Yang Shan" w:date="2015-05-27T18:29:00Z"/>
                <w:rFonts w:cs="Arial"/>
                <w:szCs w:val="18"/>
              </w:rPr>
            </w:pPr>
            <w:ins w:id="33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-12.572449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72" w:author="Yang Shan" w:date="2015-05-27T18:29:00Z"/>
                <w:rFonts w:cs="Arial"/>
                <w:szCs w:val="18"/>
              </w:rPr>
            </w:pPr>
            <w:ins w:id="33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-12.1501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74" w:author="Yang Shan" w:date="2015-05-27T18:29:00Z"/>
                <w:rFonts w:cs="Arial"/>
                <w:szCs w:val="18"/>
              </w:rPr>
            </w:pPr>
            <w:ins w:id="33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-12.40287848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76" w:author="Yang Shan" w:date="2015-05-27T18:29:00Z"/>
                <w:rFonts w:cs="Arial"/>
                <w:szCs w:val="18"/>
              </w:rPr>
            </w:pPr>
            <w:ins w:id="33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78" w:author="Yang Shan" w:date="2015-05-27T18:29:00Z"/>
                <w:rFonts w:cs="Arial"/>
                <w:szCs w:val="18"/>
              </w:rPr>
            </w:pPr>
            <w:ins w:id="33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-13.1235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80" w:author="Yang Shan" w:date="2015-05-27T18:29:00Z"/>
                <w:rFonts w:cs="Arial"/>
                <w:szCs w:val="18"/>
              </w:rPr>
            </w:pPr>
            <w:ins w:id="33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-12.424</w:t>
              </w:r>
            </w:ins>
          </w:p>
        </w:tc>
      </w:tr>
      <w:tr w:rsidR="00DD1237" w:rsidRPr="00BD7E43" w:rsidTr="009D15F1">
        <w:trPr>
          <w:trHeight w:val="20"/>
          <w:jc w:val="center"/>
          <w:ins w:id="33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83" w:author="Yang Shan" w:date="2015-05-27T18:29:00Z"/>
                <w:rFonts w:cs="Arial"/>
                <w:szCs w:val="18"/>
              </w:rPr>
            </w:pPr>
            <w:ins w:id="3384" w:author="Yang Shan" w:date="2015-05-27T18:29:00Z">
              <w:r w:rsidRPr="00BD7E43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85" w:author="Yang Shan" w:date="2015-05-27T18:29:00Z"/>
                <w:rFonts w:cs="Arial"/>
                <w:szCs w:val="18"/>
              </w:rPr>
            </w:pPr>
            <w:ins w:id="33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-12.29328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87" w:author="Yang Shan" w:date="2015-05-27T18:29:00Z"/>
                <w:rFonts w:cs="Arial"/>
                <w:szCs w:val="18"/>
              </w:rPr>
            </w:pPr>
            <w:ins w:id="33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-11.859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89" w:author="Yang Shan" w:date="2015-05-27T18:29:00Z"/>
                <w:rFonts w:cs="Arial"/>
                <w:szCs w:val="18"/>
              </w:rPr>
            </w:pPr>
            <w:ins w:id="33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-12.16001857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391" w:author="Yang Shan" w:date="2015-05-27T18:29:00Z"/>
                <w:rFonts w:cs="Arial"/>
                <w:szCs w:val="18"/>
              </w:rPr>
            </w:pPr>
            <w:ins w:id="33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-12.30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393" w:author="Yang Shan" w:date="2015-05-27T18:29:00Z"/>
                <w:rFonts w:cs="Arial"/>
                <w:szCs w:val="18"/>
              </w:rPr>
            </w:pPr>
            <w:ins w:id="33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-12.9558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395" w:author="Yang Shan" w:date="2015-05-27T18:29:00Z"/>
                <w:rFonts w:cs="Arial"/>
                <w:szCs w:val="18"/>
              </w:rPr>
            </w:pPr>
            <w:ins w:id="33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-12.137</w:t>
              </w:r>
            </w:ins>
          </w:p>
        </w:tc>
      </w:tr>
      <w:tr w:rsidR="00DD1237" w:rsidRPr="00BD7E43" w:rsidTr="009D15F1">
        <w:trPr>
          <w:trHeight w:val="20"/>
          <w:jc w:val="center"/>
          <w:ins w:id="33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398" w:author="Yang Shan" w:date="2015-05-27T18:29:00Z"/>
                <w:rFonts w:cs="Arial"/>
                <w:szCs w:val="18"/>
              </w:rPr>
            </w:pPr>
            <w:ins w:id="3399" w:author="Yang Shan" w:date="2015-05-27T18:29:00Z">
              <w:r w:rsidRPr="00BD7E43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00" w:author="Yang Shan" w:date="2015-05-27T18:29:00Z"/>
                <w:rFonts w:cs="Arial"/>
                <w:szCs w:val="18"/>
              </w:rPr>
            </w:pPr>
            <w:ins w:id="34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-12.042537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02" w:author="Yang Shan" w:date="2015-05-27T18:29:00Z"/>
                <w:rFonts w:cs="Arial"/>
                <w:szCs w:val="18"/>
              </w:rPr>
            </w:pPr>
            <w:ins w:id="34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-11.5855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04" w:author="Yang Shan" w:date="2015-05-27T18:29:00Z"/>
                <w:rFonts w:cs="Arial"/>
                <w:szCs w:val="18"/>
              </w:rPr>
            </w:pPr>
            <w:ins w:id="34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-11.91285241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06" w:author="Yang Shan" w:date="2015-05-27T18:29:00Z"/>
                <w:rFonts w:cs="Arial"/>
                <w:szCs w:val="18"/>
              </w:rPr>
            </w:pPr>
            <w:ins w:id="34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-12.03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08" w:author="Yang Shan" w:date="2015-05-27T18:29:00Z"/>
                <w:rFonts w:cs="Arial"/>
                <w:szCs w:val="18"/>
              </w:rPr>
            </w:pPr>
            <w:ins w:id="34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-12.7374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10" w:author="Yang Shan" w:date="2015-05-27T18:29:00Z"/>
                <w:rFonts w:cs="Arial"/>
                <w:szCs w:val="18"/>
              </w:rPr>
            </w:pPr>
            <w:ins w:id="34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-11.869</w:t>
              </w:r>
            </w:ins>
          </w:p>
        </w:tc>
      </w:tr>
      <w:tr w:rsidR="00DD1237" w:rsidRPr="00BD7E43" w:rsidTr="009D15F1">
        <w:trPr>
          <w:trHeight w:val="20"/>
          <w:jc w:val="center"/>
          <w:ins w:id="34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413" w:author="Yang Shan" w:date="2015-05-27T18:29:00Z"/>
                <w:rFonts w:cs="Arial"/>
                <w:szCs w:val="18"/>
              </w:rPr>
            </w:pPr>
            <w:ins w:id="3414" w:author="Yang Shan" w:date="2015-05-27T18:29:00Z">
              <w:r w:rsidRPr="00BD7E43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15" w:author="Yang Shan" w:date="2015-05-27T18:29:00Z"/>
                <w:rFonts w:cs="Arial"/>
                <w:szCs w:val="18"/>
              </w:rPr>
            </w:pPr>
            <w:ins w:id="34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-11.813952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17" w:author="Yang Shan" w:date="2015-05-27T18:29:00Z"/>
                <w:rFonts w:cs="Arial"/>
                <w:szCs w:val="18"/>
              </w:rPr>
            </w:pPr>
            <w:ins w:id="34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19" w:author="Yang Shan" w:date="2015-05-27T18:29:00Z"/>
                <w:rFonts w:cs="Arial"/>
                <w:szCs w:val="18"/>
              </w:rPr>
            </w:pPr>
            <w:ins w:id="34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-11.69210463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21" w:author="Yang Shan" w:date="2015-05-27T18:29:00Z"/>
                <w:rFonts w:cs="Arial"/>
                <w:szCs w:val="18"/>
              </w:rPr>
            </w:pPr>
            <w:ins w:id="34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-11.78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23" w:author="Yang Shan" w:date="2015-05-27T18:29:00Z"/>
                <w:rFonts w:cs="Arial"/>
                <w:szCs w:val="18"/>
              </w:rPr>
            </w:pPr>
            <w:ins w:id="34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-12.4106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25" w:author="Yang Shan" w:date="2015-05-27T18:29:00Z"/>
                <w:rFonts w:cs="Arial"/>
                <w:szCs w:val="18"/>
              </w:rPr>
            </w:pPr>
            <w:ins w:id="34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-11.623</w:t>
              </w:r>
            </w:ins>
          </w:p>
        </w:tc>
      </w:tr>
      <w:tr w:rsidR="00DD1237" w:rsidRPr="00BD7E43" w:rsidTr="009D15F1">
        <w:trPr>
          <w:trHeight w:val="20"/>
          <w:jc w:val="center"/>
          <w:ins w:id="34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428" w:author="Yang Shan" w:date="2015-05-27T18:29:00Z"/>
                <w:rFonts w:cs="Arial"/>
                <w:szCs w:val="18"/>
              </w:rPr>
            </w:pPr>
            <w:ins w:id="3429" w:author="Yang Shan" w:date="2015-05-27T18:29:00Z">
              <w:r w:rsidRPr="00BD7E43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30" w:author="Yang Shan" w:date="2015-05-27T18:29:00Z"/>
                <w:rFonts w:cs="Arial"/>
                <w:szCs w:val="18"/>
              </w:rPr>
            </w:pPr>
            <w:ins w:id="34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-11.598281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32" w:author="Yang Shan" w:date="2015-05-27T18:29:00Z"/>
                <w:rFonts w:cs="Arial"/>
                <w:szCs w:val="18"/>
              </w:rPr>
            </w:pPr>
            <w:ins w:id="34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-11.1117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34" w:author="Yang Shan" w:date="2015-05-27T18:29:00Z"/>
                <w:rFonts w:cs="Arial"/>
                <w:szCs w:val="18"/>
              </w:rPr>
            </w:pPr>
            <w:ins w:id="34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-11.49940281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36" w:author="Yang Shan" w:date="2015-05-27T18:29:00Z"/>
                <w:rFonts w:cs="Arial"/>
                <w:szCs w:val="18"/>
              </w:rPr>
            </w:pPr>
            <w:ins w:id="34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38" w:author="Yang Shan" w:date="2015-05-27T18:29:00Z"/>
                <w:rFonts w:cs="Arial"/>
                <w:szCs w:val="18"/>
              </w:rPr>
            </w:pPr>
            <w:ins w:id="34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-12.088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40" w:author="Yang Shan" w:date="2015-05-27T18:29:00Z"/>
                <w:rFonts w:cs="Arial"/>
                <w:szCs w:val="18"/>
              </w:rPr>
            </w:pPr>
            <w:ins w:id="34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-11.394</w:t>
              </w:r>
            </w:ins>
          </w:p>
        </w:tc>
      </w:tr>
      <w:tr w:rsidR="00DD1237" w:rsidRPr="00BD7E43" w:rsidTr="009D15F1">
        <w:trPr>
          <w:trHeight w:val="20"/>
          <w:jc w:val="center"/>
          <w:ins w:id="34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443" w:author="Yang Shan" w:date="2015-05-27T18:29:00Z"/>
                <w:rFonts w:cs="Arial"/>
                <w:szCs w:val="18"/>
              </w:rPr>
            </w:pPr>
            <w:ins w:id="3444" w:author="Yang Shan" w:date="2015-05-27T18:29:00Z">
              <w:r w:rsidRPr="00BD7E43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45" w:author="Yang Shan" w:date="2015-05-27T18:29:00Z"/>
                <w:rFonts w:cs="Arial"/>
                <w:szCs w:val="18"/>
              </w:rPr>
            </w:pPr>
            <w:ins w:id="34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-11.40327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47" w:author="Yang Shan" w:date="2015-05-27T18:29:00Z"/>
                <w:rFonts w:cs="Arial"/>
                <w:szCs w:val="18"/>
              </w:rPr>
            </w:pPr>
            <w:ins w:id="34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-10.9085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49" w:author="Yang Shan" w:date="2015-05-27T18:29:00Z"/>
                <w:rFonts w:cs="Arial"/>
                <w:szCs w:val="18"/>
              </w:rPr>
            </w:pPr>
            <w:ins w:id="34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-11.32958397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51" w:author="Yang Shan" w:date="2015-05-27T18:29:00Z"/>
                <w:rFonts w:cs="Arial"/>
                <w:szCs w:val="18"/>
              </w:rPr>
            </w:pPr>
            <w:ins w:id="34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-11.37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53" w:author="Yang Shan" w:date="2015-05-27T18:29:00Z"/>
                <w:rFonts w:cs="Arial"/>
                <w:szCs w:val="18"/>
              </w:rPr>
            </w:pPr>
            <w:ins w:id="34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-11.8953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55" w:author="Yang Shan" w:date="2015-05-27T18:29:00Z"/>
                <w:rFonts w:cs="Arial"/>
                <w:szCs w:val="18"/>
              </w:rPr>
            </w:pPr>
            <w:ins w:id="34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-11.18</w:t>
              </w:r>
            </w:ins>
          </w:p>
        </w:tc>
      </w:tr>
      <w:tr w:rsidR="00DD1237" w:rsidRPr="00BD7E43" w:rsidTr="009D15F1">
        <w:trPr>
          <w:trHeight w:val="20"/>
          <w:jc w:val="center"/>
          <w:ins w:id="34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458" w:author="Yang Shan" w:date="2015-05-27T18:29:00Z"/>
                <w:rFonts w:cs="Arial"/>
                <w:szCs w:val="18"/>
              </w:rPr>
            </w:pPr>
            <w:ins w:id="3459" w:author="Yang Shan" w:date="2015-05-27T18:29:00Z">
              <w:r w:rsidRPr="00BD7E43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60" w:author="Yang Shan" w:date="2015-05-27T18:29:00Z"/>
                <w:rFonts w:cs="Arial"/>
                <w:szCs w:val="18"/>
              </w:rPr>
            </w:pPr>
            <w:ins w:id="34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-11.225138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62" w:author="Yang Shan" w:date="2015-05-27T18:29:00Z"/>
                <w:rFonts w:cs="Arial"/>
                <w:szCs w:val="18"/>
              </w:rPr>
            </w:pPr>
            <w:ins w:id="34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-10.7269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64" w:author="Yang Shan" w:date="2015-05-27T18:29:00Z"/>
                <w:rFonts w:cs="Arial"/>
                <w:szCs w:val="18"/>
              </w:rPr>
            </w:pPr>
            <w:ins w:id="34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-11.16250636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66" w:author="Yang Shan" w:date="2015-05-27T18:29:00Z"/>
                <w:rFonts w:cs="Arial"/>
                <w:szCs w:val="18"/>
              </w:rPr>
            </w:pPr>
            <w:ins w:id="34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-11.19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68" w:author="Yang Shan" w:date="2015-05-27T18:29:00Z"/>
                <w:rFonts w:cs="Arial"/>
                <w:szCs w:val="18"/>
              </w:rPr>
            </w:pPr>
            <w:ins w:id="34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-11.7025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70" w:author="Yang Shan" w:date="2015-05-27T18:29:00Z"/>
                <w:rFonts w:cs="Arial"/>
                <w:szCs w:val="18"/>
              </w:rPr>
            </w:pPr>
            <w:ins w:id="34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-10.978</w:t>
              </w:r>
            </w:ins>
          </w:p>
        </w:tc>
      </w:tr>
      <w:tr w:rsidR="00DD1237" w:rsidRPr="00BD7E43" w:rsidTr="009D15F1">
        <w:trPr>
          <w:trHeight w:val="20"/>
          <w:jc w:val="center"/>
          <w:ins w:id="34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473" w:author="Yang Shan" w:date="2015-05-27T18:29:00Z"/>
                <w:rFonts w:cs="Arial"/>
                <w:szCs w:val="18"/>
              </w:rPr>
            </w:pPr>
            <w:ins w:id="3474" w:author="Yang Shan" w:date="2015-05-27T18:29:00Z">
              <w:r w:rsidRPr="00BD7E43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75" w:author="Yang Shan" w:date="2015-05-27T18:29:00Z"/>
                <w:rFonts w:cs="Arial"/>
                <w:szCs w:val="18"/>
              </w:rPr>
            </w:pPr>
            <w:ins w:id="34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-11.054184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77" w:author="Yang Shan" w:date="2015-05-27T18:29:00Z"/>
                <w:rFonts w:cs="Arial"/>
                <w:szCs w:val="18"/>
              </w:rPr>
            </w:pPr>
            <w:ins w:id="34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-10.5548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79" w:author="Yang Shan" w:date="2015-05-27T18:29:00Z"/>
                <w:rFonts w:cs="Arial"/>
                <w:szCs w:val="18"/>
              </w:rPr>
            </w:pPr>
            <w:ins w:id="34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-11.00305099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81" w:author="Yang Shan" w:date="2015-05-27T18:29:00Z"/>
                <w:rFonts w:cs="Arial"/>
                <w:szCs w:val="18"/>
              </w:rPr>
            </w:pPr>
            <w:ins w:id="34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-11.02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83" w:author="Yang Shan" w:date="2015-05-27T18:29:00Z"/>
                <w:rFonts w:cs="Arial"/>
                <w:szCs w:val="18"/>
              </w:rPr>
            </w:pPr>
            <w:ins w:id="34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-11.5511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485" w:author="Yang Shan" w:date="2015-05-27T18:29:00Z"/>
                <w:rFonts w:cs="Arial"/>
                <w:szCs w:val="18"/>
              </w:rPr>
            </w:pPr>
            <w:ins w:id="34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-10.789</w:t>
              </w:r>
            </w:ins>
          </w:p>
        </w:tc>
      </w:tr>
      <w:tr w:rsidR="00DD1237" w:rsidRPr="00BD7E43" w:rsidTr="009D15F1">
        <w:trPr>
          <w:trHeight w:val="20"/>
          <w:jc w:val="center"/>
          <w:ins w:id="34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488" w:author="Yang Shan" w:date="2015-05-27T18:29:00Z"/>
                <w:rFonts w:cs="Arial"/>
                <w:szCs w:val="18"/>
              </w:rPr>
            </w:pPr>
            <w:ins w:id="3489" w:author="Yang Shan" w:date="2015-05-27T18:29:00Z">
              <w:r w:rsidRPr="00BD7E43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90" w:author="Yang Shan" w:date="2015-05-27T18:29:00Z"/>
                <w:rFonts w:cs="Arial"/>
                <w:szCs w:val="18"/>
              </w:rPr>
            </w:pPr>
            <w:ins w:id="34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-10.891196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92" w:author="Yang Shan" w:date="2015-05-27T18:29:00Z"/>
                <w:rFonts w:cs="Arial"/>
                <w:szCs w:val="18"/>
              </w:rPr>
            </w:pPr>
            <w:ins w:id="34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-10.379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94" w:author="Yang Shan" w:date="2015-05-27T18:29:00Z"/>
                <w:rFonts w:cs="Arial"/>
                <w:szCs w:val="18"/>
              </w:rPr>
            </w:pPr>
            <w:ins w:id="34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-10.86461781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496" w:author="Yang Shan" w:date="2015-05-27T18:29:00Z"/>
                <w:rFonts w:cs="Arial"/>
                <w:szCs w:val="18"/>
              </w:rPr>
            </w:pPr>
            <w:ins w:id="34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-10.85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498" w:author="Yang Shan" w:date="2015-05-27T18:29:00Z"/>
                <w:rFonts w:cs="Arial"/>
                <w:szCs w:val="18"/>
              </w:rPr>
            </w:pPr>
            <w:ins w:id="34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-11.3474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00" w:author="Yang Shan" w:date="2015-05-27T18:29:00Z"/>
                <w:rFonts w:cs="Arial"/>
                <w:szCs w:val="18"/>
              </w:rPr>
            </w:pPr>
            <w:ins w:id="35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-10.61</w:t>
              </w:r>
            </w:ins>
          </w:p>
        </w:tc>
      </w:tr>
      <w:tr w:rsidR="00DD1237" w:rsidRPr="00BD7E43" w:rsidTr="009D15F1">
        <w:trPr>
          <w:trHeight w:val="20"/>
          <w:jc w:val="center"/>
          <w:ins w:id="35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03" w:author="Yang Shan" w:date="2015-05-27T18:29:00Z"/>
                <w:rFonts w:cs="Arial"/>
                <w:szCs w:val="18"/>
              </w:rPr>
            </w:pPr>
            <w:ins w:id="3504" w:author="Yang Shan" w:date="2015-05-27T18:29:00Z">
              <w:r w:rsidRPr="00BD7E43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05" w:author="Yang Shan" w:date="2015-05-27T18:29:00Z"/>
                <w:rFonts w:cs="Arial"/>
                <w:szCs w:val="18"/>
              </w:rPr>
            </w:pPr>
            <w:ins w:id="35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-10.73815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07" w:author="Yang Shan" w:date="2015-05-27T18:29:00Z"/>
                <w:rFonts w:cs="Arial"/>
                <w:szCs w:val="18"/>
              </w:rPr>
            </w:pPr>
            <w:ins w:id="35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-10.2142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09" w:author="Yang Shan" w:date="2015-05-27T18:29:00Z"/>
                <w:rFonts w:cs="Arial"/>
                <w:szCs w:val="18"/>
              </w:rPr>
            </w:pPr>
            <w:ins w:id="35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-10.71699024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11" w:author="Yang Shan" w:date="2015-05-27T18:29:00Z"/>
                <w:rFonts w:cs="Arial"/>
                <w:szCs w:val="18"/>
              </w:rPr>
            </w:pPr>
            <w:ins w:id="35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-10.70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13" w:author="Yang Shan" w:date="2015-05-27T18:29:00Z"/>
                <w:rFonts w:cs="Arial"/>
                <w:szCs w:val="18"/>
              </w:rPr>
            </w:pPr>
            <w:ins w:id="35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-11.1607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15" w:author="Yang Shan" w:date="2015-05-27T18:29:00Z"/>
                <w:rFonts w:cs="Arial"/>
                <w:szCs w:val="18"/>
              </w:rPr>
            </w:pPr>
            <w:ins w:id="35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-10.442</w:t>
              </w:r>
            </w:ins>
          </w:p>
        </w:tc>
      </w:tr>
      <w:tr w:rsidR="00DD1237" w:rsidRPr="00BD7E43" w:rsidTr="009D15F1">
        <w:trPr>
          <w:trHeight w:val="20"/>
          <w:jc w:val="center"/>
          <w:ins w:id="35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18" w:author="Yang Shan" w:date="2015-05-27T18:29:00Z"/>
                <w:rFonts w:cs="Arial"/>
                <w:szCs w:val="18"/>
              </w:rPr>
            </w:pPr>
            <w:ins w:id="3519" w:author="Yang Shan" w:date="2015-05-27T18:29:00Z">
              <w:r w:rsidRPr="00BD7E43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20" w:author="Yang Shan" w:date="2015-05-27T18:29:00Z"/>
                <w:rFonts w:cs="Arial"/>
                <w:szCs w:val="18"/>
              </w:rPr>
            </w:pPr>
            <w:ins w:id="35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-10.591478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22" w:author="Yang Shan" w:date="2015-05-27T18:29:00Z"/>
                <w:rFonts w:cs="Arial"/>
                <w:szCs w:val="18"/>
              </w:rPr>
            </w:pPr>
            <w:ins w:id="35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-10.0665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24" w:author="Yang Shan" w:date="2015-05-27T18:29:00Z"/>
                <w:rFonts w:cs="Arial"/>
                <w:szCs w:val="18"/>
              </w:rPr>
            </w:pPr>
            <w:ins w:id="35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-10.58533541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26" w:author="Yang Shan" w:date="2015-05-27T18:29:00Z"/>
                <w:rFonts w:cs="Arial"/>
                <w:szCs w:val="18"/>
              </w:rPr>
            </w:pPr>
            <w:ins w:id="35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-10.56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28" w:author="Yang Shan" w:date="2015-05-27T18:29:00Z"/>
                <w:rFonts w:cs="Arial"/>
                <w:szCs w:val="18"/>
              </w:rPr>
            </w:pPr>
            <w:ins w:id="35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-10.9921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30" w:author="Yang Shan" w:date="2015-05-27T18:29:00Z"/>
                <w:rFonts w:cs="Arial"/>
                <w:szCs w:val="18"/>
              </w:rPr>
            </w:pPr>
            <w:ins w:id="35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-10.282</w:t>
              </w:r>
            </w:ins>
          </w:p>
        </w:tc>
      </w:tr>
      <w:tr w:rsidR="00DD1237" w:rsidRPr="00BD7E43" w:rsidTr="009D15F1">
        <w:trPr>
          <w:trHeight w:val="20"/>
          <w:jc w:val="center"/>
          <w:ins w:id="35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33" w:author="Yang Shan" w:date="2015-05-27T18:29:00Z"/>
                <w:rFonts w:cs="Arial"/>
                <w:szCs w:val="18"/>
              </w:rPr>
            </w:pPr>
            <w:ins w:id="3534" w:author="Yang Shan" w:date="2015-05-27T18:29:00Z">
              <w:r w:rsidRPr="00BD7E43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35" w:author="Yang Shan" w:date="2015-05-27T18:29:00Z"/>
                <w:rFonts w:cs="Arial"/>
                <w:szCs w:val="18"/>
              </w:rPr>
            </w:pPr>
            <w:ins w:id="35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-10.45609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37" w:author="Yang Shan" w:date="2015-05-27T18:29:00Z"/>
                <w:rFonts w:cs="Arial"/>
                <w:szCs w:val="18"/>
              </w:rPr>
            </w:pPr>
            <w:ins w:id="35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-9.9221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39" w:author="Yang Shan" w:date="2015-05-27T18:29:00Z"/>
                <w:rFonts w:cs="Arial"/>
                <w:szCs w:val="18"/>
              </w:rPr>
            </w:pPr>
            <w:ins w:id="35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-10.45942093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41" w:author="Yang Shan" w:date="2015-05-27T18:29:00Z"/>
                <w:rFonts w:cs="Arial"/>
                <w:szCs w:val="18"/>
              </w:rPr>
            </w:pPr>
            <w:ins w:id="35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-10.42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43" w:author="Yang Shan" w:date="2015-05-27T18:29:00Z"/>
                <w:rFonts w:cs="Arial"/>
                <w:szCs w:val="18"/>
              </w:rPr>
            </w:pPr>
            <w:ins w:id="35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-10.8484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45" w:author="Yang Shan" w:date="2015-05-27T18:29:00Z"/>
                <w:rFonts w:cs="Arial"/>
                <w:szCs w:val="18"/>
              </w:rPr>
            </w:pPr>
            <w:ins w:id="35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-10.131</w:t>
              </w:r>
            </w:ins>
          </w:p>
        </w:tc>
      </w:tr>
      <w:tr w:rsidR="00DD1237" w:rsidRPr="00BD7E43" w:rsidTr="009D15F1">
        <w:trPr>
          <w:trHeight w:val="20"/>
          <w:jc w:val="center"/>
          <w:ins w:id="35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48" w:author="Yang Shan" w:date="2015-05-27T18:29:00Z"/>
                <w:rFonts w:cs="Arial"/>
                <w:szCs w:val="18"/>
              </w:rPr>
            </w:pPr>
            <w:ins w:id="3549" w:author="Yang Shan" w:date="2015-05-27T18:29:00Z">
              <w:r w:rsidRPr="00BD7E43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50" w:author="Yang Shan" w:date="2015-05-27T18:29:00Z"/>
                <w:rFonts w:cs="Arial"/>
                <w:szCs w:val="18"/>
              </w:rPr>
            </w:pPr>
            <w:ins w:id="35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-10.329075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52" w:author="Yang Shan" w:date="2015-05-27T18:29:00Z"/>
                <w:rFonts w:cs="Arial"/>
                <w:szCs w:val="18"/>
              </w:rPr>
            </w:pPr>
            <w:ins w:id="35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-9.7831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54" w:author="Yang Shan" w:date="2015-05-27T18:29:00Z"/>
                <w:rFonts w:cs="Arial"/>
                <w:szCs w:val="18"/>
              </w:rPr>
            </w:pPr>
            <w:ins w:id="35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-10.33893023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56" w:author="Yang Shan" w:date="2015-05-27T18:29:00Z"/>
                <w:rFonts w:cs="Arial"/>
                <w:szCs w:val="18"/>
              </w:rPr>
            </w:pPr>
            <w:ins w:id="35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-10.30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58" w:author="Yang Shan" w:date="2015-05-27T18:29:00Z"/>
                <w:rFonts w:cs="Arial"/>
                <w:szCs w:val="18"/>
              </w:rPr>
            </w:pPr>
            <w:ins w:id="35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-10.6789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60" w:author="Yang Shan" w:date="2015-05-27T18:29:00Z"/>
                <w:rFonts w:cs="Arial"/>
                <w:szCs w:val="18"/>
              </w:rPr>
            </w:pPr>
            <w:ins w:id="35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-9.988</w:t>
              </w:r>
            </w:ins>
          </w:p>
        </w:tc>
      </w:tr>
      <w:tr w:rsidR="00DD1237" w:rsidRPr="00BD7E43" w:rsidTr="009D15F1">
        <w:trPr>
          <w:trHeight w:val="20"/>
          <w:jc w:val="center"/>
          <w:ins w:id="35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63" w:author="Yang Shan" w:date="2015-05-27T18:29:00Z"/>
                <w:rFonts w:cs="Arial"/>
                <w:szCs w:val="18"/>
              </w:rPr>
            </w:pPr>
            <w:ins w:id="3564" w:author="Yang Shan" w:date="2015-05-27T18:29:00Z">
              <w:r w:rsidRPr="00BD7E43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65" w:author="Yang Shan" w:date="2015-05-27T18:29:00Z"/>
                <w:rFonts w:cs="Arial"/>
                <w:szCs w:val="18"/>
              </w:rPr>
            </w:pPr>
            <w:ins w:id="35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-10.208017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67" w:author="Yang Shan" w:date="2015-05-27T18:29:00Z"/>
                <w:rFonts w:cs="Arial"/>
                <w:szCs w:val="18"/>
              </w:rPr>
            </w:pPr>
            <w:ins w:id="35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-9.6613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69" w:author="Yang Shan" w:date="2015-05-27T18:29:00Z"/>
                <w:rFonts w:cs="Arial"/>
                <w:szCs w:val="18"/>
              </w:rPr>
            </w:pPr>
            <w:ins w:id="35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-10.22032344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71" w:author="Yang Shan" w:date="2015-05-27T18:29:00Z"/>
                <w:rFonts w:cs="Arial"/>
                <w:szCs w:val="18"/>
              </w:rPr>
            </w:pPr>
            <w:ins w:id="35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-10.18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73" w:author="Yang Shan" w:date="2015-05-27T18:29:00Z"/>
                <w:rFonts w:cs="Arial"/>
                <w:szCs w:val="18"/>
              </w:rPr>
            </w:pPr>
            <w:ins w:id="35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-10.5333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75" w:author="Yang Shan" w:date="2015-05-27T18:29:00Z"/>
                <w:rFonts w:cs="Arial"/>
                <w:szCs w:val="18"/>
              </w:rPr>
            </w:pPr>
            <w:ins w:id="35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-9.851</w:t>
              </w:r>
            </w:ins>
          </w:p>
        </w:tc>
      </w:tr>
      <w:tr w:rsidR="00DD1237" w:rsidRPr="00BD7E43" w:rsidTr="009D15F1">
        <w:trPr>
          <w:trHeight w:val="20"/>
          <w:jc w:val="center"/>
          <w:ins w:id="35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78" w:author="Yang Shan" w:date="2015-05-27T18:29:00Z"/>
                <w:rFonts w:cs="Arial"/>
                <w:szCs w:val="18"/>
              </w:rPr>
            </w:pPr>
            <w:ins w:id="3579" w:author="Yang Shan" w:date="2015-05-27T18:29:00Z">
              <w:r w:rsidRPr="00BD7E43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80" w:author="Yang Shan" w:date="2015-05-27T18:29:00Z"/>
                <w:rFonts w:cs="Arial"/>
                <w:szCs w:val="18"/>
              </w:rPr>
            </w:pPr>
            <w:ins w:id="35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-10.092986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82" w:author="Yang Shan" w:date="2015-05-27T18:29:00Z"/>
                <w:rFonts w:cs="Arial"/>
                <w:szCs w:val="18"/>
              </w:rPr>
            </w:pPr>
            <w:ins w:id="35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-9.5431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84" w:author="Yang Shan" w:date="2015-05-27T18:29:00Z"/>
                <w:rFonts w:cs="Arial"/>
                <w:szCs w:val="18"/>
              </w:rPr>
            </w:pPr>
            <w:ins w:id="35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-10.11645588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86" w:author="Yang Shan" w:date="2015-05-27T18:29:00Z"/>
                <w:rFonts w:cs="Arial"/>
                <w:szCs w:val="18"/>
              </w:rPr>
            </w:pPr>
            <w:ins w:id="35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-10.07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588" w:author="Yang Shan" w:date="2015-05-27T18:29:00Z"/>
                <w:rFonts w:cs="Arial"/>
                <w:szCs w:val="18"/>
              </w:rPr>
            </w:pPr>
            <w:ins w:id="35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-10.4309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590" w:author="Yang Shan" w:date="2015-05-27T18:29:00Z"/>
                <w:rFonts w:cs="Arial"/>
                <w:szCs w:val="18"/>
              </w:rPr>
            </w:pPr>
            <w:ins w:id="35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-9.721</w:t>
              </w:r>
            </w:ins>
          </w:p>
        </w:tc>
      </w:tr>
      <w:tr w:rsidR="00DD1237" w:rsidRPr="00BD7E43" w:rsidTr="009D15F1">
        <w:trPr>
          <w:trHeight w:val="20"/>
          <w:jc w:val="center"/>
          <w:ins w:id="35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593" w:author="Yang Shan" w:date="2015-05-27T18:29:00Z"/>
                <w:rFonts w:cs="Arial"/>
                <w:szCs w:val="18"/>
              </w:rPr>
            </w:pPr>
            <w:ins w:id="3594" w:author="Yang Shan" w:date="2015-05-27T18:29:00Z">
              <w:r w:rsidRPr="00BD7E43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95" w:author="Yang Shan" w:date="2015-05-27T18:29:00Z"/>
                <w:rFonts w:cs="Arial"/>
                <w:szCs w:val="18"/>
              </w:rPr>
            </w:pPr>
            <w:ins w:id="35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-9.984326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97" w:author="Yang Shan" w:date="2015-05-27T18:29:00Z"/>
                <w:rFonts w:cs="Arial"/>
                <w:szCs w:val="18"/>
              </w:rPr>
            </w:pPr>
            <w:ins w:id="35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-9.4221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599" w:author="Yang Shan" w:date="2015-05-27T18:29:00Z"/>
                <w:rFonts w:cs="Arial"/>
                <w:szCs w:val="18"/>
              </w:rPr>
            </w:pPr>
            <w:ins w:id="36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-10.01661448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01" w:author="Yang Shan" w:date="2015-05-27T18:29:00Z"/>
                <w:rFonts w:cs="Arial"/>
                <w:szCs w:val="18"/>
              </w:rPr>
            </w:pPr>
            <w:ins w:id="36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-9.96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03" w:author="Yang Shan" w:date="2015-05-27T18:29:00Z"/>
                <w:rFonts w:cs="Arial"/>
                <w:szCs w:val="18"/>
              </w:rPr>
            </w:pPr>
            <w:ins w:id="36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-10.316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05" w:author="Yang Shan" w:date="2015-05-27T18:29:00Z"/>
                <w:rFonts w:cs="Arial"/>
                <w:szCs w:val="18"/>
              </w:rPr>
            </w:pPr>
            <w:ins w:id="36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-9.597</w:t>
              </w:r>
            </w:ins>
          </w:p>
        </w:tc>
      </w:tr>
      <w:tr w:rsidR="00DD1237" w:rsidRPr="00BD7E43" w:rsidTr="009D15F1">
        <w:trPr>
          <w:trHeight w:val="20"/>
          <w:jc w:val="center"/>
          <w:ins w:id="36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08" w:author="Yang Shan" w:date="2015-05-27T18:29:00Z"/>
                <w:rFonts w:cs="Arial"/>
                <w:szCs w:val="18"/>
              </w:rPr>
            </w:pPr>
            <w:ins w:id="3609" w:author="Yang Shan" w:date="2015-05-27T18:29:00Z">
              <w:r w:rsidRPr="00BD7E43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10" w:author="Yang Shan" w:date="2015-05-27T18:29:00Z"/>
                <w:rFonts w:cs="Arial"/>
                <w:szCs w:val="18"/>
              </w:rPr>
            </w:pPr>
            <w:ins w:id="36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-9.881658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12" w:author="Yang Shan" w:date="2015-05-27T18:29:00Z"/>
                <w:rFonts w:cs="Arial"/>
                <w:szCs w:val="18"/>
              </w:rPr>
            </w:pPr>
            <w:ins w:id="36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-9.3064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14" w:author="Yang Shan" w:date="2015-05-27T18:29:00Z"/>
                <w:rFonts w:cs="Arial"/>
                <w:szCs w:val="18"/>
              </w:rPr>
            </w:pPr>
            <w:ins w:id="36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-9.911300812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16" w:author="Yang Shan" w:date="2015-05-27T18:29:00Z"/>
                <w:rFonts w:cs="Arial"/>
                <w:szCs w:val="18"/>
              </w:rPr>
            </w:pPr>
            <w:ins w:id="36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-9.86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18" w:author="Yang Shan" w:date="2015-05-27T18:29:00Z"/>
                <w:rFonts w:cs="Arial"/>
                <w:szCs w:val="18"/>
              </w:rPr>
            </w:pPr>
            <w:ins w:id="36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-10.2051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20" w:author="Yang Shan" w:date="2015-05-27T18:29:00Z"/>
                <w:rFonts w:cs="Arial"/>
                <w:szCs w:val="18"/>
              </w:rPr>
            </w:pPr>
            <w:ins w:id="36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-9.479</w:t>
              </w:r>
            </w:ins>
          </w:p>
        </w:tc>
      </w:tr>
      <w:tr w:rsidR="00DD1237" w:rsidRPr="00BD7E43" w:rsidTr="009D15F1">
        <w:trPr>
          <w:trHeight w:val="20"/>
          <w:jc w:val="center"/>
          <w:ins w:id="36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23" w:author="Yang Shan" w:date="2015-05-27T18:29:00Z"/>
                <w:rFonts w:cs="Arial"/>
                <w:szCs w:val="18"/>
              </w:rPr>
            </w:pPr>
            <w:ins w:id="3624" w:author="Yang Shan" w:date="2015-05-27T18:29:00Z">
              <w:r w:rsidRPr="00BD7E43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25" w:author="Yang Shan" w:date="2015-05-27T18:29:00Z"/>
                <w:rFonts w:cs="Arial"/>
                <w:szCs w:val="18"/>
              </w:rPr>
            </w:pPr>
            <w:ins w:id="36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-9.781226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27" w:author="Yang Shan" w:date="2015-05-27T18:29:00Z"/>
                <w:rFonts w:cs="Arial"/>
                <w:szCs w:val="18"/>
              </w:rPr>
            </w:pPr>
            <w:ins w:id="36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-9.2016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29" w:author="Yang Shan" w:date="2015-05-27T18:29:00Z"/>
                <w:rFonts w:cs="Arial"/>
                <w:szCs w:val="18"/>
              </w:rPr>
            </w:pPr>
            <w:ins w:id="36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-9.812970386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31" w:author="Yang Shan" w:date="2015-05-27T18:29:00Z"/>
                <w:rFonts w:cs="Arial"/>
                <w:szCs w:val="18"/>
              </w:rPr>
            </w:pPr>
            <w:ins w:id="36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-9.76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33" w:author="Yang Shan" w:date="2015-05-27T18:29:00Z"/>
                <w:rFonts w:cs="Arial"/>
                <w:szCs w:val="18"/>
              </w:rPr>
            </w:pPr>
            <w:ins w:id="36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-10.0688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35" w:author="Yang Shan" w:date="2015-05-27T18:29:00Z"/>
                <w:rFonts w:cs="Arial"/>
                <w:szCs w:val="18"/>
              </w:rPr>
            </w:pPr>
            <w:ins w:id="36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-9.366</w:t>
              </w:r>
            </w:ins>
          </w:p>
        </w:tc>
      </w:tr>
      <w:tr w:rsidR="00DD1237" w:rsidRPr="00BD7E43" w:rsidTr="009D15F1">
        <w:trPr>
          <w:trHeight w:val="20"/>
          <w:jc w:val="center"/>
          <w:ins w:id="36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38" w:author="Yang Shan" w:date="2015-05-27T18:29:00Z"/>
                <w:rFonts w:cs="Arial"/>
                <w:szCs w:val="18"/>
              </w:rPr>
            </w:pPr>
            <w:ins w:id="3639" w:author="Yang Shan" w:date="2015-05-27T18:29:00Z">
              <w:r w:rsidRPr="00BD7E43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40" w:author="Yang Shan" w:date="2015-05-27T18:29:00Z"/>
                <w:rFonts w:cs="Arial"/>
                <w:szCs w:val="18"/>
              </w:rPr>
            </w:pPr>
            <w:ins w:id="36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-9.684551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42" w:author="Yang Shan" w:date="2015-05-27T18:29:00Z"/>
                <w:rFonts w:cs="Arial"/>
                <w:szCs w:val="18"/>
              </w:rPr>
            </w:pPr>
            <w:ins w:id="36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-9.1055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44" w:author="Yang Shan" w:date="2015-05-27T18:29:00Z"/>
                <w:rFonts w:cs="Arial"/>
                <w:szCs w:val="18"/>
              </w:rPr>
            </w:pPr>
            <w:ins w:id="36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-9.723075982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46" w:author="Yang Shan" w:date="2015-05-27T18:29:00Z"/>
                <w:rFonts w:cs="Arial"/>
                <w:szCs w:val="18"/>
              </w:rPr>
            </w:pPr>
            <w:ins w:id="36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-9.66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48" w:author="Yang Shan" w:date="2015-05-27T18:29:00Z"/>
                <w:rFonts w:cs="Arial"/>
                <w:szCs w:val="18"/>
              </w:rPr>
            </w:pPr>
            <w:ins w:id="36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50" w:author="Yang Shan" w:date="2015-05-27T18:29:00Z"/>
                <w:rFonts w:cs="Arial"/>
                <w:szCs w:val="18"/>
              </w:rPr>
            </w:pPr>
            <w:ins w:id="36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-9.258</w:t>
              </w:r>
            </w:ins>
          </w:p>
        </w:tc>
      </w:tr>
      <w:tr w:rsidR="00DD1237" w:rsidRPr="00BD7E43" w:rsidTr="009D15F1">
        <w:trPr>
          <w:trHeight w:val="20"/>
          <w:jc w:val="center"/>
          <w:ins w:id="36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53" w:author="Yang Shan" w:date="2015-05-27T18:29:00Z"/>
                <w:rFonts w:cs="Arial"/>
                <w:szCs w:val="18"/>
              </w:rPr>
            </w:pPr>
            <w:ins w:id="3654" w:author="Yang Shan" w:date="2015-05-27T18:29:00Z">
              <w:r w:rsidRPr="00BD7E43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55" w:author="Yang Shan" w:date="2015-05-27T18:29:00Z"/>
                <w:rFonts w:cs="Arial"/>
                <w:szCs w:val="18"/>
              </w:rPr>
            </w:pPr>
            <w:ins w:id="36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-9.590871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57" w:author="Yang Shan" w:date="2015-05-27T18:29:00Z"/>
                <w:rFonts w:cs="Arial"/>
                <w:szCs w:val="18"/>
              </w:rPr>
            </w:pPr>
            <w:ins w:id="36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59" w:author="Yang Shan" w:date="2015-05-27T18:29:00Z"/>
                <w:rFonts w:cs="Arial"/>
                <w:szCs w:val="18"/>
              </w:rPr>
            </w:pPr>
            <w:ins w:id="36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-9.633982305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61" w:author="Yang Shan" w:date="2015-05-27T18:29:00Z"/>
                <w:rFonts w:cs="Arial"/>
                <w:szCs w:val="18"/>
              </w:rPr>
            </w:pPr>
            <w:ins w:id="36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63" w:author="Yang Shan" w:date="2015-05-27T18:29:00Z"/>
                <w:rFonts w:cs="Arial"/>
                <w:szCs w:val="18"/>
              </w:rPr>
            </w:pPr>
            <w:ins w:id="36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-9.9099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65" w:author="Yang Shan" w:date="2015-05-27T18:29:00Z"/>
                <w:rFonts w:cs="Arial"/>
                <w:szCs w:val="18"/>
              </w:rPr>
            </w:pPr>
            <w:ins w:id="36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-9.155</w:t>
              </w:r>
            </w:ins>
          </w:p>
        </w:tc>
      </w:tr>
      <w:tr w:rsidR="00DD1237" w:rsidRPr="00BD7E43" w:rsidTr="009D15F1">
        <w:trPr>
          <w:trHeight w:val="20"/>
          <w:jc w:val="center"/>
          <w:ins w:id="36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68" w:author="Yang Shan" w:date="2015-05-27T18:29:00Z"/>
                <w:rFonts w:cs="Arial"/>
                <w:szCs w:val="18"/>
              </w:rPr>
            </w:pPr>
            <w:ins w:id="3669" w:author="Yang Shan" w:date="2015-05-27T18:29:00Z">
              <w:r w:rsidRPr="00BD7E43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70" w:author="Yang Shan" w:date="2015-05-27T18:29:00Z"/>
                <w:rFonts w:cs="Arial"/>
                <w:szCs w:val="18"/>
              </w:rPr>
            </w:pPr>
            <w:ins w:id="36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-9.500057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72" w:author="Yang Shan" w:date="2015-05-27T18:29:00Z"/>
                <w:rFonts w:cs="Arial"/>
                <w:szCs w:val="18"/>
              </w:rPr>
            </w:pPr>
            <w:ins w:id="36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-8.9146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74" w:author="Yang Shan" w:date="2015-05-27T18:29:00Z"/>
                <w:rFonts w:cs="Arial"/>
                <w:szCs w:val="18"/>
              </w:rPr>
            </w:pPr>
            <w:ins w:id="36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-9.548377178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76" w:author="Yang Shan" w:date="2015-05-27T18:29:00Z"/>
                <w:rFonts w:cs="Arial"/>
                <w:szCs w:val="18"/>
              </w:rPr>
            </w:pPr>
            <w:ins w:id="36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-9.49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78" w:author="Yang Shan" w:date="2015-05-27T18:29:00Z"/>
                <w:rFonts w:cs="Arial"/>
                <w:szCs w:val="18"/>
              </w:rPr>
            </w:pPr>
            <w:ins w:id="36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-9.8414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80" w:author="Yang Shan" w:date="2015-05-27T18:29:00Z"/>
                <w:rFonts w:cs="Arial"/>
                <w:szCs w:val="18"/>
              </w:rPr>
            </w:pPr>
            <w:ins w:id="36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-9.056</w:t>
              </w:r>
            </w:ins>
          </w:p>
        </w:tc>
      </w:tr>
      <w:tr w:rsidR="00DD1237" w:rsidRPr="00BD7E43" w:rsidTr="009D15F1">
        <w:trPr>
          <w:trHeight w:val="20"/>
          <w:jc w:val="center"/>
          <w:ins w:id="36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83" w:author="Yang Shan" w:date="2015-05-27T18:29:00Z"/>
                <w:rFonts w:cs="Arial"/>
                <w:szCs w:val="18"/>
              </w:rPr>
            </w:pPr>
            <w:ins w:id="3684" w:author="Yang Shan" w:date="2015-05-27T18:29:00Z">
              <w:r w:rsidRPr="00BD7E43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85" w:author="Yang Shan" w:date="2015-05-27T18:29:00Z"/>
                <w:rFonts w:cs="Arial"/>
                <w:szCs w:val="18"/>
              </w:rPr>
            </w:pPr>
            <w:ins w:id="36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-9.411958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87" w:author="Yang Shan" w:date="2015-05-27T18:29:00Z"/>
                <w:rFonts w:cs="Arial"/>
                <w:szCs w:val="18"/>
              </w:rPr>
            </w:pPr>
            <w:ins w:id="36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-8.8287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89" w:author="Yang Shan" w:date="2015-05-27T18:29:00Z"/>
                <w:rFonts w:cs="Arial"/>
                <w:szCs w:val="18"/>
              </w:rPr>
            </w:pPr>
            <w:ins w:id="36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-9.465468469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691" w:author="Yang Shan" w:date="2015-05-27T18:29:00Z"/>
                <w:rFonts w:cs="Arial"/>
                <w:szCs w:val="18"/>
              </w:rPr>
            </w:pPr>
            <w:ins w:id="36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-9.40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693" w:author="Yang Shan" w:date="2015-05-27T18:29:00Z"/>
                <w:rFonts w:cs="Arial"/>
                <w:szCs w:val="18"/>
              </w:rPr>
            </w:pPr>
            <w:ins w:id="36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-9.7025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695" w:author="Yang Shan" w:date="2015-05-27T18:29:00Z"/>
                <w:rFonts w:cs="Arial"/>
                <w:szCs w:val="18"/>
              </w:rPr>
            </w:pPr>
            <w:ins w:id="36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-8.961</w:t>
              </w:r>
            </w:ins>
          </w:p>
        </w:tc>
      </w:tr>
      <w:tr w:rsidR="00DD1237" w:rsidRPr="00BD7E43" w:rsidTr="009D15F1">
        <w:trPr>
          <w:trHeight w:val="20"/>
          <w:jc w:val="center"/>
          <w:ins w:id="36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698" w:author="Yang Shan" w:date="2015-05-27T18:29:00Z"/>
                <w:rFonts w:cs="Arial"/>
                <w:szCs w:val="18"/>
              </w:rPr>
            </w:pPr>
            <w:ins w:id="3699" w:author="Yang Shan" w:date="2015-05-27T18:29:00Z">
              <w:r w:rsidRPr="00BD7E43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00" w:author="Yang Shan" w:date="2015-05-27T18:29:00Z"/>
                <w:rFonts w:cs="Arial"/>
                <w:szCs w:val="18"/>
              </w:rPr>
            </w:pPr>
            <w:ins w:id="37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-9.328085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02" w:author="Yang Shan" w:date="2015-05-27T18:29:00Z"/>
                <w:rFonts w:cs="Arial"/>
                <w:szCs w:val="18"/>
              </w:rPr>
            </w:pPr>
            <w:ins w:id="37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-8.7385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04" w:author="Yang Shan" w:date="2015-05-27T18:29:00Z"/>
                <w:rFonts w:cs="Arial"/>
                <w:szCs w:val="18"/>
              </w:rPr>
            </w:pPr>
            <w:ins w:id="37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-9.383934763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06" w:author="Yang Shan" w:date="2015-05-27T18:29:00Z"/>
                <w:rFonts w:cs="Arial"/>
                <w:szCs w:val="18"/>
              </w:rPr>
            </w:pPr>
            <w:ins w:id="37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-9.32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08" w:author="Yang Shan" w:date="2015-05-27T18:29:00Z"/>
                <w:rFonts w:cs="Arial"/>
                <w:szCs w:val="18"/>
              </w:rPr>
            </w:pPr>
            <w:ins w:id="37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-9.6058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10" w:author="Yang Shan" w:date="2015-05-27T18:29:00Z"/>
                <w:rFonts w:cs="Arial"/>
                <w:szCs w:val="18"/>
              </w:rPr>
            </w:pPr>
            <w:ins w:id="37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-8.869</w:t>
              </w:r>
            </w:ins>
          </w:p>
        </w:tc>
      </w:tr>
      <w:tr w:rsidR="00DD1237" w:rsidRPr="00BD7E43" w:rsidTr="009D15F1">
        <w:trPr>
          <w:trHeight w:val="20"/>
          <w:jc w:val="center"/>
          <w:ins w:id="37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713" w:author="Yang Shan" w:date="2015-05-27T18:29:00Z"/>
                <w:rFonts w:cs="Arial"/>
                <w:szCs w:val="18"/>
              </w:rPr>
            </w:pPr>
            <w:ins w:id="3714" w:author="Yang Shan" w:date="2015-05-27T18:29:00Z">
              <w:r w:rsidRPr="00BD7E43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15" w:author="Yang Shan" w:date="2015-05-27T18:29:00Z"/>
                <w:rFonts w:cs="Arial"/>
                <w:szCs w:val="18"/>
              </w:rPr>
            </w:pPr>
            <w:ins w:id="37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-9.245238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17" w:author="Yang Shan" w:date="2015-05-27T18:29:00Z"/>
                <w:rFonts w:cs="Arial"/>
                <w:szCs w:val="18"/>
              </w:rPr>
            </w:pPr>
            <w:ins w:id="37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19" w:author="Yang Shan" w:date="2015-05-27T18:29:00Z"/>
                <w:rFonts w:cs="Arial"/>
                <w:szCs w:val="18"/>
              </w:rPr>
            </w:pPr>
            <w:ins w:id="37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-9.300343879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21" w:author="Yang Shan" w:date="2015-05-27T18:29:00Z"/>
                <w:rFonts w:cs="Arial"/>
                <w:szCs w:val="18"/>
              </w:rPr>
            </w:pPr>
            <w:ins w:id="37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-9.24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23" w:author="Yang Shan" w:date="2015-05-27T18:29:00Z"/>
                <w:rFonts w:cs="Arial"/>
                <w:szCs w:val="18"/>
              </w:rPr>
            </w:pPr>
            <w:ins w:id="37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-9.5151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25" w:author="Yang Shan" w:date="2015-05-27T18:29:00Z"/>
                <w:rFonts w:cs="Arial"/>
                <w:szCs w:val="18"/>
              </w:rPr>
            </w:pPr>
            <w:ins w:id="37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-8.782</w:t>
              </w:r>
            </w:ins>
          </w:p>
        </w:tc>
      </w:tr>
      <w:tr w:rsidR="00DD1237" w:rsidRPr="00BD7E43" w:rsidTr="009D15F1">
        <w:trPr>
          <w:trHeight w:val="20"/>
          <w:jc w:val="center"/>
          <w:ins w:id="37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728" w:author="Yang Shan" w:date="2015-05-27T18:29:00Z"/>
                <w:rFonts w:cs="Arial"/>
                <w:szCs w:val="18"/>
              </w:rPr>
            </w:pPr>
            <w:ins w:id="3729" w:author="Yang Shan" w:date="2015-05-27T18:29:00Z">
              <w:r w:rsidRPr="00BD7E43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30" w:author="Yang Shan" w:date="2015-05-27T18:29:00Z"/>
                <w:rFonts w:cs="Arial"/>
                <w:szCs w:val="18"/>
              </w:rPr>
            </w:pPr>
            <w:ins w:id="37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-9.165154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32" w:author="Yang Shan" w:date="2015-05-27T18:29:00Z"/>
                <w:rFonts w:cs="Arial"/>
                <w:szCs w:val="18"/>
              </w:rPr>
            </w:pPr>
            <w:ins w:id="37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34" w:author="Yang Shan" w:date="2015-05-27T18:29:00Z"/>
                <w:rFonts w:cs="Arial"/>
                <w:szCs w:val="18"/>
              </w:rPr>
            </w:pPr>
            <w:ins w:id="37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-9.222922095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36" w:author="Yang Shan" w:date="2015-05-27T18:29:00Z"/>
                <w:rFonts w:cs="Arial"/>
                <w:szCs w:val="18"/>
              </w:rPr>
            </w:pPr>
            <w:ins w:id="37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-9.16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38" w:author="Yang Shan" w:date="2015-05-27T18:29:00Z"/>
                <w:rFonts w:cs="Arial"/>
                <w:szCs w:val="18"/>
              </w:rPr>
            </w:pPr>
            <w:ins w:id="37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-9.4282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40" w:author="Yang Shan" w:date="2015-05-27T18:29:00Z"/>
                <w:rFonts w:cs="Arial"/>
                <w:szCs w:val="18"/>
              </w:rPr>
            </w:pPr>
            <w:ins w:id="37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-8.697</w:t>
              </w:r>
            </w:ins>
          </w:p>
        </w:tc>
      </w:tr>
      <w:tr w:rsidR="00DD1237" w:rsidRPr="00BD7E43" w:rsidTr="009D15F1">
        <w:trPr>
          <w:trHeight w:val="20"/>
          <w:jc w:val="center"/>
          <w:ins w:id="37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743" w:author="Yang Shan" w:date="2015-05-27T18:29:00Z"/>
                <w:rFonts w:cs="Arial"/>
                <w:szCs w:val="18"/>
              </w:rPr>
            </w:pPr>
            <w:ins w:id="3744" w:author="Yang Shan" w:date="2015-05-27T18:29:00Z">
              <w:r w:rsidRPr="00BD7E43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45" w:author="Yang Shan" w:date="2015-05-27T18:29:00Z"/>
                <w:rFonts w:cs="Arial"/>
                <w:szCs w:val="18"/>
              </w:rPr>
            </w:pPr>
            <w:ins w:id="37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-9.085415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47" w:author="Yang Shan" w:date="2015-05-27T18:29:00Z"/>
                <w:rFonts w:cs="Arial"/>
                <w:szCs w:val="18"/>
              </w:rPr>
            </w:pPr>
            <w:ins w:id="37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-8.4966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49" w:author="Yang Shan" w:date="2015-05-27T18:29:00Z"/>
                <w:rFonts w:cs="Arial"/>
                <w:szCs w:val="18"/>
              </w:rPr>
            </w:pPr>
            <w:ins w:id="37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-9.141649679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51" w:author="Yang Shan" w:date="2015-05-27T18:29:00Z"/>
                <w:rFonts w:cs="Arial"/>
                <w:szCs w:val="18"/>
              </w:rPr>
            </w:pPr>
            <w:ins w:id="37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-9.08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53" w:author="Yang Shan" w:date="2015-05-27T18:29:00Z"/>
                <w:rFonts w:cs="Arial"/>
                <w:szCs w:val="18"/>
              </w:rPr>
            </w:pPr>
            <w:ins w:id="37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-9.3248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55" w:author="Yang Shan" w:date="2015-05-27T18:29:00Z"/>
                <w:rFonts w:cs="Arial"/>
                <w:szCs w:val="18"/>
              </w:rPr>
            </w:pPr>
            <w:ins w:id="37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-8.615</w:t>
              </w:r>
            </w:ins>
          </w:p>
        </w:tc>
      </w:tr>
      <w:tr w:rsidR="00DD1237" w:rsidRPr="00BD7E43" w:rsidTr="009D15F1">
        <w:trPr>
          <w:trHeight w:val="20"/>
          <w:jc w:val="center"/>
          <w:ins w:id="37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758" w:author="Yang Shan" w:date="2015-05-27T18:29:00Z"/>
                <w:rFonts w:cs="Arial"/>
                <w:szCs w:val="18"/>
              </w:rPr>
            </w:pPr>
            <w:ins w:id="3759" w:author="Yang Shan" w:date="2015-05-27T18:29:00Z">
              <w:r w:rsidRPr="00BD7E43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60" w:author="Yang Shan" w:date="2015-05-27T18:29:00Z"/>
                <w:rFonts w:cs="Arial"/>
                <w:szCs w:val="18"/>
              </w:rPr>
            </w:pPr>
            <w:ins w:id="37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-9.007596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62" w:author="Yang Shan" w:date="2015-05-27T18:29:00Z"/>
                <w:rFonts w:cs="Arial"/>
                <w:szCs w:val="18"/>
              </w:rPr>
            </w:pPr>
            <w:ins w:id="37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-8.4236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64" w:author="Yang Shan" w:date="2015-05-27T18:29:00Z"/>
                <w:rFonts w:cs="Arial"/>
                <w:szCs w:val="18"/>
              </w:rPr>
            </w:pPr>
            <w:ins w:id="37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-9.060383993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66" w:author="Yang Shan" w:date="2015-05-27T18:29:00Z"/>
                <w:rFonts w:cs="Arial"/>
                <w:szCs w:val="18"/>
              </w:rPr>
            </w:pPr>
            <w:ins w:id="37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-9.01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68" w:author="Yang Shan" w:date="2015-05-27T18:29:00Z"/>
                <w:rFonts w:cs="Arial"/>
                <w:szCs w:val="18"/>
              </w:rPr>
            </w:pPr>
            <w:ins w:id="37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-9.2598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70" w:author="Yang Shan" w:date="2015-05-27T18:29:00Z"/>
                <w:rFonts w:cs="Arial"/>
                <w:szCs w:val="18"/>
              </w:rPr>
            </w:pPr>
            <w:ins w:id="37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-8.535</w:t>
              </w:r>
            </w:ins>
          </w:p>
        </w:tc>
      </w:tr>
      <w:tr w:rsidR="00DD1237" w:rsidRPr="00BD7E43" w:rsidTr="009D15F1">
        <w:trPr>
          <w:trHeight w:val="20"/>
          <w:jc w:val="center"/>
          <w:ins w:id="37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773" w:author="Yang Shan" w:date="2015-05-27T18:29:00Z"/>
                <w:rFonts w:cs="Arial"/>
                <w:szCs w:val="18"/>
              </w:rPr>
            </w:pPr>
            <w:ins w:id="3774" w:author="Yang Shan" w:date="2015-05-27T18:29:00Z">
              <w:r w:rsidRPr="00BD7E43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75" w:author="Yang Shan" w:date="2015-05-27T18:29:00Z"/>
                <w:rFonts w:cs="Arial"/>
                <w:szCs w:val="18"/>
              </w:rPr>
            </w:pPr>
            <w:ins w:id="37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-8.930607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77" w:author="Yang Shan" w:date="2015-05-27T18:29:00Z"/>
                <w:rFonts w:cs="Arial"/>
                <w:szCs w:val="18"/>
              </w:rPr>
            </w:pPr>
            <w:ins w:id="37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-8.3506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79" w:author="Yang Shan" w:date="2015-05-27T18:29:00Z"/>
                <w:rFonts w:cs="Arial"/>
                <w:szCs w:val="18"/>
              </w:rPr>
            </w:pPr>
            <w:ins w:id="37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-8.984444561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81" w:author="Yang Shan" w:date="2015-05-27T18:29:00Z"/>
                <w:rFonts w:cs="Arial"/>
                <w:szCs w:val="18"/>
              </w:rPr>
            </w:pPr>
            <w:ins w:id="37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-8.93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83" w:author="Yang Shan" w:date="2015-05-27T18:29:00Z"/>
                <w:rFonts w:cs="Arial"/>
                <w:szCs w:val="18"/>
              </w:rPr>
            </w:pPr>
            <w:ins w:id="37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-9.1974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785" w:author="Yang Shan" w:date="2015-05-27T18:29:00Z"/>
                <w:rFonts w:cs="Arial"/>
                <w:szCs w:val="18"/>
              </w:rPr>
            </w:pPr>
            <w:ins w:id="37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-8.458</w:t>
              </w:r>
            </w:ins>
          </w:p>
        </w:tc>
      </w:tr>
      <w:tr w:rsidR="00DD1237" w:rsidRPr="00BD7E43" w:rsidTr="009D15F1">
        <w:trPr>
          <w:trHeight w:val="20"/>
          <w:jc w:val="center"/>
          <w:ins w:id="37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788" w:author="Yang Shan" w:date="2015-05-27T18:29:00Z"/>
                <w:rFonts w:cs="Arial"/>
                <w:szCs w:val="18"/>
              </w:rPr>
            </w:pPr>
            <w:ins w:id="3789" w:author="Yang Shan" w:date="2015-05-27T18:29:00Z">
              <w:r w:rsidRPr="00BD7E43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90" w:author="Yang Shan" w:date="2015-05-27T18:29:00Z"/>
                <w:rFonts w:cs="Arial"/>
                <w:szCs w:val="18"/>
              </w:rPr>
            </w:pPr>
            <w:ins w:id="37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-8.857281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92" w:author="Yang Shan" w:date="2015-05-27T18:29:00Z"/>
                <w:rFonts w:cs="Arial"/>
                <w:szCs w:val="18"/>
              </w:rPr>
            </w:pPr>
            <w:ins w:id="37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-8.2822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94" w:author="Yang Shan" w:date="2015-05-27T18:29:00Z"/>
                <w:rFonts w:cs="Arial"/>
                <w:szCs w:val="18"/>
              </w:rPr>
            </w:pPr>
            <w:ins w:id="37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-8.911549372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796" w:author="Yang Shan" w:date="2015-05-27T18:29:00Z"/>
                <w:rFonts w:cs="Arial"/>
                <w:szCs w:val="18"/>
              </w:rPr>
            </w:pPr>
            <w:ins w:id="37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-8.86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798" w:author="Yang Shan" w:date="2015-05-27T18:29:00Z"/>
                <w:rFonts w:cs="Arial"/>
                <w:szCs w:val="18"/>
              </w:rPr>
            </w:pPr>
            <w:ins w:id="37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-9.1516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00" w:author="Yang Shan" w:date="2015-05-27T18:29:00Z"/>
                <w:rFonts w:cs="Arial"/>
                <w:szCs w:val="18"/>
              </w:rPr>
            </w:pPr>
            <w:ins w:id="38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-8.382</w:t>
              </w:r>
            </w:ins>
          </w:p>
        </w:tc>
      </w:tr>
      <w:tr w:rsidR="00DD1237" w:rsidRPr="00BD7E43" w:rsidTr="009D15F1">
        <w:trPr>
          <w:trHeight w:val="20"/>
          <w:jc w:val="center"/>
          <w:ins w:id="38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03" w:author="Yang Shan" w:date="2015-05-27T18:29:00Z"/>
                <w:rFonts w:cs="Arial"/>
                <w:szCs w:val="18"/>
              </w:rPr>
            </w:pPr>
            <w:ins w:id="3804" w:author="Yang Shan" w:date="2015-05-27T18:29:00Z">
              <w:r w:rsidRPr="00BD7E43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05" w:author="Yang Shan" w:date="2015-05-27T18:29:00Z"/>
                <w:rFonts w:cs="Arial"/>
                <w:szCs w:val="18"/>
              </w:rPr>
            </w:pPr>
            <w:ins w:id="38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-8.784769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07" w:author="Yang Shan" w:date="2015-05-27T18:29:00Z"/>
                <w:rFonts w:cs="Arial"/>
                <w:szCs w:val="18"/>
              </w:rPr>
            </w:pPr>
            <w:ins w:id="38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-8.2154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09" w:author="Yang Shan" w:date="2015-05-27T18:29:00Z"/>
                <w:rFonts w:cs="Arial"/>
                <w:szCs w:val="18"/>
              </w:rPr>
            </w:pPr>
            <w:ins w:id="38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-8.847083979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11" w:author="Yang Shan" w:date="2015-05-27T18:29:00Z"/>
                <w:rFonts w:cs="Arial"/>
                <w:szCs w:val="18"/>
              </w:rPr>
            </w:pPr>
            <w:ins w:id="38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-8.78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13" w:author="Yang Shan" w:date="2015-05-27T18:29:00Z"/>
                <w:rFonts w:cs="Arial"/>
                <w:szCs w:val="18"/>
              </w:rPr>
            </w:pPr>
            <w:ins w:id="38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-9.0836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15" w:author="Yang Shan" w:date="2015-05-27T18:29:00Z"/>
                <w:rFonts w:cs="Arial"/>
                <w:szCs w:val="18"/>
              </w:rPr>
            </w:pPr>
            <w:ins w:id="38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-8.309</w:t>
              </w:r>
            </w:ins>
          </w:p>
        </w:tc>
      </w:tr>
      <w:tr w:rsidR="00DD1237" w:rsidRPr="00BD7E43" w:rsidTr="009D15F1">
        <w:trPr>
          <w:trHeight w:val="20"/>
          <w:jc w:val="center"/>
          <w:ins w:id="38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18" w:author="Yang Shan" w:date="2015-05-27T18:29:00Z"/>
                <w:rFonts w:cs="Arial"/>
                <w:szCs w:val="18"/>
              </w:rPr>
            </w:pPr>
            <w:ins w:id="3819" w:author="Yang Shan" w:date="2015-05-27T18:29:00Z">
              <w:r w:rsidRPr="00BD7E43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20" w:author="Yang Shan" w:date="2015-05-27T18:29:00Z"/>
                <w:rFonts w:cs="Arial"/>
                <w:szCs w:val="18"/>
              </w:rPr>
            </w:pPr>
            <w:ins w:id="38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-8.712837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22" w:author="Yang Shan" w:date="2015-05-27T18:29:00Z"/>
                <w:rFonts w:cs="Arial"/>
                <w:szCs w:val="18"/>
              </w:rPr>
            </w:pPr>
            <w:ins w:id="38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-8.1466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24" w:author="Yang Shan" w:date="2015-05-27T18:29:00Z"/>
                <w:rFonts w:cs="Arial"/>
                <w:szCs w:val="18"/>
              </w:rPr>
            </w:pPr>
            <w:ins w:id="38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-8.776772376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26" w:author="Yang Shan" w:date="2015-05-27T18:29:00Z"/>
                <w:rFonts w:cs="Arial"/>
                <w:szCs w:val="18"/>
              </w:rPr>
            </w:pPr>
            <w:ins w:id="38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-8.71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28" w:author="Yang Shan" w:date="2015-05-27T18:29:00Z"/>
                <w:rFonts w:cs="Arial"/>
                <w:szCs w:val="18"/>
              </w:rPr>
            </w:pPr>
            <w:ins w:id="38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-9.0042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30" w:author="Yang Shan" w:date="2015-05-27T18:29:00Z"/>
                <w:rFonts w:cs="Arial"/>
                <w:szCs w:val="18"/>
              </w:rPr>
            </w:pPr>
            <w:ins w:id="38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-8.237</w:t>
              </w:r>
            </w:ins>
          </w:p>
        </w:tc>
      </w:tr>
      <w:tr w:rsidR="00DD1237" w:rsidRPr="00BD7E43" w:rsidTr="009D15F1">
        <w:trPr>
          <w:trHeight w:val="20"/>
          <w:jc w:val="center"/>
          <w:ins w:id="38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33" w:author="Yang Shan" w:date="2015-05-27T18:29:00Z"/>
                <w:rFonts w:cs="Arial"/>
                <w:szCs w:val="18"/>
              </w:rPr>
            </w:pPr>
            <w:ins w:id="3834" w:author="Yang Shan" w:date="2015-05-27T18:29:00Z">
              <w:r w:rsidRPr="00BD7E43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35" w:author="Yang Shan" w:date="2015-05-27T18:29:00Z"/>
                <w:rFonts w:cs="Arial"/>
                <w:szCs w:val="18"/>
              </w:rPr>
            </w:pPr>
            <w:ins w:id="38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-8.641511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37" w:author="Yang Shan" w:date="2015-05-27T18:29:00Z"/>
                <w:rFonts w:cs="Arial"/>
                <w:szCs w:val="18"/>
              </w:rPr>
            </w:pPr>
            <w:ins w:id="38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-8.0842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39" w:author="Yang Shan" w:date="2015-05-27T18:29:00Z"/>
                <w:rFonts w:cs="Arial"/>
                <w:szCs w:val="18"/>
              </w:rPr>
            </w:pPr>
            <w:ins w:id="38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-8.707921787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41" w:author="Yang Shan" w:date="2015-05-27T18:29:00Z"/>
                <w:rFonts w:cs="Arial"/>
                <w:szCs w:val="18"/>
              </w:rPr>
            </w:pPr>
            <w:ins w:id="38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-8.64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43" w:author="Yang Shan" w:date="2015-05-27T18:29:00Z"/>
                <w:rFonts w:cs="Arial"/>
                <w:szCs w:val="18"/>
              </w:rPr>
            </w:pPr>
            <w:ins w:id="38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-8.9449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45" w:author="Yang Shan" w:date="2015-05-27T18:29:00Z"/>
                <w:rFonts w:cs="Arial"/>
                <w:szCs w:val="18"/>
              </w:rPr>
            </w:pPr>
            <w:ins w:id="38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-8.167</w:t>
              </w:r>
            </w:ins>
          </w:p>
        </w:tc>
      </w:tr>
      <w:tr w:rsidR="00DD1237" w:rsidRPr="00BD7E43" w:rsidTr="009D15F1">
        <w:trPr>
          <w:trHeight w:val="20"/>
          <w:jc w:val="center"/>
          <w:ins w:id="38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48" w:author="Yang Shan" w:date="2015-05-27T18:29:00Z"/>
                <w:rFonts w:cs="Arial"/>
                <w:szCs w:val="18"/>
              </w:rPr>
            </w:pPr>
            <w:ins w:id="3849" w:author="Yang Shan" w:date="2015-05-27T18:29:00Z">
              <w:r w:rsidRPr="00BD7E43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50" w:author="Yang Shan" w:date="2015-05-27T18:29:00Z"/>
                <w:rFonts w:cs="Arial"/>
                <w:szCs w:val="18"/>
              </w:rPr>
            </w:pPr>
            <w:ins w:id="38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-8.573275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52" w:author="Yang Shan" w:date="2015-05-27T18:29:00Z"/>
                <w:rFonts w:cs="Arial"/>
                <w:szCs w:val="18"/>
              </w:rPr>
            </w:pPr>
            <w:ins w:id="38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-8.0182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54" w:author="Yang Shan" w:date="2015-05-27T18:29:00Z"/>
                <w:rFonts w:cs="Arial"/>
                <w:szCs w:val="18"/>
              </w:rPr>
            </w:pPr>
            <w:ins w:id="38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-8.641894657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56" w:author="Yang Shan" w:date="2015-05-27T18:29:00Z"/>
                <w:rFonts w:cs="Arial"/>
                <w:szCs w:val="18"/>
              </w:rPr>
            </w:pPr>
            <w:ins w:id="38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-8.57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58" w:author="Yang Shan" w:date="2015-05-27T18:29:00Z"/>
                <w:rFonts w:cs="Arial"/>
                <w:szCs w:val="18"/>
              </w:rPr>
            </w:pPr>
            <w:ins w:id="38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-8.8709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60" w:author="Yang Shan" w:date="2015-05-27T18:29:00Z"/>
                <w:rFonts w:cs="Arial"/>
                <w:szCs w:val="18"/>
              </w:rPr>
            </w:pPr>
            <w:ins w:id="38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-8.099</w:t>
              </w:r>
            </w:ins>
          </w:p>
        </w:tc>
      </w:tr>
      <w:tr w:rsidR="00DD1237" w:rsidRPr="00BD7E43" w:rsidTr="009D15F1">
        <w:trPr>
          <w:trHeight w:val="20"/>
          <w:jc w:val="center"/>
          <w:ins w:id="38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63" w:author="Yang Shan" w:date="2015-05-27T18:29:00Z"/>
                <w:rFonts w:cs="Arial"/>
                <w:szCs w:val="18"/>
              </w:rPr>
            </w:pPr>
            <w:ins w:id="3864" w:author="Yang Shan" w:date="2015-05-27T18:29:00Z">
              <w:r w:rsidRPr="00BD7E43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65" w:author="Yang Shan" w:date="2015-05-27T18:29:00Z"/>
                <w:rFonts w:cs="Arial"/>
                <w:szCs w:val="18"/>
              </w:rPr>
            </w:pPr>
            <w:ins w:id="38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-8.505493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67" w:author="Yang Shan" w:date="2015-05-27T18:29:00Z"/>
                <w:rFonts w:cs="Arial"/>
                <w:szCs w:val="18"/>
              </w:rPr>
            </w:pPr>
            <w:ins w:id="38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-7.9553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69" w:author="Yang Shan" w:date="2015-05-27T18:29:00Z"/>
                <w:rFonts w:cs="Arial"/>
                <w:szCs w:val="18"/>
              </w:rPr>
            </w:pPr>
            <w:ins w:id="38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-8.57685659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71" w:author="Yang Shan" w:date="2015-05-27T18:29:00Z"/>
                <w:rFonts w:cs="Arial"/>
                <w:szCs w:val="18"/>
              </w:rPr>
            </w:pPr>
            <w:ins w:id="38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-8.50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73" w:author="Yang Shan" w:date="2015-05-27T18:29:00Z"/>
                <w:rFonts w:cs="Arial"/>
                <w:szCs w:val="18"/>
              </w:rPr>
            </w:pPr>
            <w:ins w:id="38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-8.8152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75" w:author="Yang Shan" w:date="2015-05-27T18:29:00Z"/>
                <w:rFonts w:cs="Arial"/>
                <w:szCs w:val="18"/>
              </w:rPr>
            </w:pPr>
            <w:ins w:id="38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-8.031</w:t>
              </w:r>
            </w:ins>
          </w:p>
        </w:tc>
      </w:tr>
      <w:tr w:rsidR="00DD1237" w:rsidRPr="00BD7E43" w:rsidTr="009D15F1">
        <w:trPr>
          <w:trHeight w:val="20"/>
          <w:jc w:val="center"/>
          <w:ins w:id="38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78" w:author="Yang Shan" w:date="2015-05-27T18:29:00Z"/>
                <w:rFonts w:cs="Arial"/>
                <w:szCs w:val="18"/>
              </w:rPr>
            </w:pPr>
            <w:ins w:id="3879" w:author="Yang Shan" w:date="2015-05-27T18:29:00Z">
              <w:r w:rsidRPr="00BD7E43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80" w:author="Yang Shan" w:date="2015-05-27T18:29:00Z"/>
                <w:rFonts w:cs="Arial"/>
                <w:szCs w:val="18"/>
              </w:rPr>
            </w:pPr>
            <w:ins w:id="38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-8.43863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82" w:author="Yang Shan" w:date="2015-05-27T18:29:00Z"/>
                <w:rFonts w:cs="Arial"/>
                <w:szCs w:val="18"/>
              </w:rPr>
            </w:pPr>
            <w:ins w:id="38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-7.8944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84" w:author="Yang Shan" w:date="2015-05-27T18:29:00Z"/>
                <w:rFonts w:cs="Arial"/>
                <w:szCs w:val="18"/>
              </w:rPr>
            </w:pPr>
            <w:ins w:id="38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-8.509641622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86" w:author="Yang Shan" w:date="2015-05-27T18:29:00Z"/>
                <w:rFonts w:cs="Arial"/>
                <w:szCs w:val="18"/>
              </w:rPr>
            </w:pPr>
            <w:ins w:id="38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-8.44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888" w:author="Yang Shan" w:date="2015-05-27T18:29:00Z"/>
                <w:rFonts w:cs="Arial"/>
                <w:szCs w:val="18"/>
              </w:rPr>
            </w:pPr>
            <w:ins w:id="38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-8.7428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890" w:author="Yang Shan" w:date="2015-05-27T18:29:00Z"/>
                <w:rFonts w:cs="Arial"/>
                <w:szCs w:val="18"/>
              </w:rPr>
            </w:pPr>
            <w:ins w:id="38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-7.966</w:t>
              </w:r>
            </w:ins>
          </w:p>
        </w:tc>
      </w:tr>
      <w:tr w:rsidR="00DD1237" w:rsidRPr="00BD7E43" w:rsidTr="009D15F1">
        <w:trPr>
          <w:trHeight w:val="20"/>
          <w:jc w:val="center"/>
          <w:ins w:id="38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893" w:author="Yang Shan" w:date="2015-05-27T18:29:00Z"/>
                <w:rFonts w:cs="Arial"/>
                <w:szCs w:val="18"/>
              </w:rPr>
            </w:pPr>
            <w:ins w:id="3894" w:author="Yang Shan" w:date="2015-05-27T18:29:00Z">
              <w:r w:rsidRPr="00BD7E43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95" w:author="Yang Shan" w:date="2015-05-27T18:29:00Z"/>
                <w:rFonts w:cs="Arial"/>
                <w:szCs w:val="18"/>
              </w:rPr>
            </w:pPr>
            <w:ins w:id="38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-8.371716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97" w:author="Yang Shan" w:date="2015-05-27T18:29:00Z"/>
                <w:rFonts w:cs="Arial"/>
                <w:szCs w:val="18"/>
              </w:rPr>
            </w:pPr>
            <w:ins w:id="38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-7.8342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899" w:author="Yang Shan" w:date="2015-05-27T18:29:00Z"/>
                <w:rFonts w:cs="Arial"/>
                <w:szCs w:val="18"/>
              </w:rPr>
            </w:pPr>
            <w:ins w:id="39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-8.44160837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01" w:author="Yang Shan" w:date="2015-05-27T18:29:00Z"/>
                <w:rFonts w:cs="Arial"/>
                <w:szCs w:val="18"/>
              </w:rPr>
            </w:pPr>
            <w:ins w:id="39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-8.37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03" w:author="Yang Shan" w:date="2015-05-27T18:29:00Z"/>
                <w:rFonts w:cs="Arial"/>
                <w:szCs w:val="18"/>
              </w:rPr>
            </w:pPr>
            <w:ins w:id="39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-8.6793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05" w:author="Yang Shan" w:date="2015-05-27T18:29:00Z"/>
                <w:rFonts w:cs="Arial"/>
                <w:szCs w:val="18"/>
              </w:rPr>
            </w:pPr>
            <w:ins w:id="39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-7.901</w:t>
              </w:r>
            </w:ins>
          </w:p>
        </w:tc>
      </w:tr>
      <w:tr w:rsidR="00DD1237" w:rsidRPr="00BD7E43" w:rsidTr="009D15F1">
        <w:trPr>
          <w:trHeight w:val="20"/>
          <w:jc w:val="center"/>
          <w:ins w:id="39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08" w:author="Yang Shan" w:date="2015-05-27T18:29:00Z"/>
                <w:rFonts w:cs="Arial"/>
                <w:szCs w:val="18"/>
              </w:rPr>
            </w:pPr>
            <w:ins w:id="3909" w:author="Yang Shan" w:date="2015-05-27T18:29:00Z">
              <w:r w:rsidRPr="00BD7E43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10" w:author="Yang Shan" w:date="2015-05-27T18:29:00Z"/>
                <w:rFonts w:cs="Arial"/>
                <w:szCs w:val="18"/>
              </w:rPr>
            </w:pPr>
            <w:ins w:id="39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-8.306195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12" w:author="Yang Shan" w:date="2015-05-27T18:29:00Z"/>
                <w:rFonts w:cs="Arial"/>
                <w:szCs w:val="18"/>
              </w:rPr>
            </w:pPr>
            <w:ins w:id="39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-7.7774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14" w:author="Yang Shan" w:date="2015-05-27T18:29:00Z"/>
                <w:rFonts w:cs="Arial"/>
                <w:szCs w:val="18"/>
              </w:rPr>
            </w:pPr>
            <w:ins w:id="39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-8.371959977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16" w:author="Yang Shan" w:date="2015-05-27T18:29:00Z"/>
                <w:rFonts w:cs="Arial"/>
                <w:szCs w:val="18"/>
              </w:rPr>
            </w:pPr>
            <w:ins w:id="39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-8.31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18" w:author="Yang Shan" w:date="2015-05-27T18:29:00Z"/>
                <w:rFonts w:cs="Arial"/>
                <w:szCs w:val="18"/>
              </w:rPr>
            </w:pPr>
            <w:ins w:id="39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-8.5752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20" w:author="Yang Shan" w:date="2015-05-27T18:29:00Z"/>
                <w:rFonts w:cs="Arial"/>
                <w:szCs w:val="18"/>
              </w:rPr>
            </w:pPr>
            <w:ins w:id="39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-7.837</w:t>
              </w:r>
            </w:ins>
          </w:p>
        </w:tc>
      </w:tr>
      <w:tr w:rsidR="00DD1237" w:rsidRPr="00BD7E43" w:rsidTr="009D15F1">
        <w:trPr>
          <w:trHeight w:val="20"/>
          <w:jc w:val="center"/>
          <w:ins w:id="39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23" w:author="Yang Shan" w:date="2015-05-27T18:29:00Z"/>
                <w:rFonts w:cs="Arial"/>
                <w:szCs w:val="18"/>
              </w:rPr>
            </w:pPr>
            <w:ins w:id="3924" w:author="Yang Shan" w:date="2015-05-27T18:29:00Z">
              <w:r w:rsidRPr="00BD7E43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25" w:author="Yang Shan" w:date="2015-05-27T18:29:00Z"/>
                <w:rFonts w:cs="Arial"/>
                <w:szCs w:val="18"/>
              </w:rPr>
            </w:pPr>
            <w:ins w:id="39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-8.24091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27" w:author="Yang Shan" w:date="2015-05-27T18:29:00Z"/>
                <w:rFonts w:cs="Arial"/>
                <w:szCs w:val="18"/>
              </w:rPr>
            </w:pPr>
            <w:ins w:id="39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-7.7204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29" w:author="Yang Shan" w:date="2015-05-27T18:29:00Z"/>
                <w:rFonts w:cs="Arial"/>
                <w:szCs w:val="18"/>
              </w:rPr>
            </w:pPr>
            <w:ins w:id="39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-8.305611933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31" w:author="Yang Shan" w:date="2015-05-27T18:29:00Z"/>
                <w:rFonts w:cs="Arial"/>
                <w:szCs w:val="18"/>
              </w:rPr>
            </w:pPr>
            <w:ins w:id="39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-8.25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33" w:author="Yang Shan" w:date="2015-05-27T18:29:00Z"/>
                <w:rFonts w:cs="Arial"/>
                <w:szCs w:val="18"/>
              </w:rPr>
            </w:pPr>
            <w:ins w:id="39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-8.5261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35" w:author="Yang Shan" w:date="2015-05-27T18:29:00Z"/>
                <w:rFonts w:cs="Arial"/>
                <w:szCs w:val="18"/>
              </w:rPr>
            </w:pPr>
            <w:ins w:id="39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-7.775</w:t>
              </w:r>
            </w:ins>
          </w:p>
        </w:tc>
      </w:tr>
      <w:tr w:rsidR="00DD1237" w:rsidRPr="00BD7E43" w:rsidTr="009D15F1">
        <w:trPr>
          <w:trHeight w:val="20"/>
          <w:jc w:val="center"/>
          <w:ins w:id="39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38" w:author="Yang Shan" w:date="2015-05-27T18:29:00Z"/>
                <w:rFonts w:cs="Arial"/>
                <w:szCs w:val="18"/>
              </w:rPr>
            </w:pPr>
            <w:ins w:id="3939" w:author="Yang Shan" w:date="2015-05-27T18:29:00Z">
              <w:r w:rsidRPr="00BD7E43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40" w:author="Yang Shan" w:date="2015-05-27T18:29:00Z"/>
                <w:rFonts w:cs="Arial"/>
                <w:szCs w:val="18"/>
              </w:rPr>
            </w:pPr>
            <w:ins w:id="39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-8.176896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42" w:author="Yang Shan" w:date="2015-05-27T18:29:00Z"/>
                <w:rFonts w:cs="Arial"/>
                <w:szCs w:val="18"/>
              </w:rPr>
            </w:pPr>
            <w:ins w:id="39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44" w:author="Yang Shan" w:date="2015-05-27T18:29:00Z"/>
                <w:rFonts w:cs="Arial"/>
                <w:szCs w:val="18"/>
              </w:rPr>
            </w:pPr>
            <w:ins w:id="39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-8.239291476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46" w:author="Yang Shan" w:date="2015-05-27T18:29:00Z"/>
                <w:rFonts w:cs="Arial"/>
                <w:szCs w:val="18"/>
              </w:rPr>
            </w:pPr>
            <w:ins w:id="39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-8.18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48" w:author="Yang Shan" w:date="2015-05-27T18:29:00Z"/>
                <w:rFonts w:cs="Arial"/>
                <w:szCs w:val="18"/>
              </w:rPr>
            </w:pPr>
            <w:ins w:id="39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-8.4493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50" w:author="Yang Shan" w:date="2015-05-27T18:29:00Z"/>
                <w:rFonts w:cs="Arial"/>
                <w:szCs w:val="18"/>
              </w:rPr>
            </w:pPr>
            <w:ins w:id="39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-7.712</w:t>
              </w:r>
            </w:ins>
          </w:p>
        </w:tc>
      </w:tr>
      <w:tr w:rsidR="00DD1237" w:rsidRPr="00BD7E43" w:rsidTr="009D15F1">
        <w:trPr>
          <w:trHeight w:val="20"/>
          <w:jc w:val="center"/>
          <w:ins w:id="39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53" w:author="Yang Shan" w:date="2015-05-27T18:29:00Z"/>
                <w:rFonts w:cs="Arial"/>
                <w:szCs w:val="18"/>
              </w:rPr>
            </w:pPr>
            <w:ins w:id="3954" w:author="Yang Shan" w:date="2015-05-27T18:29:00Z">
              <w:r w:rsidRPr="00BD7E43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55" w:author="Yang Shan" w:date="2015-05-27T18:29:00Z"/>
                <w:rFonts w:cs="Arial"/>
                <w:szCs w:val="18"/>
              </w:rPr>
            </w:pPr>
            <w:ins w:id="39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-8.114103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57" w:author="Yang Shan" w:date="2015-05-27T18:29:00Z"/>
                <w:rFonts w:cs="Arial"/>
                <w:szCs w:val="18"/>
              </w:rPr>
            </w:pPr>
            <w:ins w:id="39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-7.6061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59" w:author="Yang Shan" w:date="2015-05-27T18:29:00Z"/>
                <w:rFonts w:cs="Arial"/>
                <w:szCs w:val="18"/>
              </w:rPr>
            </w:pPr>
            <w:ins w:id="39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-8.176593303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61" w:author="Yang Shan" w:date="2015-05-27T18:29:00Z"/>
                <w:rFonts w:cs="Arial"/>
                <w:szCs w:val="18"/>
              </w:rPr>
            </w:pPr>
            <w:ins w:id="39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-8.12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63" w:author="Yang Shan" w:date="2015-05-27T18:29:00Z"/>
                <w:rFonts w:cs="Arial"/>
                <w:szCs w:val="18"/>
              </w:rPr>
            </w:pPr>
            <w:ins w:id="39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-8.3931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65" w:author="Yang Shan" w:date="2015-05-27T18:29:00Z"/>
                <w:rFonts w:cs="Arial"/>
                <w:szCs w:val="18"/>
              </w:rPr>
            </w:pPr>
            <w:ins w:id="39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-7.651</w:t>
              </w:r>
            </w:ins>
          </w:p>
        </w:tc>
      </w:tr>
      <w:tr w:rsidR="00DD1237" w:rsidRPr="00BD7E43" w:rsidTr="009D15F1">
        <w:trPr>
          <w:trHeight w:val="20"/>
          <w:jc w:val="center"/>
          <w:ins w:id="39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68" w:author="Yang Shan" w:date="2015-05-27T18:29:00Z"/>
                <w:rFonts w:cs="Arial"/>
                <w:szCs w:val="18"/>
              </w:rPr>
            </w:pPr>
            <w:ins w:id="3969" w:author="Yang Shan" w:date="2015-05-27T18:29:00Z">
              <w:r w:rsidRPr="00BD7E43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70" w:author="Yang Shan" w:date="2015-05-27T18:29:00Z"/>
                <w:rFonts w:cs="Arial"/>
                <w:szCs w:val="18"/>
              </w:rPr>
            </w:pPr>
            <w:ins w:id="39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-8.052583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72" w:author="Yang Shan" w:date="2015-05-27T18:29:00Z"/>
                <w:rFonts w:cs="Arial"/>
                <w:szCs w:val="18"/>
              </w:rPr>
            </w:pPr>
            <w:ins w:id="39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-7.5507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74" w:author="Yang Shan" w:date="2015-05-27T18:29:00Z"/>
                <w:rFonts w:cs="Arial"/>
                <w:szCs w:val="18"/>
              </w:rPr>
            </w:pPr>
            <w:ins w:id="39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-8.116420571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76" w:author="Yang Shan" w:date="2015-05-27T18:29:00Z"/>
                <w:rFonts w:cs="Arial"/>
                <w:szCs w:val="18"/>
              </w:rPr>
            </w:pPr>
            <w:ins w:id="39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-8.05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78" w:author="Yang Shan" w:date="2015-05-27T18:29:00Z"/>
                <w:rFonts w:cs="Arial"/>
                <w:szCs w:val="18"/>
              </w:rPr>
            </w:pPr>
            <w:ins w:id="39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-8.3083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80" w:author="Yang Shan" w:date="2015-05-27T18:29:00Z"/>
                <w:rFonts w:cs="Arial"/>
                <w:szCs w:val="18"/>
              </w:rPr>
            </w:pPr>
            <w:ins w:id="39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-7.59</w:t>
              </w:r>
            </w:ins>
          </w:p>
        </w:tc>
      </w:tr>
      <w:tr w:rsidR="00DD1237" w:rsidRPr="00BD7E43" w:rsidTr="009D15F1">
        <w:trPr>
          <w:trHeight w:val="20"/>
          <w:jc w:val="center"/>
          <w:ins w:id="39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83" w:author="Yang Shan" w:date="2015-05-27T18:29:00Z"/>
                <w:rFonts w:cs="Arial"/>
                <w:szCs w:val="18"/>
              </w:rPr>
            </w:pPr>
            <w:ins w:id="3984" w:author="Yang Shan" w:date="2015-05-27T18:29:00Z">
              <w:r w:rsidRPr="00BD7E43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85" w:author="Yang Shan" w:date="2015-05-27T18:29:00Z"/>
                <w:rFonts w:cs="Arial"/>
                <w:szCs w:val="18"/>
              </w:rPr>
            </w:pPr>
            <w:ins w:id="39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-7.9907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87" w:author="Yang Shan" w:date="2015-05-27T18:29:00Z"/>
                <w:rFonts w:cs="Arial"/>
                <w:szCs w:val="18"/>
              </w:rPr>
            </w:pPr>
            <w:ins w:id="39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-7.495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89" w:author="Yang Shan" w:date="2015-05-27T18:29:00Z"/>
                <w:rFonts w:cs="Arial"/>
                <w:szCs w:val="18"/>
              </w:rPr>
            </w:pPr>
            <w:ins w:id="39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-8.047201939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3991" w:author="Yang Shan" w:date="2015-05-27T18:29:00Z"/>
                <w:rFonts w:cs="Arial"/>
                <w:szCs w:val="18"/>
              </w:rPr>
            </w:pPr>
            <w:ins w:id="39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-7.99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3993" w:author="Yang Shan" w:date="2015-05-27T18:29:00Z"/>
                <w:rFonts w:cs="Arial"/>
                <w:szCs w:val="18"/>
              </w:rPr>
            </w:pPr>
            <w:ins w:id="39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-8.2511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3995" w:author="Yang Shan" w:date="2015-05-27T18:29:00Z"/>
                <w:rFonts w:cs="Arial"/>
                <w:szCs w:val="18"/>
              </w:rPr>
            </w:pPr>
            <w:ins w:id="39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-7.53</w:t>
              </w:r>
            </w:ins>
          </w:p>
        </w:tc>
      </w:tr>
      <w:tr w:rsidR="00DD1237" w:rsidRPr="00BD7E43" w:rsidTr="009D15F1">
        <w:trPr>
          <w:trHeight w:val="20"/>
          <w:jc w:val="center"/>
          <w:ins w:id="39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3998" w:author="Yang Shan" w:date="2015-05-27T18:29:00Z"/>
                <w:rFonts w:cs="Arial"/>
                <w:szCs w:val="18"/>
              </w:rPr>
            </w:pPr>
            <w:ins w:id="3999" w:author="Yang Shan" w:date="2015-05-27T18:29:00Z">
              <w:r w:rsidRPr="00BD7E43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00" w:author="Yang Shan" w:date="2015-05-27T18:29:00Z"/>
                <w:rFonts w:cs="Arial"/>
                <w:szCs w:val="18"/>
              </w:rPr>
            </w:pPr>
            <w:ins w:id="40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-7.926844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02" w:author="Yang Shan" w:date="2015-05-27T18:29:00Z"/>
                <w:rFonts w:cs="Arial"/>
                <w:szCs w:val="18"/>
              </w:rPr>
            </w:pPr>
            <w:ins w:id="40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-7.4409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04" w:author="Yang Shan" w:date="2015-05-27T18:29:00Z"/>
                <w:rFonts w:cs="Arial"/>
                <w:szCs w:val="18"/>
              </w:rPr>
            </w:pPr>
            <w:ins w:id="40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-7.988048556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06" w:author="Yang Shan" w:date="2015-05-27T18:29:00Z"/>
                <w:rFonts w:cs="Arial"/>
                <w:szCs w:val="18"/>
              </w:rPr>
            </w:pPr>
            <w:ins w:id="40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-7.92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08" w:author="Yang Shan" w:date="2015-05-27T18:29:00Z"/>
                <w:rFonts w:cs="Arial"/>
                <w:szCs w:val="18"/>
              </w:rPr>
            </w:pPr>
            <w:ins w:id="40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-8.201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10" w:author="Yang Shan" w:date="2015-05-27T18:29:00Z"/>
                <w:rFonts w:cs="Arial"/>
                <w:szCs w:val="18"/>
              </w:rPr>
            </w:pPr>
            <w:ins w:id="40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-7.471</w:t>
              </w:r>
            </w:ins>
          </w:p>
        </w:tc>
      </w:tr>
      <w:tr w:rsidR="00DD1237" w:rsidRPr="00BD7E43" w:rsidTr="009D15F1">
        <w:trPr>
          <w:trHeight w:val="20"/>
          <w:jc w:val="center"/>
          <w:ins w:id="40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013" w:author="Yang Shan" w:date="2015-05-27T18:29:00Z"/>
                <w:rFonts w:cs="Arial"/>
                <w:szCs w:val="18"/>
              </w:rPr>
            </w:pPr>
            <w:ins w:id="4014" w:author="Yang Shan" w:date="2015-05-27T18:29:00Z">
              <w:r w:rsidRPr="00BD7E43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15" w:author="Yang Shan" w:date="2015-05-27T18:29:00Z"/>
                <w:rFonts w:cs="Arial"/>
                <w:szCs w:val="18"/>
              </w:rPr>
            </w:pPr>
            <w:ins w:id="40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-7.864212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17" w:author="Yang Shan" w:date="2015-05-27T18:29:00Z"/>
                <w:rFonts w:cs="Arial"/>
                <w:szCs w:val="18"/>
              </w:rPr>
            </w:pPr>
            <w:ins w:id="40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-7.3905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19" w:author="Yang Shan" w:date="2015-05-27T18:29:00Z"/>
                <w:rFonts w:cs="Arial"/>
                <w:szCs w:val="18"/>
              </w:rPr>
            </w:pPr>
            <w:ins w:id="40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-7.927954487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21" w:author="Yang Shan" w:date="2015-05-27T18:29:00Z"/>
                <w:rFonts w:cs="Arial"/>
                <w:szCs w:val="18"/>
              </w:rPr>
            </w:pPr>
            <w:ins w:id="40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-7.87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23" w:author="Yang Shan" w:date="2015-05-27T18:29:00Z"/>
                <w:rFonts w:cs="Arial"/>
                <w:szCs w:val="18"/>
              </w:rPr>
            </w:pPr>
            <w:ins w:id="40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-8.1321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25" w:author="Yang Shan" w:date="2015-05-27T18:29:00Z"/>
                <w:rFonts w:cs="Arial"/>
                <w:szCs w:val="18"/>
              </w:rPr>
            </w:pPr>
            <w:ins w:id="40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-7.412</w:t>
              </w:r>
            </w:ins>
          </w:p>
        </w:tc>
      </w:tr>
      <w:tr w:rsidR="00DD1237" w:rsidRPr="00BD7E43" w:rsidTr="009D15F1">
        <w:trPr>
          <w:trHeight w:val="20"/>
          <w:jc w:val="center"/>
          <w:ins w:id="40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028" w:author="Yang Shan" w:date="2015-05-27T18:29:00Z"/>
                <w:rFonts w:cs="Arial"/>
                <w:szCs w:val="18"/>
              </w:rPr>
            </w:pPr>
            <w:ins w:id="4029" w:author="Yang Shan" w:date="2015-05-27T18:29:00Z">
              <w:r w:rsidRPr="00BD7E43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30" w:author="Yang Shan" w:date="2015-05-27T18:29:00Z"/>
                <w:rFonts w:cs="Arial"/>
                <w:szCs w:val="18"/>
              </w:rPr>
            </w:pPr>
            <w:ins w:id="40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-7.803707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32" w:author="Yang Shan" w:date="2015-05-27T18:29:00Z"/>
                <w:rFonts w:cs="Arial"/>
                <w:szCs w:val="18"/>
              </w:rPr>
            </w:pPr>
            <w:ins w:id="40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-7.3383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34" w:author="Yang Shan" w:date="2015-05-27T18:29:00Z"/>
                <w:rFonts w:cs="Arial"/>
                <w:szCs w:val="18"/>
              </w:rPr>
            </w:pPr>
            <w:ins w:id="40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-7.864454868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36" w:author="Yang Shan" w:date="2015-05-27T18:29:00Z"/>
                <w:rFonts w:cs="Arial"/>
                <w:szCs w:val="18"/>
              </w:rPr>
            </w:pPr>
            <w:ins w:id="40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-7.81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38" w:author="Yang Shan" w:date="2015-05-27T18:29:00Z"/>
                <w:rFonts w:cs="Arial"/>
                <w:szCs w:val="18"/>
              </w:rPr>
            </w:pPr>
            <w:ins w:id="40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-8.0756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40" w:author="Yang Shan" w:date="2015-05-27T18:29:00Z"/>
                <w:rFonts w:cs="Arial"/>
                <w:szCs w:val="18"/>
              </w:rPr>
            </w:pPr>
            <w:ins w:id="40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-7.354</w:t>
              </w:r>
            </w:ins>
          </w:p>
        </w:tc>
      </w:tr>
      <w:tr w:rsidR="00DD1237" w:rsidRPr="00BD7E43" w:rsidTr="009D15F1">
        <w:trPr>
          <w:trHeight w:val="20"/>
          <w:jc w:val="center"/>
          <w:ins w:id="40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043" w:author="Yang Shan" w:date="2015-05-27T18:29:00Z"/>
                <w:rFonts w:cs="Arial"/>
                <w:szCs w:val="18"/>
              </w:rPr>
            </w:pPr>
            <w:ins w:id="4044" w:author="Yang Shan" w:date="2015-05-27T18:29:00Z">
              <w:r w:rsidRPr="00BD7E43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45" w:author="Yang Shan" w:date="2015-05-27T18:29:00Z"/>
                <w:rFonts w:cs="Arial"/>
                <w:szCs w:val="18"/>
              </w:rPr>
            </w:pPr>
            <w:ins w:id="40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-7.742534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47" w:author="Yang Shan" w:date="2015-05-27T18:29:00Z"/>
                <w:rFonts w:cs="Arial"/>
                <w:szCs w:val="18"/>
              </w:rPr>
            </w:pPr>
            <w:ins w:id="40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-7.2863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49" w:author="Yang Shan" w:date="2015-05-27T18:29:00Z"/>
                <w:rFonts w:cs="Arial"/>
                <w:szCs w:val="18"/>
              </w:rPr>
            </w:pPr>
            <w:ins w:id="40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-7.801074355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51" w:author="Yang Shan" w:date="2015-05-27T18:29:00Z"/>
                <w:rFonts w:cs="Arial"/>
                <w:szCs w:val="18"/>
              </w:rPr>
            </w:pPr>
            <w:ins w:id="40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-7.74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53" w:author="Yang Shan" w:date="2015-05-27T18:29:00Z"/>
                <w:rFonts w:cs="Arial"/>
                <w:szCs w:val="18"/>
              </w:rPr>
            </w:pPr>
            <w:ins w:id="40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-8.0014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55" w:author="Yang Shan" w:date="2015-05-27T18:29:00Z"/>
                <w:rFonts w:cs="Arial"/>
                <w:szCs w:val="18"/>
              </w:rPr>
            </w:pPr>
            <w:ins w:id="40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-7.295</w:t>
              </w:r>
            </w:ins>
          </w:p>
        </w:tc>
      </w:tr>
      <w:tr w:rsidR="00DD1237" w:rsidRPr="00BD7E43" w:rsidTr="009D15F1">
        <w:trPr>
          <w:trHeight w:val="20"/>
          <w:jc w:val="center"/>
          <w:ins w:id="40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058" w:author="Yang Shan" w:date="2015-05-27T18:29:00Z"/>
                <w:rFonts w:cs="Arial"/>
                <w:szCs w:val="18"/>
              </w:rPr>
            </w:pPr>
            <w:ins w:id="4059" w:author="Yang Shan" w:date="2015-05-27T18:29:00Z">
              <w:r w:rsidRPr="00BD7E43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60" w:author="Yang Shan" w:date="2015-05-27T18:29:00Z"/>
                <w:rFonts w:cs="Arial"/>
                <w:szCs w:val="18"/>
              </w:rPr>
            </w:pPr>
            <w:ins w:id="40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-7.681956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62" w:author="Yang Shan" w:date="2015-05-27T18:29:00Z"/>
                <w:rFonts w:cs="Arial"/>
                <w:szCs w:val="18"/>
              </w:rPr>
            </w:pPr>
            <w:ins w:id="40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-7.2335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64" w:author="Yang Shan" w:date="2015-05-27T18:29:00Z"/>
                <w:rFonts w:cs="Arial"/>
                <w:szCs w:val="18"/>
              </w:rPr>
            </w:pPr>
            <w:ins w:id="40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-7.742161465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66" w:author="Yang Shan" w:date="2015-05-27T18:29:00Z"/>
                <w:rFonts w:cs="Arial"/>
                <w:szCs w:val="18"/>
              </w:rPr>
            </w:pPr>
            <w:ins w:id="40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-7.69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68" w:author="Yang Shan" w:date="2015-05-27T18:29:00Z"/>
                <w:rFonts w:cs="Arial"/>
                <w:szCs w:val="18"/>
              </w:rPr>
            </w:pPr>
            <w:ins w:id="40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-7.9446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70" w:author="Yang Shan" w:date="2015-05-27T18:29:00Z"/>
                <w:rFonts w:cs="Arial"/>
                <w:szCs w:val="18"/>
              </w:rPr>
            </w:pPr>
            <w:ins w:id="40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-7.238</w:t>
              </w:r>
            </w:ins>
          </w:p>
        </w:tc>
      </w:tr>
      <w:tr w:rsidR="00DD1237" w:rsidRPr="00BD7E43" w:rsidTr="009D15F1">
        <w:trPr>
          <w:trHeight w:val="20"/>
          <w:jc w:val="center"/>
          <w:ins w:id="40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073" w:author="Yang Shan" w:date="2015-05-27T18:29:00Z"/>
                <w:rFonts w:cs="Arial"/>
                <w:szCs w:val="18"/>
              </w:rPr>
            </w:pPr>
            <w:ins w:id="4074" w:author="Yang Shan" w:date="2015-05-27T18:29:00Z">
              <w:r w:rsidRPr="00BD7E43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75" w:author="Yang Shan" w:date="2015-05-27T18:29:00Z"/>
                <w:rFonts w:cs="Arial"/>
                <w:szCs w:val="18"/>
              </w:rPr>
            </w:pPr>
            <w:ins w:id="40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-7.622122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77" w:author="Yang Shan" w:date="2015-05-27T18:29:00Z"/>
                <w:rFonts w:cs="Arial"/>
                <w:szCs w:val="18"/>
              </w:rPr>
            </w:pPr>
            <w:ins w:id="40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79" w:author="Yang Shan" w:date="2015-05-27T18:29:00Z"/>
                <w:rFonts w:cs="Arial"/>
                <w:szCs w:val="18"/>
              </w:rPr>
            </w:pPr>
            <w:ins w:id="40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-7.684424905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81" w:author="Yang Shan" w:date="2015-05-27T18:29:00Z"/>
                <w:rFonts w:cs="Arial"/>
                <w:szCs w:val="18"/>
              </w:rPr>
            </w:pPr>
            <w:ins w:id="40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-7.63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83" w:author="Yang Shan" w:date="2015-05-27T18:29:00Z"/>
                <w:rFonts w:cs="Arial"/>
                <w:szCs w:val="18"/>
              </w:rPr>
            </w:pPr>
            <w:ins w:id="40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-7.8996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085" w:author="Yang Shan" w:date="2015-05-27T18:29:00Z"/>
                <w:rFonts w:cs="Arial"/>
                <w:szCs w:val="18"/>
              </w:rPr>
            </w:pPr>
            <w:ins w:id="40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-7.18</w:t>
              </w:r>
            </w:ins>
          </w:p>
        </w:tc>
      </w:tr>
      <w:tr w:rsidR="00DD1237" w:rsidRPr="00BD7E43" w:rsidTr="009D15F1">
        <w:trPr>
          <w:trHeight w:val="20"/>
          <w:jc w:val="center"/>
          <w:ins w:id="40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088" w:author="Yang Shan" w:date="2015-05-27T18:29:00Z"/>
                <w:rFonts w:cs="Arial"/>
                <w:szCs w:val="18"/>
              </w:rPr>
            </w:pPr>
            <w:ins w:id="4089" w:author="Yang Shan" w:date="2015-05-27T18:29:00Z">
              <w:r w:rsidRPr="00BD7E43">
                <w:rPr>
                  <w:rFonts w:cs="Arial"/>
                  <w:szCs w:val="18"/>
                </w:rPr>
                <w:lastRenderedPageBreak/>
                <w:t>59.00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90" w:author="Yang Shan" w:date="2015-05-27T18:29:00Z"/>
                <w:rFonts w:cs="Arial"/>
                <w:szCs w:val="18"/>
              </w:rPr>
            </w:pPr>
            <w:ins w:id="40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-7.563369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92" w:author="Yang Shan" w:date="2015-05-27T18:29:00Z"/>
                <w:rFonts w:cs="Arial"/>
                <w:szCs w:val="18"/>
              </w:rPr>
            </w:pPr>
            <w:ins w:id="40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-7.1258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94" w:author="Yang Shan" w:date="2015-05-27T18:29:00Z"/>
                <w:rFonts w:cs="Arial"/>
                <w:szCs w:val="18"/>
              </w:rPr>
            </w:pPr>
            <w:ins w:id="40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-7.621322378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096" w:author="Yang Shan" w:date="2015-05-27T18:29:00Z"/>
                <w:rFonts w:cs="Arial"/>
                <w:szCs w:val="18"/>
              </w:rPr>
            </w:pPr>
            <w:ins w:id="40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-7.56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098" w:author="Yang Shan" w:date="2015-05-27T18:29:00Z"/>
                <w:rFonts w:cs="Arial"/>
                <w:szCs w:val="18"/>
              </w:rPr>
            </w:pPr>
            <w:ins w:id="40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-7.8128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00" w:author="Yang Shan" w:date="2015-05-27T18:29:00Z"/>
                <w:rFonts w:cs="Arial"/>
                <w:szCs w:val="18"/>
              </w:rPr>
            </w:pPr>
            <w:ins w:id="41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-7.123</w:t>
              </w:r>
            </w:ins>
          </w:p>
        </w:tc>
      </w:tr>
      <w:tr w:rsidR="00DD1237" w:rsidRPr="00BD7E43" w:rsidTr="009D15F1">
        <w:trPr>
          <w:trHeight w:val="20"/>
          <w:jc w:val="center"/>
          <w:ins w:id="41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03" w:author="Yang Shan" w:date="2015-05-27T18:29:00Z"/>
                <w:rFonts w:cs="Arial"/>
                <w:szCs w:val="18"/>
              </w:rPr>
            </w:pPr>
            <w:ins w:id="4104" w:author="Yang Shan" w:date="2015-05-27T18:29:00Z">
              <w:r w:rsidRPr="00BD7E43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05" w:author="Yang Shan" w:date="2015-05-27T18:29:00Z"/>
                <w:rFonts w:cs="Arial"/>
                <w:szCs w:val="18"/>
              </w:rPr>
            </w:pPr>
            <w:ins w:id="41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-7.503029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07" w:author="Yang Shan" w:date="2015-05-27T18:29:00Z"/>
                <w:rFonts w:cs="Arial"/>
                <w:szCs w:val="18"/>
              </w:rPr>
            </w:pPr>
            <w:ins w:id="41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-7.0761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09" w:author="Yang Shan" w:date="2015-05-27T18:29:00Z"/>
                <w:rFonts w:cs="Arial"/>
                <w:szCs w:val="18"/>
              </w:rPr>
            </w:pPr>
            <w:ins w:id="41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-7.561323441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11" w:author="Yang Shan" w:date="2015-05-27T18:29:00Z"/>
                <w:rFonts w:cs="Arial"/>
                <w:szCs w:val="18"/>
              </w:rPr>
            </w:pPr>
            <w:ins w:id="41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-7.50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13" w:author="Yang Shan" w:date="2015-05-27T18:29:00Z"/>
                <w:rFonts w:cs="Arial"/>
                <w:szCs w:val="18"/>
              </w:rPr>
            </w:pPr>
            <w:ins w:id="41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-7.7603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15" w:author="Yang Shan" w:date="2015-05-27T18:29:00Z"/>
                <w:rFonts w:cs="Arial"/>
                <w:szCs w:val="18"/>
              </w:rPr>
            </w:pPr>
            <w:ins w:id="41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-7.066</w:t>
              </w:r>
            </w:ins>
          </w:p>
        </w:tc>
      </w:tr>
      <w:tr w:rsidR="00DD1237" w:rsidRPr="00BD7E43" w:rsidTr="009D15F1">
        <w:trPr>
          <w:trHeight w:val="20"/>
          <w:jc w:val="center"/>
          <w:ins w:id="41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18" w:author="Yang Shan" w:date="2015-05-27T18:29:00Z"/>
                <w:rFonts w:cs="Arial"/>
                <w:szCs w:val="18"/>
              </w:rPr>
            </w:pPr>
            <w:ins w:id="4119" w:author="Yang Shan" w:date="2015-05-27T18:29:00Z">
              <w:r w:rsidRPr="00BD7E43">
                <w:rPr>
                  <w:rFonts w:cs="Arial"/>
                  <w:szCs w:val="18"/>
                </w:rPr>
                <w:t>61.00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20" w:author="Yang Shan" w:date="2015-05-27T18:29:00Z"/>
                <w:rFonts w:cs="Arial"/>
                <w:szCs w:val="18"/>
              </w:rPr>
            </w:pPr>
            <w:ins w:id="41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-7.442558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22" w:author="Yang Shan" w:date="2015-05-27T18:29:00Z"/>
                <w:rFonts w:cs="Arial"/>
                <w:szCs w:val="18"/>
              </w:rPr>
            </w:pPr>
            <w:ins w:id="41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24" w:author="Yang Shan" w:date="2015-05-27T18:29:00Z"/>
                <w:rFonts w:cs="Arial"/>
                <w:szCs w:val="18"/>
              </w:rPr>
            </w:pPr>
            <w:ins w:id="41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-7.497353584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26" w:author="Yang Shan" w:date="2015-05-27T18:29:00Z"/>
                <w:rFonts w:cs="Arial"/>
                <w:szCs w:val="18"/>
              </w:rPr>
            </w:pPr>
            <w:ins w:id="41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-7.44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28" w:author="Yang Shan" w:date="2015-05-27T18:29:00Z"/>
                <w:rFonts w:cs="Arial"/>
                <w:szCs w:val="18"/>
              </w:rPr>
            </w:pPr>
            <w:ins w:id="41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-7.6985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30" w:author="Yang Shan" w:date="2015-05-27T18:29:00Z"/>
                <w:rFonts w:cs="Arial"/>
                <w:szCs w:val="18"/>
              </w:rPr>
            </w:pPr>
            <w:ins w:id="41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-7.009</w:t>
              </w:r>
            </w:ins>
          </w:p>
        </w:tc>
      </w:tr>
      <w:tr w:rsidR="00DD1237" w:rsidRPr="00BD7E43" w:rsidTr="009D15F1">
        <w:trPr>
          <w:trHeight w:val="20"/>
          <w:jc w:val="center"/>
          <w:ins w:id="41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33" w:author="Yang Shan" w:date="2015-05-27T18:29:00Z"/>
                <w:rFonts w:cs="Arial"/>
                <w:szCs w:val="18"/>
              </w:rPr>
            </w:pPr>
            <w:ins w:id="4134" w:author="Yang Shan" w:date="2015-05-27T18:29:00Z">
              <w:r w:rsidRPr="00BD7E43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35" w:author="Yang Shan" w:date="2015-05-27T18:29:00Z"/>
                <w:rFonts w:cs="Arial"/>
                <w:szCs w:val="18"/>
              </w:rPr>
            </w:pPr>
            <w:ins w:id="41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-7.381071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37" w:author="Yang Shan" w:date="2015-05-27T18:29:00Z"/>
                <w:rFonts w:cs="Arial"/>
                <w:szCs w:val="18"/>
              </w:rPr>
            </w:pPr>
            <w:ins w:id="41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-6.9739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39" w:author="Yang Shan" w:date="2015-05-27T18:29:00Z"/>
                <w:rFonts w:cs="Arial"/>
                <w:szCs w:val="18"/>
              </w:rPr>
            </w:pPr>
            <w:ins w:id="41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-7.435759743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41" w:author="Yang Shan" w:date="2015-05-27T18:29:00Z"/>
                <w:rFonts w:cs="Arial"/>
                <w:szCs w:val="18"/>
              </w:rPr>
            </w:pPr>
            <w:ins w:id="41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-7.38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43" w:author="Yang Shan" w:date="2015-05-27T18:29:00Z"/>
                <w:rFonts w:cs="Arial"/>
                <w:szCs w:val="18"/>
              </w:rPr>
            </w:pPr>
            <w:ins w:id="41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-7.6516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45" w:author="Yang Shan" w:date="2015-05-27T18:29:00Z"/>
                <w:rFonts w:cs="Arial"/>
                <w:szCs w:val="18"/>
              </w:rPr>
            </w:pPr>
            <w:ins w:id="41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-6.951</w:t>
              </w:r>
            </w:ins>
          </w:p>
        </w:tc>
      </w:tr>
      <w:tr w:rsidR="00DD1237" w:rsidRPr="00BD7E43" w:rsidTr="009D15F1">
        <w:trPr>
          <w:trHeight w:val="20"/>
          <w:jc w:val="center"/>
          <w:ins w:id="41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48" w:author="Yang Shan" w:date="2015-05-27T18:29:00Z"/>
                <w:rFonts w:cs="Arial"/>
                <w:szCs w:val="18"/>
              </w:rPr>
            </w:pPr>
            <w:ins w:id="4149" w:author="Yang Shan" w:date="2015-05-27T18:29:00Z">
              <w:r w:rsidRPr="00BD7E43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50" w:author="Yang Shan" w:date="2015-05-27T18:29:00Z"/>
                <w:rFonts w:cs="Arial"/>
                <w:szCs w:val="18"/>
              </w:rPr>
            </w:pPr>
            <w:ins w:id="41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-7.321543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52" w:author="Yang Shan" w:date="2015-05-27T18:29:00Z"/>
                <w:rFonts w:cs="Arial"/>
                <w:szCs w:val="18"/>
              </w:rPr>
            </w:pPr>
            <w:ins w:id="41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-6.9212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54" w:author="Yang Shan" w:date="2015-05-27T18:29:00Z"/>
                <w:rFonts w:cs="Arial"/>
                <w:szCs w:val="18"/>
              </w:rPr>
            </w:pPr>
            <w:ins w:id="41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-7.376487451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56" w:author="Yang Shan" w:date="2015-05-27T18:29:00Z"/>
                <w:rFonts w:cs="Arial"/>
                <w:szCs w:val="18"/>
              </w:rPr>
            </w:pPr>
            <w:ins w:id="41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-7.32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58" w:author="Yang Shan" w:date="2015-05-27T18:29:00Z"/>
                <w:rFonts w:cs="Arial"/>
                <w:szCs w:val="18"/>
              </w:rPr>
            </w:pPr>
            <w:ins w:id="41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-7.5744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60" w:author="Yang Shan" w:date="2015-05-27T18:29:00Z"/>
                <w:rFonts w:cs="Arial"/>
                <w:szCs w:val="18"/>
              </w:rPr>
            </w:pPr>
            <w:ins w:id="41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-6.894</w:t>
              </w:r>
            </w:ins>
          </w:p>
        </w:tc>
      </w:tr>
      <w:tr w:rsidR="00DD1237" w:rsidRPr="00BD7E43" w:rsidTr="009D15F1">
        <w:trPr>
          <w:trHeight w:val="20"/>
          <w:jc w:val="center"/>
          <w:ins w:id="41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63" w:author="Yang Shan" w:date="2015-05-27T18:29:00Z"/>
                <w:rFonts w:cs="Arial"/>
                <w:szCs w:val="18"/>
              </w:rPr>
            </w:pPr>
            <w:ins w:id="4164" w:author="Yang Shan" w:date="2015-05-27T18:29:00Z">
              <w:r w:rsidRPr="00BD7E43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65" w:author="Yang Shan" w:date="2015-05-27T18:29:00Z"/>
                <w:rFonts w:cs="Arial"/>
                <w:szCs w:val="18"/>
              </w:rPr>
            </w:pPr>
            <w:ins w:id="41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-7.261459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67" w:author="Yang Shan" w:date="2015-05-27T18:29:00Z"/>
                <w:rFonts w:cs="Arial"/>
                <w:szCs w:val="18"/>
              </w:rPr>
            </w:pPr>
            <w:ins w:id="41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-6.8697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69" w:author="Yang Shan" w:date="2015-05-27T18:29:00Z"/>
                <w:rFonts w:cs="Arial"/>
                <w:szCs w:val="18"/>
              </w:rPr>
            </w:pPr>
            <w:ins w:id="41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-7.314596482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71" w:author="Yang Shan" w:date="2015-05-27T18:29:00Z"/>
                <w:rFonts w:cs="Arial"/>
                <w:szCs w:val="18"/>
              </w:rPr>
            </w:pPr>
            <w:ins w:id="41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-7.26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73" w:author="Yang Shan" w:date="2015-05-27T18:29:00Z"/>
                <w:rFonts w:cs="Arial"/>
                <w:szCs w:val="18"/>
              </w:rPr>
            </w:pPr>
            <w:ins w:id="41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-7.526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75" w:author="Yang Shan" w:date="2015-05-27T18:29:00Z"/>
                <w:rFonts w:cs="Arial"/>
                <w:szCs w:val="18"/>
              </w:rPr>
            </w:pPr>
            <w:ins w:id="41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-6.838</w:t>
              </w:r>
            </w:ins>
          </w:p>
        </w:tc>
      </w:tr>
      <w:tr w:rsidR="00DD1237" w:rsidRPr="00BD7E43" w:rsidTr="009D15F1">
        <w:trPr>
          <w:trHeight w:val="20"/>
          <w:jc w:val="center"/>
          <w:ins w:id="41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78" w:author="Yang Shan" w:date="2015-05-27T18:29:00Z"/>
                <w:rFonts w:cs="Arial"/>
                <w:szCs w:val="18"/>
              </w:rPr>
            </w:pPr>
            <w:ins w:id="4179" w:author="Yang Shan" w:date="2015-05-27T18:29:00Z">
              <w:r w:rsidRPr="00BD7E43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80" w:author="Yang Shan" w:date="2015-05-27T18:29:00Z"/>
                <w:rFonts w:cs="Arial"/>
                <w:szCs w:val="18"/>
              </w:rPr>
            </w:pPr>
            <w:ins w:id="41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-7.200622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82" w:author="Yang Shan" w:date="2015-05-27T18:29:00Z"/>
                <w:rFonts w:cs="Arial"/>
                <w:szCs w:val="18"/>
              </w:rPr>
            </w:pPr>
            <w:ins w:id="41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-6.8167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84" w:author="Yang Shan" w:date="2015-05-27T18:29:00Z"/>
                <w:rFonts w:cs="Arial"/>
                <w:szCs w:val="18"/>
              </w:rPr>
            </w:pPr>
            <w:ins w:id="41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-7.253906468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86" w:author="Yang Shan" w:date="2015-05-27T18:29:00Z"/>
                <w:rFonts w:cs="Arial"/>
                <w:szCs w:val="18"/>
              </w:rPr>
            </w:pPr>
            <w:ins w:id="41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-7.20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188" w:author="Yang Shan" w:date="2015-05-27T18:29:00Z"/>
                <w:rFonts w:cs="Arial"/>
                <w:szCs w:val="18"/>
              </w:rPr>
            </w:pPr>
            <w:ins w:id="41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-7.4488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190" w:author="Yang Shan" w:date="2015-05-27T18:29:00Z"/>
                <w:rFonts w:cs="Arial"/>
                <w:szCs w:val="18"/>
              </w:rPr>
            </w:pPr>
            <w:ins w:id="41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-6.781</w:t>
              </w:r>
            </w:ins>
          </w:p>
        </w:tc>
      </w:tr>
      <w:tr w:rsidR="00DD1237" w:rsidRPr="00BD7E43" w:rsidTr="009D15F1">
        <w:trPr>
          <w:trHeight w:val="20"/>
          <w:jc w:val="center"/>
          <w:ins w:id="41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193" w:author="Yang Shan" w:date="2015-05-27T18:29:00Z"/>
                <w:rFonts w:cs="Arial"/>
                <w:szCs w:val="18"/>
              </w:rPr>
            </w:pPr>
            <w:ins w:id="4194" w:author="Yang Shan" w:date="2015-05-27T18:29:00Z">
              <w:r w:rsidRPr="00BD7E43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95" w:author="Yang Shan" w:date="2015-05-27T18:29:00Z"/>
                <w:rFonts w:cs="Arial"/>
                <w:szCs w:val="18"/>
              </w:rPr>
            </w:pPr>
            <w:ins w:id="41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-7.139075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97" w:author="Yang Shan" w:date="2015-05-27T18:29:00Z"/>
                <w:rFonts w:cs="Arial"/>
                <w:szCs w:val="18"/>
              </w:rPr>
            </w:pPr>
            <w:ins w:id="41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199" w:author="Yang Shan" w:date="2015-05-27T18:29:00Z"/>
                <w:rFonts w:cs="Arial"/>
                <w:szCs w:val="18"/>
              </w:rPr>
            </w:pPr>
            <w:ins w:id="42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-7.189654534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01" w:author="Yang Shan" w:date="2015-05-27T18:29:00Z"/>
                <w:rFonts w:cs="Arial"/>
                <w:szCs w:val="18"/>
              </w:rPr>
            </w:pPr>
            <w:ins w:id="42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-7.14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03" w:author="Yang Shan" w:date="2015-05-27T18:29:00Z"/>
                <w:rFonts w:cs="Arial"/>
                <w:szCs w:val="18"/>
              </w:rPr>
            </w:pPr>
            <w:ins w:id="42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-7.3863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05" w:author="Yang Shan" w:date="2015-05-27T18:29:00Z"/>
                <w:rFonts w:cs="Arial"/>
                <w:szCs w:val="18"/>
              </w:rPr>
            </w:pPr>
            <w:ins w:id="42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-6.724</w:t>
              </w:r>
            </w:ins>
          </w:p>
        </w:tc>
      </w:tr>
      <w:tr w:rsidR="00DD1237" w:rsidRPr="00BD7E43" w:rsidTr="009D15F1">
        <w:trPr>
          <w:trHeight w:val="20"/>
          <w:jc w:val="center"/>
          <w:ins w:id="42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08" w:author="Yang Shan" w:date="2015-05-27T18:29:00Z"/>
                <w:rFonts w:cs="Arial"/>
                <w:szCs w:val="18"/>
              </w:rPr>
            </w:pPr>
            <w:ins w:id="4209" w:author="Yang Shan" w:date="2015-05-27T18:29:00Z">
              <w:r w:rsidRPr="00BD7E43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10" w:author="Yang Shan" w:date="2015-05-27T18:29:00Z"/>
                <w:rFonts w:cs="Arial"/>
                <w:szCs w:val="18"/>
              </w:rPr>
            </w:pPr>
            <w:ins w:id="42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-7.077904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12" w:author="Yang Shan" w:date="2015-05-27T18:29:00Z"/>
                <w:rFonts w:cs="Arial"/>
                <w:szCs w:val="18"/>
              </w:rPr>
            </w:pPr>
            <w:ins w:id="42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14" w:author="Yang Shan" w:date="2015-05-27T18:29:00Z"/>
                <w:rFonts w:cs="Arial"/>
                <w:szCs w:val="18"/>
              </w:rPr>
            </w:pPr>
            <w:ins w:id="42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-7.125049819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16" w:author="Yang Shan" w:date="2015-05-27T18:29:00Z"/>
                <w:rFonts w:cs="Arial"/>
                <w:szCs w:val="18"/>
              </w:rPr>
            </w:pPr>
            <w:ins w:id="42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-7.08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18" w:author="Yang Shan" w:date="2015-05-27T18:29:00Z"/>
                <w:rFonts w:cs="Arial"/>
                <w:szCs w:val="18"/>
              </w:rPr>
            </w:pPr>
            <w:ins w:id="42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-7.3406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20" w:author="Yang Shan" w:date="2015-05-27T18:29:00Z"/>
                <w:rFonts w:cs="Arial"/>
                <w:szCs w:val="18"/>
              </w:rPr>
            </w:pPr>
            <w:ins w:id="42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-6.667</w:t>
              </w:r>
            </w:ins>
          </w:p>
        </w:tc>
      </w:tr>
      <w:tr w:rsidR="00DD1237" w:rsidRPr="00BD7E43" w:rsidTr="009D15F1">
        <w:trPr>
          <w:trHeight w:val="20"/>
          <w:jc w:val="center"/>
          <w:ins w:id="42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23" w:author="Yang Shan" w:date="2015-05-27T18:29:00Z"/>
                <w:rFonts w:cs="Arial"/>
                <w:szCs w:val="18"/>
              </w:rPr>
            </w:pPr>
            <w:ins w:id="4224" w:author="Yang Shan" w:date="2015-05-27T18:29:00Z">
              <w:r w:rsidRPr="00BD7E43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25" w:author="Yang Shan" w:date="2015-05-27T18:29:00Z"/>
                <w:rFonts w:cs="Arial"/>
                <w:szCs w:val="18"/>
              </w:rPr>
            </w:pPr>
            <w:ins w:id="42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-7.017733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27" w:author="Yang Shan" w:date="2015-05-27T18:29:00Z"/>
                <w:rFonts w:cs="Arial"/>
                <w:szCs w:val="18"/>
              </w:rPr>
            </w:pPr>
            <w:ins w:id="42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-6.6589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29" w:author="Yang Shan" w:date="2015-05-27T18:29:00Z"/>
                <w:rFonts w:cs="Arial"/>
                <w:szCs w:val="18"/>
              </w:rPr>
            </w:pPr>
            <w:ins w:id="42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-7.057109387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31" w:author="Yang Shan" w:date="2015-05-27T18:29:00Z"/>
                <w:rFonts w:cs="Arial"/>
                <w:szCs w:val="18"/>
              </w:rPr>
            </w:pPr>
            <w:ins w:id="42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-7.02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33" w:author="Yang Shan" w:date="2015-05-27T18:29:00Z"/>
                <w:rFonts w:cs="Arial"/>
                <w:szCs w:val="18"/>
              </w:rPr>
            </w:pPr>
            <w:ins w:id="42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-7.2733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35" w:author="Yang Shan" w:date="2015-05-27T18:29:00Z"/>
                <w:rFonts w:cs="Arial"/>
                <w:szCs w:val="18"/>
              </w:rPr>
            </w:pPr>
            <w:ins w:id="42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-6.61</w:t>
              </w:r>
            </w:ins>
          </w:p>
        </w:tc>
      </w:tr>
      <w:tr w:rsidR="00DD1237" w:rsidRPr="00BD7E43" w:rsidTr="009D15F1">
        <w:trPr>
          <w:trHeight w:val="20"/>
          <w:jc w:val="center"/>
          <w:ins w:id="42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38" w:author="Yang Shan" w:date="2015-05-27T18:29:00Z"/>
                <w:rFonts w:cs="Arial"/>
                <w:szCs w:val="18"/>
              </w:rPr>
            </w:pPr>
            <w:ins w:id="4239" w:author="Yang Shan" w:date="2015-05-27T18:29:00Z">
              <w:r w:rsidRPr="00BD7E43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40" w:author="Yang Shan" w:date="2015-05-27T18:29:00Z"/>
                <w:rFonts w:cs="Arial"/>
                <w:szCs w:val="18"/>
              </w:rPr>
            </w:pPr>
            <w:ins w:id="42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-6.957461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42" w:author="Yang Shan" w:date="2015-05-27T18:29:00Z"/>
                <w:rFonts w:cs="Arial"/>
                <w:szCs w:val="18"/>
              </w:rPr>
            </w:pPr>
            <w:ins w:id="42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-6.6069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44" w:author="Yang Shan" w:date="2015-05-27T18:29:00Z"/>
                <w:rFonts w:cs="Arial"/>
                <w:szCs w:val="18"/>
              </w:rPr>
            </w:pPr>
            <w:ins w:id="42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-6.994601875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46" w:author="Yang Shan" w:date="2015-05-27T18:29:00Z"/>
                <w:rFonts w:cs="Arial"/>
                <w:szCs w:val="18"/>
              </w:rPr>
            </w:pPr>
            <w:ins w:id="42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-6.96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48" w:author="Yang Shan" w:date="2015-05-27T18:29:00Z"/>
                <w:rFonts w:cs="Arial"/>
                <w:szCs w:val="18"/>
              </w:rPr>
            </w:pPr>
            <w:ins w:id="42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-7.2263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50" w:author="Yang Shan" w:date="2015-05-27T18:29:00Z"/>
                <w:rFonts w:cs="Arial"/>
                <w:szCs w:val="18"/>
              </w:rPr>
            </w:pPr>
            <w:ins w:id="42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-6.552</w:t>
              </w:r>
            </w:ins>
          </w:p>
        </w:tc>
      </w:tr>
      <w:tr w:rsidR="00DD1237" w:rsidRPr="00BD7E43" w:rsidTr="009D15F1">
        <w:trPr>
          <w:trHeight w:val="20"/>
          <w:jc w:val="center"/>
          <w:ins w:id="42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53" w:author="Yang Shan" w:date="2015-05-27T18:29:00Z"/>
                <w:rFonts w:cs="Arial"/>
                <w:szCs w:val="18"/>
              </w:rPr>
            </w:pPr>
            <w:ins w:id="4254" w:author="Yang Shan" w:date="2015-05-27T18:29:00Z">
              <w:r w:rsidRPr="00BD7E43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55" w:author="Yang Shan" w:date="2015-05-27T18:29:00Z"/>
                <w:rFonts w:cs="Arial"/>
                <w:szCs w:val="18"/>
              </w:rPr>
            </w:pPr>
            <w:ins w:id="42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-6.895641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57" w:author="Yang Shan" w:date="2015-05-27T18:29:00Z"/>
                <w:rFonts w:cs="Arial"/>
                <w:szCs w:val="18"/>
              </w:rPr>
            </w:pPr>
            <w:ins w:id="42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-6.5544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59" w:author="Yang Shan" w:date="2015-05-27T18:29:00Z"/>
                <w:rFonts w:cs="Arial"/>
                <w:szCs w:val="18"/>
              </w:rPr>
            </w:pPr>
            <w:ins w:id="42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-6.933748938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61" w:author="Yang Shan" w:date="2015-05-27T18:29:00Z"/>
                <w:rFonts w:cs="Arial"/>
                <w:szCs w:val="18"/>
              </w:rPr>
            </w:pPr>
            <w:ins w:id="42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63" w:author="Yang Shan" w:date="2015-05-27T18:29:00Z"/>
                <w:rFonts w:cs="Arial"/>
                <w:szCs w:val="18"/>
              </w:rPr>
            </w:pPr>
            <w:ins w:id="42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-7.1906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65" w:author="Yang Shan" w:date="2015-05-27T18:29:00Z"/>
                <w:rFonts w:cs="Arial"/>
                <w:szCs w:val="18"/>
              </w:rPr>
            </w:pPr>
            <w:ins w:id="42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-6.495</w:t>
              </w:r>
            </w:ins>
          </w:p>
        </w:tc>
      </w:tr>
      <w:tr w:rsidR="00DD1237" w:rsidRPr="00BD7E43" w:rsidTr="009D15F1">
        <w:trPr>
          <w:trHeight w:val="20"/>
          <w:jc w:val="center"/>
          <w:ins w:id="42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68" w:author="Yang Shan" w:date="2015-05-27T18:29:00Z"/>
                <w:rFonts w:cs="Arial"/>
                <w:szCs w:val="18"/>
              </w:rPr>
            </w:pPr>
            <w:ins w:id="4269" w:author="Yang Shan" w:date="2015-05-27T18:29:00Z">
              <w:r w:rsidRPr="00BD7E43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70" w:author="Yang Shan" w:date="2015-05-27T18:29:00Z"/>
                <w:rFonts w:cs="Arial"/>
                <w:szCs w:val="18"/>
              </w:rPr>
            </w:pPr>
            <w:ins w:id="42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-6.833735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72" w:author="Yang Shan" w:date="2015-05-27T18:29:00Z"/>
                <w:rFonts w:cs="Arial"/>
                <w:szCs w:val="18"/>
              </w:rPr>
            </w:pPr>
            <w:ins w:id="42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-6.5003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74" w:author="Yang Shan" w:date="2015-05-27T18:29:00Z"/>
                <w:rFonts w:cs="Arial"/>
                <w:szCs w:val="18"/>
              </w:rPr>
            </w:pPr>
            <w:ins w:id="42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-6.870060668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76" w:author="Yang Shan" w:date="2015-05-27T18:29:00Z"/>
                <w:rFonts w:cs="Arial"/>
                <w:szCs w:val="18"/>
              </w:rPr>
            </w:pPr>
            <w:ins w:id="42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-6.84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78" w:author="Yang Shan" w:date="2015-05-27T18:29:00Z"/>
                <w:rFonts w:cs="Arial"/>
                <w:szCs w:val="18"/>
              </w:rPr>
            </w:pPr>
            <w:ins w:id="42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-7.1406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80" w:author="Yang Shan" w:date="2015-05-27T18:29:00Z"/>
                <w:rFonts w:cs="Arial"/>
                <w:szCs w:val="18"/>
              </w:rPr>
            </w:pPr>
            <w:ins w:id="42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-6.436</w:t>
              </w:r>
            </w:ins>
          </w:p>
        </w:tc>
      </w:tr>
      <w:tr w:rsidR="00DD1237" w:rsidRPr="00BD7E43" w:rsidTr="009D15F1">
        <w:trPr>
          <w:trHeight w:val="20"/>
          <w:jc w:val="center"/>
          <w:ins w:id="42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83" w:author="Yang Shan" w:date="2015-05-27T18:29:00Z"/>
                <w:rFonts w:cs="Arial"/>
                <w:szCs w:val="18"/>
              </w:rPr>
            </w:pPr>
            <w:ins w:id="4284" w:author="Yang Shan" w:date="2015-05-27T18:29:00Z">
              <w:r w:rsidRPr="00BD7E43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85" w:author="Yang Shan" w:date="2015-05-27T18:29:00Z"/>
                <w:rFonts w:cs="Arial"/>
                <w:szCs w:val="18"/>
              </w:rPr>
            </w:pPr>
            <w:ins w:id="42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-6.771301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87" w:author="Yang Shan" w:date="2015-05-27T18:29:00Z"/>
                <w:rFonts w:cs="Arial"/>
                <w:szCs w:val="18"/>
              </w:rPr>
            </w:pPr>
            <w:ins w:id="42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-6.4459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89" w:author="Yang Shan" w:date="2015-05-27T18:29:00Z"/>
                <w:rFonts w:cs="Arial"/>
                <w:szCs w:val="18"/>
              </w:rPr>
            </w:pPr>
            <w:ins w:id="42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-6.803271171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291" w:author="Yang Shan" w:date="2015-05-27T18:29:00Z"/>
                <w:rFonts w:cs="Arial"/>
                <w:szCs w:val="18"/>
              </w:rPr>
            </w:pPr>
            <w:ins w:id="42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293" w:author="Yang Shan" w:date="2015-05-27T18:29:00Z"/>
                <w:rFonts w:cs="Arial"/>
                <w:szCs w:val="18"/>
              </w:rPr>
            </w:pPr>
            <w:ins w:id="42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-7.0848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295" w:author="Yang Shan" w:date="2015-05-27T18:29:00Z"/>
                <w:rFonts w:cs="Arial"/>
                <w:szCs w:val="18"/>
              </w:rPr>
            </w:pPr>
            <w:ins w:id="42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-6.378</w:t>
              </w:r>
            </w:ins>
          </w:p>
        </w:tc>
      </w:tr>
      <w:tr w:rsidR="00DD1237" w:rsidRPr="00BD7E43" w:rsidTr="009D15F1">
        <w:trPr>
          <w:trHeight w:val="20"/>
          <w:jc w:val="center"/>
          <w:ins w:id="42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298" w:author="Yang Shan" w:date="2015-05-27T18:29:00Z"/>
                <w:rFonts w:cs="Arial"/>
                <w:szCs w:val="18"/>
              </w:rPr>
            </w:pPr>
            <w:ins w:id="4299" w:author="Yang Shan" w:date="2015-05-27T18:29:00Z">
              <w:r w:rsidRPr="00BD7E43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00" w:author="Yang Shan" w:date="2015-05-27T18:29:00Z"/>
                <w:rFonts w:cs="Arial"/>
                <w:szCs w:val="18"/>
              </w:rPr>
            </w:pPr>
            <w:ins w:id="43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-6.709284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02" w:author="Yang Shan" w:date="2015-05-27T18:29:00Z"/>
                <w:rFonts w:cs="Arial"/>
                <w:szCs w:val="18"/>
              </w:rPr>
            </w:pPr>
            <w:ins w:id="43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-6.393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04" w:author="Yang Shan" w:date="2015-05-27T18:29:00Z"/>
                <w:rFonts w:cs="Arial"/>
                <w:szCs w:val="18"/>
              </w:rPr>
            </w:pPr>
            <w:ins w:id="43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-6.734753955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06" w:author="Yang Shan" w:date="2015-05-27T18:29:00Z"/>
                <w:rFonts w:cs="Arial"/>
                <w:szCs w:val="18"/>
              </w:rPr>
            </w:pPr>
            <w:ins w:id="43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-6.71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08" w:author="Yang Shan" w:date="2015-05-27T18:29:00Z"/>
                <w:rFonts w:cs="Arial"/>
                <w:szCs w:val="18"/>
              </w:rPr>
            </w:pPr>
            <w:ins w:id="43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-7.0216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10" w:author="Yang Shan" w:date="2015-05-27T18:29:00Z"/>
                <w:rFonts w:cs="Arial"/>
                <w:szCs w:val="18"/>
              </w:rPr>
            </w:pPr>
            <w:ins w:id="43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-6.319</w:t>
              </w:r>
            </w:ins>
          </w:p>
        </w:tc>
      </w:tr>
      <w:tr w:rsidR="00DD1237" w:rsidRPr="00BD7E43" w:rsidTr="009D15F1">
        <w:trPr>
          <w:trHeight w:val="20"/>
          <w:jc w:val="center"/>
          <w:ins w:id="43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313" w:author="Yang Shan" w:date="2015-05-27T18:29:00Z"/>
                <w:rFonts w:cs="Arial"/>
                <w:szCs w:val="18"/>
              </w:rPr>
            </w:pPr>
            <w:ins w:id="4314" w:author="Yang Shan" w:date="2015-05-27T18:29:00Z">
              <w:r w:rsidRPr="00BD7E43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15" w:author="Yang Shan" w:date="2015-05-27T18:29:00Z"/>
                <w:rFonts w:cs="Arial"/>
                <w:szCs w:val="18"/>
              </w:rPr>
            </w:pPr>
            <w:ins w:id="43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-6.646511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17" w:author="Yang Shan" w:date="2015-05-27T18:29:00Z"/>
                <w:rFonts w:cs="Arial"/>
                <w:szCs w:val="18"/>
              </w:rPr>
            </w:pPr>
            <w:ins w:id="43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-6.3367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19" w:author="Yang Shan" w:date="2015-05-27T18:29:00Z"/>
                <w:rFonts w:cs="Arial"/>
                <w:szCs w:val="18"/>
              </w:rPr>
            </w:pPr>
            <w:ins w:id="43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-6.66721743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21" w:author="Yang Shan" w:date="2015-05-27T18:29:00Z"/>
                <w:rFonts w:cs="Arial"/>
                <w:szCs w:val="18"/>
              </w:rPr>
            </w:pPr>
            <w:ins w:id="43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-6.64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23" w:author="Yang Shan" w:date="2015-05-27T18:29:00Z"/>
                <w:rFonts w:cs="Arial"/>
                <w:szCs w:val="18"/>
              </w:rPr>
            </w:pPr>
            <w:ins w:id="43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-6.9672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25" w:author="Yang Shan" w:date="2015-05-27T18:29:00Z"/>
                <w:rFonts w:cs="Arial"/>
                <w:szCs w:val="18"/>
              </w:rPr>
            </w:pPr>
            <w:ins w:id="43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-6.26</w:t>
              </w:r>
            </w:ins>
          </w:p>
        </w:tc>
      </w:tr>
      <w:tr w:rsidR="00DD1237" w:rsidRPr="00BD7E43" w:rsidTr="009D15F1">
        <w:trPr>
          <w:trHeight w:val="20"/>
          <w:jc w:val="center"/>
          <w:ins w:id="43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328" w:author="Yang Shan" w:date="2015-05-27T18:29:00Z"/>
                <w:rFonts w:cs="Arial"/>
                <w:szCs w:val="18"/>
              </w:rPr>
            </w:pPr>
            <w:ins w:id="4329" w:author="Yang Shan" w:date="2015-05-27T18:29:00Z">
              <w:r w:rsidRPr="00BD7E43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30" w:author="Yang Shan" w:date="2015-05-27T18:29:00Z"/>
                <w:rFonts w:cs="Arial"/>
                <w:szCs w:val="18"/>
              </w:rPr>
            </w:pPr>
            <w:ins w:id="43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-6.582153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32" w:author="Yang Shan" w:date="2015-05-27T18:29:00Z"/>
                <w:rFonts w:cs="Arial"/>
                <w:szCs w:val="18"/>
              </w:rPr>
            </w:pPr>
            <w:ins w:id="43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-6.283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34" w:author="Yang Shan" w:date="2015-05-27T18:29:00Z"/>
                <w:rFonts w:cs="Arial"/>
                <w:szCs w:val="18"/>
              </w:rPr>
            </w:pPr>
            <w:ins w:id="43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-6.603784415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36" w:author="Yang Shan" w:date="2015-05-27T18:29:00Z"/>
                <w:rFonts w:cs="Arial"/>
                <w:szCs w:val="18"/>
              </w:rPr>
            </w:pPr>
            <w:ins w:id="43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38" w:author="Yang Shan" w:date="2015-05-27T18:29:00Z"/>
                <w:rFonts w:cs="Arial"/>
                <w:szCs w:val="18"/>
              </w:rPr>
            </w:pPr>
            <w:ins w:id="43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-6.887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40" w:author="Yang Shan" w:date="2015-05-27T18:29:00Z"/>
                <w:rFonts w:cs="Arial"/>
                <w:szCs w:val="18"/>
              </w:rPr>
            </w:pPr>
            <w:ins w:id="43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</w:t>
              </w:r>
            </w:ins>
          </w:p>
        </w:tc>
      </w:tr>
      <w:tr w:rsidR="00DD1237" w:rsidRPr="00BD7E43" w:rsidTr="009D15F1">
        <w:trPr>
          <w:trHeight w:val="20"/>
          <w:jc w:val="center"/>
          <w:ins w:id="43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343" w:author="Yang Shan" w:date="2015-05-27T18:29:00Z"/>
                <w:rFonts w:cs="Arial"/>
                <w:szCs w:val="18"/>
              </w:rPr>
            </w:pPr>
            <w:ins w:id="4344" w:author="Yang Shan" w:date="2015-05-27T18:29:00Z">
              <w:r w:rsidRPr="00BD7E43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45" w:author="Yang Shan" w:date="2015-05-27T18:29:00Z"/>
                <w:rFonts w:cs="Arial"/>
                <w:szCs w:val="18"/>
              </w:rPr>
            </w:pPr>
            <w:ins w:id="43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-6.517093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47" w:author="Yang Shan" w:date="2015-05-27T18:29:00Z"/>
                <w:rFonts w:cs="Arial"/>
                <w:szCs w:val="18"/>
              </w:rPr>
            </w:pPr>
            <w:ins w:id="43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-6.2268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49" w:author="Yang Shan" w:date="2015-05-27T18:29:00Z"/>
                <w:rFonts w:cs="Arial"/>
                <w:szCs w:val="18"/>
              </w:rPr>
            </w:pPr>
            <w:ins w:id="43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-6.536718426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51" w:author="Yang Shan" w:date="2015-05-27T18:29:00Z"/>
                <w:rFonts w:cs="Arial"/>
                <w:szCs w:val="18"/>
              </w:rPr>
            </w:pPr>
            <w:ins w:id="43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-6.51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53" w:author="Yang Shan" w:date="2015-05-27T18:29:00Z"/>
                <w:rFonts w:cs="Arial"/>
                <w:szCs w:val="18"/>
              </w:rPr>
            </w:pPr>
            <w:ins w:id="43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-6.827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55" w:author="Yang Shan" w:date="2015-05-27T18:29:00Z"/>
                <w:rFonts w:cs="Arial"/>
                <w:szCs w:val="18"/>
              </w:rPr>
            </w:pPr>
            <w:ins w:id="43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-6.139</w:t>
              </w:r>
            </w:ins>
          </w:p>
        </w:tc>
      </w:tr>
      <w:tr w:rsidR="00DD1237" w:rsidRPr="00BD7E43" w:rsidTr="009D15F1">
        <w:trPr>
          <w:trHeight w:val="20"/>
          <w:jc w:val="center"/>
          <w:ins w:id="43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358" w:author="Yang Shan" w:date="2015-05-27T18:29:00Z"/>
                <w:rFonts w:cs="Arial"/>
                <w:szCs w:val="18"/>
              </w:rPr>
            </w:pPr>
            <w:ins w:id="4359" w:author="Yang Shan" w:date="2015-05-27T18:29:00Z">
              <w:r w:rsidRPr="00BD7E43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60" w:author="Yang Shan" w:date="2015-05-27T18:29:00Z"/>
                <w:rFonts w:cs="Arial"/>
                <w:szCs w:val="18"/>
              </w:rPr>
            </w:pPr>
            <w:ins w:id="43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-6.451233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62" w:author="Yang Shan" w:date="2015-05-27T18:29:00Z"/>
                <w:rFonts w:cs="Arial"/>
                <w:szCs w:val="18"/>
              </w:rPr>
            </w:pPr>
            <w:ins w:id="43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-6.169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64" w:author="Yang Shan" w:date="2015-05-27T18:29:00Z"/>
                <w:rFonts w:cs="Arial"/>
                <w:szCs w:val="18"/>
              </w:rPr>
            </w:pPr>
            <w:ins w:id="43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-6.468283818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66" w:author="Yang Shan" w:date="2015-05-27T18:29:00Z"/>
                <w:rFonts w:cs="Arial"/>
                <w:szCs w:val="18"/>
              </w:rPr>
            </w:pPr>
            <w:ins w:id="43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-6.45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68" w:author="Yang Shan" w:date="2015-05-27T18:29:00Z"/>
                <w:rFonts w:cs="Arial"/>
                <w:szCs w:val="18"/>
              </w:rPr>
            </w:pPr>
            <w:ins w:id="43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-6.7866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70" w:author="Yang Shan" w:date="2015-05-27T18:29:00Z"/>
                <w:rFonts w:cs="Arial"/>
                <w:szCs w:val="18"/>
              </w:rPr>
            </w:pPr>
            <w:ins w:id="43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-6.077</w:t>
              </w:r>
            </w:ins>
          </w:p>
        </w:tc>
      </w:tr>
      <w:tr w:rsidR="00DD1237" w:rsidRPr="00BD7E43" w:rsidTr="009D15F1">
        <w:trPr>
          <w:trHeight w:val="20"/>
          <w:jc w:val="center"/>
          <w:ins w:id="43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373" w:author="Yang Shan" w:date="2015-05-27T18:29:00Z"/>
                <w:rFonts w:cs="Arial"/>
                <w:szCs w:val="18"/>
              </w:rPr>
            </w:pPr>
            <w:ins w:id="4374" w:author="Yang Shan" w:date="2015-05-27T18:29:00Z">
              <w:r w:rsidRPr="00BD7E43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75" w:author="Yang Shan" w:date="2015-05-27T18:29:00Z"/>
                <w:rFonts w:cs="Arial"/>
                <w:szCs w:val="18"/>
              </w:rPr>
            </w:pPr>
            <w:ins w:id="43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-6.383491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77" w:author="Yang Shan" w:date="2015-05-27T18:29:00Z"/>
                <w:rFonts w:cs="Arial"/>
                <w:szCs w:val="18"/>
              </w:rPr>
            </w:pPr>
            <w:ins w:id="43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-6.1095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79" w:author="Yang Shan" w:date="2015-05-27T18:29:00Z"/>
                <w:rFonts w:cs="Arial"/>
                <w:szCs w:val="18"/>
              </w:rPr>
            </w:pPr>
            <w:ins w:id="43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-6.39920204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81" w:author="Yang Shan" w:date="2015-05-27T18:29:00Z"/>
                <w:rFonts w:cs="Arial"/>
                <w:szCs w:val="18"/>
              </w:rPr>
            </w:pPr>
            <w:ins w:id="43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83" w:author="Yang Shan" w:date="2015-05-27T18:29:00Z"/>
                <w:rFonts w:cs="Arial"/>
                <w:szCs w:val="18"/>
              </w:rPr>
            </w:pPr>
            <w:ins w:id="43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-6.7261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385" w:author="Yang Shan" w:date="2015-05-27T18:29:00Z"/>
                <w:rFonts w:cs="Arial"/>
                <w:szCs w:val="18"/>
              </w:rPr>
            </w:pPr>
            <w:ins w:id="43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-6.015</w:t>
              </w:r>
            </w:ins>
          </w:p>
        </w:tc>
      </w:tr>
      <w:tr w:rsidR="00DD1237" w:rsidRPr="00BD7E43" w:rsidTr="009D15F1">
        <w:trPr>
          <w:trHeight w:val="20"/>
          <w:jc w:val="center"/>
          <w:ins w:id="43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388" w:author="Yang Shan" w:date="2015-05-27T18:29:00Z"/>
                <w:rFonts w:cs="Arial"/>
                <w:szCs w:val="18"/>
              </w:rPr>
            </w:pPr>
            <w:ins w:id="4389" w:author="Yang Shan" w:date="2015-05-27T18:29:00Z">
              <w:r w:rsidRPr="00BD7E43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90" w:author="Yang Shan" w:date="2015-05-27T18:29:00Z"/>
                <w:rFonts w:cs="Arial"/>
                <w:szCs w:val="18"/>
              </w:rPr>
            </w:pPr>
            <w:ins w:id="43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-6.31642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92" w:author="Yang Shan" w:date="2015-05-27T18:29:00Z"/>
                <w:rFonts w:cs="Arial"/>
                <w:szCs w:val="18"/>
              </w:rPr>
            </w:pPr>
            <w:ins w:id="43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-6.0508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94" w:author="Yang Shan" w:date="2015-05-27T18:29:00Z"/>
                <w:rFonts w:cs="Arial"/>
                <w:szCs w:val="18"/>
              </w:rPr>
            </w:pPr>
            <w:ins w:id="43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-6.328714605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396" w:author="Yang Shan" w:date="2015-05-27T18:29:00Z"/>
                <w:rFonts w:cs="Arial"/>
                <w:szCs w:val="18"/>
              </w:rPr>
            </w:pPr>
            <w:ins w:id="43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-6.31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398" w:author="Yang Shan" w:date="2015-05-27T18:29:00Z"/>
                <w:rFonts w:cs="Arial"/>
                <w:szCs w:val="18"/>
              </w:rPr>
            </w:pPr>
            <w:ins w:id="43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-6.6573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00" w:author="Yang Shan" w:date="2015-05-27T18:29:00Z"/>
                <w:rFonts w:cs="Arial"/>
                <w:szCs w:val="18"/>
              </w:rPr>
            </w:pPr>
            <w:ins w:id="44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-5.951</w:t>
              </w:r>
            </w:ins>
          </w:p>
        </w:tc>
      </w:tr>
      <w:tr w:rsidR="00DD1237" w:rsidRPr="00BD7E43" w:rsidTr="009D15F1">
        <w:trPr>
          <w:trHeight w:val="20"/>
          <w:jc w:val="center"/>
          <w:ins w:id="44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03" w:author="Yang Shan" w:date="2015-05-27T18:29:00Z"/>
                <w:rFonts w:cs="Arial"/>
                <w:szCs w:val="18"/>
              </w:rPr>
            </w:pPr>
            <w:ins w:id="4404" w:author="Yang Shan" w:date="2015-05-27T18:29:00Z">
              <w:r w:rsidRPr="00BD7E43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05" w:author="Yang Shan" w:date="2015-05-27T18:29:00Z"/>
                <w:rFonts w:cs="Arial"/>
                <w:szCs w:val="18"/>
              </w:rPr>
            </w:pPr>
            <w:ins w:id="44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-6.248832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07" w:author="Yang Shan" w:date="2015-05-27T18:29:00Z"/>
                <w:rFonts w:cs="Arial"/>
                <w:szCs w:val="18"/>
              </w:rPr>
            </w:pPr>
            <w:ins w:id="44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-5.988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09" w:author="Yang Shan" w:date="2015-05-27T18:29:00Z"/>
                <w:rFonts w:cs="Arial"/>
                <w:szCs w:val="18"/>
              </w:rPr>
            </w:pPr>
            <w:ins w:id="44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-6.255760146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11" w:author="Yang Shan" w:date="2015-05-27T18:29:00Z"/>
                <w:rFonts w:cs="Arial"/>
                <w:szCs w:val="18"/>
              </w:rPr>
            </w:pPr>
            <w:ins w:id="44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-6.24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13" w:author="Yang Shan" w:date="2015-05-27T18:29:00Z"/>
                <w:rFonts w:cs="Arial"/>
                <w:szCs w:val="18"/>
              </w:rPr>
            </w:pPr>
            <w:ins w:id="44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-6.5785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15" w:author="Yang Shan" w:date="2015-05-27T18:29:00Z"/>
                <w:rFonts w:cs="Arial"/>
                <w:szCs w:val="18"/>
              </w:rPr>
            </w:pPr>
            <w:ins w:id="44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-5.887</w:t>
              </w:r>
            </w:ins>
          </w:p>
        </w:tc>
      </w:tr>
      <w:tr w:rsidR="00DD1237" w:rsidRPr="00BD7E43" w:rsidTr="009D15F1">
        <w:trPr>
          <w:trHeight w:val="20"/>
          <w:jc w:val="center"/>
          <w:ins w:id="441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18" w:author="Yang Shan" w:date="2015-05-27T18:29:00Z"/>
                <w:rFonts w:cs="Arial"/>
                <w:szCs w:val="18"/>
              </w:rPr>
            </w:pPr>
            <w:ins w:id="4419" w:author="Yang Shan" w:date="2015-05-27T18:29:00Z">
              <w:r w:rsidRPr="00BD7E43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20" w:author="Yang Shan" w:date="2015-05-27T18:29:00Z"/>
                <w:rFonts w:cs="Arial"/>
                <w:szCs w:val="18"/>
              </w:rPr>
            </w:pPr>
            <w:ins w:id="44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-6.17778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22" w:author="Yang Shan" w:date="2015-05-27T18:29:00Z"/>
                <w:rFonts w:cs="Arial"/>
                <w:szCs w:val="18"/>
              </w:rPr>
            </w:pPr>
            <w:ins w:id="44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-5.9268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24" w:author="Yang Shan" w:date="2015-05-27T18:29:00Z"/>
                <w:rFonts w:cs="Arial"/>
                <w:szCs w:val="18"/>
              </w:rPr>
            </w:pPr>
            <w:ins w:id="44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-6.179577318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26" w:author="Yang Shan" w:date="2015-05-27T18:29:00Z"/>
                <w:rFonts w:cs="Arial"/>
                <w:szCs w:val="18"/>
              </w:rPr>
            </w:pPr>
            <w:ins w:id="44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28" w:author="Yang Shan" w:date="2015-05-27T18:29:00Z"/>
                <w:rFonts w:cs="Arial"/>
                <w:szCs w:val="18"/>
              </w:rPr>
            </w:pPr>
            <w:ins w:id="44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-6.4776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30" w:author="Yang Shan" w:date="2015-05-27T18:29:00Z"/>
                <w:rFonts w:cs="Arial"/>
                <w:szCs w:val="18"/>
              </w:rPr>
            </w:pPr>
            <w:ins w:id="44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-5.821</w:t>
              </w:r>
            </w:ins>
          </w:p>
        </w:tc>
      </w:tr>
      <w:tr w:rsidR="00DD1237" w:rsidRPr="00BD7E43" w:rsidTr="009D15F1">
        <w:trPr>
          <w:trHeight w:val="20"/>
          <w:jc w:val="center"/>
          <w:ins w:id="443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33" w:author="Yang Shan" w:date="2015-05-27T18:29:00Z"/>
                <w:rFonts w:cs="Arial"/>
                <w:szCs w:val="18"/>
              </w:rPr>
            </w:pPr>
            <w:ins w:id="4434" w:author="Yang Shan" w:date="2015-05-27T18:29:00Z">
              <w:r w:rsidRPr="00BD7E43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35" w:author="Yang Shan" w:date="2015-05-27T18:29:00Z"/>
                <w:rFonts w:cs="Arial"/>
                <w:szCs w:val="18"/>
              </w:rPr>
            </w:pPr>
            <w:ins w:id="44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-6.105317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37" w:author="Yang Shan" w:date="2015-05-27T18:29:00Z"/>
                <w:rFonts w:cs="Arial"/>
                <w:szCs w:val="18"/>
              </w:rPr>
            </w:pPr>
            <w:ins w:id="44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-5.8648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39" w:author="Yang Shan" w:date="2015-05-27T18:29:00Z"/>
                <w:rFonts w:cs="Arial"/>
                <w:szCs w:val="18"/>
              </w:rPr>
            </w:pPr>
            <w:ins w:id="44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-6.097717555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41" w:author="Yang Shan" w:date="2015-05-27T18:29:00Z"/>
                <w:rFonts w:cs="Arial"/>
                <w:szCs w:val="18"/>
              </w:rPr>
            </w:pPr>
            <w:ins w:id="44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-6.10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43" w:author="Yang Shan" w:date="2015-05-27T18:29:00Z"/>
                <w:rFonts w:cs="Arial"/>
                <w:szCs w:val="18"/>
              </w:rPr>
            </w:pPr>
            <w:ins w:id="44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-6.3877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45" w:author="Yang Shan" w:date="2015-05-27T18:29:00Z"/>
                <w:rFonts w:cs="Arial"/>
                <w:szCs w:val="18"/>
              </w:rPr>
            </w:pPr>
            <w:ins w:id="44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-5.753</w:t>
              </w:r>
            </w:ins>
          </w:p>
        </w:tc>
      </w:tr>
      <w:tr w:rsidR="00DD1237" w:rsidRPr="00BD7E43" w:rsidTr="009D15F1">
        <w:trPr>
          <w:trHeight w:val="20"/>
          <w:jc w:val="center"/>
          <w:ins w:id="444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48" w:author="Yang Shan" w:date="2015-05-27T18:29:00Z"/>
                <w:rFonts w:cs="Arial"/>
                <w:szCs w:val="18"/>
              </w:rPr>
            </w:pPr>
            <w:ins w:id="4449" w:author="Yang Shan" w:date="2015-05-27T18:29:00Z">
              <w:r w:rsidRPr="00BD7E43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50" w:author="Yang Shan" w:date="2015-05-27T18:29:00Z"/>
                <w:rFonts w:cs="Arial"/>
                <w:szCs w:val="18"/>
              </w:rPr>
            </w:pPr>
            <w:ins w:id="44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-6.031971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52" w:author="Yang Shan" w:date="2015-05-27T18:29:00Z"/>
                <w:rFonts w:cs="Arial"/>
                <w:szCs w:val="18"/>
              </w:rPr>
            </w:pPr>
            <w:ins w:id="44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-5.8047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54" w:author="Yang Shan" w:date="2015-05-27T18:29:00Z"/>
                <w:rFonts w:cs="Arial"/>
                <w:szCs w:val="18"/>
              </w:rPr>
            </w:pPr>
            <w:ins w:id="44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-6.022893928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56" w:author="Yang Shan" w:date="2015-05-27T18:29:00Z"/>
                <w:rFonts w:cs="Arial"/>
                <w:szCs w:val="18"/>
              </w:rPr>
            </w:pPr>
            <w:ins w:id="44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-6.02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58" w:author="Yang Shan" w:date="2015-05-27T18:29:00Z"/>
                <w:rFonts w:cs="Arial"/>
                <w:szCs w:val="18"/>
              </w:rPr>
            </w:pPr>
            <w:ins w:id="44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-6.2858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60" w:author="Yang Shan" w:date="2015-05-27T18:29:00Z"/>
                <w:rFonts w:cs="Arial"/>
                <w:szCs w:val="18"/>
              </w:rPr>
            </w:pPr>
            <w:ins w:id="44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-5.685</w:t>
              </w:r>
            </w:ins>
          </w:p>
        </w:tc>
      </w:tr>
      <w:tr w:rsidR="00DD1237" w:rsidRPr="00BD7E43" w:rsidTr="009D15F1">
        <w:trPr>
          <w:trHeight w:val="20"/>
          <w:jc w:val="center"/>
          <w:ins w:id="446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63" w:author="Yang Shan" w:date="2015-05-27T18:29:00Z"/>
                <w:rFonts w:cs="Arial"/>
                <w:szCs w:val="18"/>
              </w:rPr>
            </w:pPr>
            <w:ins w:id="4464" w:author="Yang Shan" w:date="2015-05-27T18:29:00Z">
              <w:r w:rsidRPr="00BD7E43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65" w:author="Yang Shan" w:date="2015-05-27T18:29:00Z"/>
                <w:rFonts w:cs="Arial"/>
                <w:szCs w:val="18"/>
              </w:rPr>
            </w:pPr>
            <w:ins w:id="44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-5.955517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67" w:author="Yang Shan" w:date="2015-05-27T18:29:00Z"/>
                <w:rFonts w:cs="Arial"/>
                <w:szCs w:val="18"/>
              </w:rPr>
            </w:pPr>
            <w:ins w:id="44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-5.736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69" w:author="Yang Shan" w:date="2015-05-27T18:29:00Z"/>
                <w:rFonts w:cs="Arial"/>
                <w:szCs w:val="18"/>
              </w:rPr>
            </w:pPr>
            <w:ins w:id="44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-5.945735726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71" w:author="Yang Shan" w:date="2015-05-27T18:29:00Z"/>
                <w:rFonts w:cs="Arial"/>
                <w:szCs w:val="18"/>
              </w:rPr>
            </w:pPr>
            <w:ins w:id="44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-5.95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73" w:author="Yang Shan" w:date="2015-05-27T18:29:00Z"/>
                <w:rFonts w:cs="Arial"/>
                <w:szCs w:val="18"/>
              </w:rPr>
            </w:pPr>
            <w:ins w:id="44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-6.2115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75" w:author="Yang Shan" w:date="2015-05-27T18:29:00Z"/>
                <w:rFonts w:cs="Arial"/>
                <w:szCs w:val="18"/>
              </w:rPr>
            </w:pPr>
            <w:ins w:id="44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-5.615</w:t>
              </w:r>
            </w:ins>
          </w:p>
        </w:tc>
      </w:tr>
      <w:tr w:rsidR="00DD1237" w:rsidRPr="00BD7E43" w:rsidTr="009D15F1">
        <w:trPr>
          <w:trHeight w:val="20"/>
          <w:jc w:val="center"/>
          <w:ins w:id="447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78" w:author="Yang Shan" w:date="2015-05-27T18:29:00Z"/>
                <w:rFonts w:cs="Arial"/>
                <w:szCs w:val="18"/>
              </w:rPr>
            </w:pPr>
            <w:ins w:id="4479" w:author="Yang Shan" w:date="2015-05-27T18:29:00Z">
              <w:r w:rsidRPr="00BD7E43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80" w:author="Yang Shan" w:date="2015-05-27T18:29:00Z"/>
                <w:rFonts w:cs="Arial"/>
                <w:szCs w:val="18"/>
              </w:rPr>
            </w:pPr>
            <w:ins w:id="44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-5.876971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82" w:author="Yang Shan" w:date="2015-05-27T18:29:00Z"/>
                <w:rFonts w:cs="Arial"/>
                <w:szCs w:val="18"/>
              </w:rPr>
            </w:pPr>
            <w:ins w:id="44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-5.6703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84" w:author="Yang Shan" w:date="2015-05-27T18:29:00Z"/>
                <w:rFonts w:cs="Arial"/>
                <w:szCs w:val="18"/>
              </w:rPr>
            </w:pPr>
            <w:ins w:id="44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-5.857275334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86" w:author="Yang Shan" w:date="2015-05-27T18:29:00Z"/>
                <w:rFonts w:cs="Arial"/>
                <w:szCs w:val="18"/>
              </w:rPr>
            </w:pPr>
            <w:ins w:id="44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-5.87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488" w:author="Yang Shan" w:date="2015-05-27T18:29:00Z"/>
                <w:rFonts w:cs="Arial"/>
                <w:szCs w:val="18"/>
              </w:rPr>
            </w:pPr>
            <w:ins w:id="44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-6.1528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490" w:author="Yang Shan" w:date="2015-05-27T18:29:00Z"/>
                <w:rFonts w:cs="Arial"/>
                <w:szCs w:val="18"/>
              </w:rPr>
            </w:pPr>
            <w:ins w:id="44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-5.543</w:t>
              </w:r>
            </w:ins>
          </w:p>
        </w:tc>
      </w:tr>
      <w:tr w:rsidR="00DD1237" w:rsidRPr="00BD7E43" w:rsidTr="009D15F1">
        <w:trPr>
          <w:trHeight w:val="20"/>
          <w:jc w:val="center"/>
          <w:ins w:id="449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493" w:author="Yang Shan" w:date="2015-05-27T18:29:00Z"/>
                <w:rFonts w:cs="Arial"/>
                <w:szCs w:val="18"/>
              </w:rPr>
            </w:pPr>
            <w:ins w:id="4494" w:author="Yang Shan" w:date="2015-05-27T18:29:00Z">
              <w:r w:rsidRPr="00BD7E43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95" w:author="Yang Shan" w:date="2015-05-27T18:29:00Z"/>
                <w:rFonts w:cs="Arial"/>
                <w:szCs w:val="18"/>
              </w:rPr>
            </w:pPr>
            <w:ins w:id="44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-5.794784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97" w:author="Yang Shan" w:date="2015-05-27T18:29:00Z"/>
                <w:rFonts w:cs="Arial"/>
                <w:szCs w:val="18"/>
              </w:rPr>
            </w:pPr>
            <w:ins w:id="44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-5.5963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499" w:author="Yang Shan" w:date="2015-05-27T18:29:00Z"/>
                <w:rFonts w:cs="Arial"/>
                <w:szCs w:val="18"/>
              </w:rPr>
            </w:pPr>
            <w:ins w:id="45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-5.772258564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01" w:author="Yang Shan" w:date="2015-05-27T18:29:00Z"/>
                <w:rFonts w:cs="Arial"/>
                <w:szCs w:val="18"/>
              </w:rPr>
            </w:pPr>
            <w:ins w:id="45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03" w:author="Yang Shan" w:date="2015-05-27T18:29:00Z"/>
                <w:rFonts w:cs="Arial"/>
                <w:szCs w:val="18"/>
              </w:rPr>
            </w:pPr>
            <w:ins w:id="45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-6.0422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05" w:author="Yang Shan" w:date="2015-05-27T18:29:00Z"/>
                <w:rFonts w:cs="Arial"/>
                <w:szCs w:val="18"/>
              </w:rPr>
            </w:pPr>
            <w:ins w:id="45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-5.468</w:t>
              </w:r>
            </w:ins>
          </w:p>
        </w:tc>
      </w:tr>
      <w:tr w:rsidR="00DD1237" w:rsidRPr="00BD7E43" w:rsidTr="009D15F1">
        <w:trPr>
          <w:trHeight w:val="20"/>
          <w:jc w:val="center"/>
          <w:ins w:id="450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08" w:author="Yang Shan" w:date="2015-05-27T18:29:00Z"/>
                <w:rFonts w:cs="Arial"/>
                <w:szCs w:val="18"/>
              </w:rPr>
            </w:pPr>
            <w:ins w:id="4509" w:author="Yang Shan" w:date="2015-05-27T18:29:00Z">
              <w:r w:rsidRPr="00BD7E43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10" w:author="Yang Shan" w:date="2015-05-27T18:29:00Z"/>
                <w:rFonts w:cs="Arial"/>
                <w:szCs w:val="18"/>
              </w:rPr>
            </w:pPr>
            <w:ins w:id="45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-5.711563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12" w:author="Yang Shan" w:date="2015-05-27T18:29:00Z"/>
                <w:rFonts w:cs="Arial"/>
                <w:szCs w:val="18"/>
              </w:rPr>
            </w:pPr>
            <w:ins w:id="45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-5.523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14" w:author="Yang Shan" w:date="2015-05-27T18:29:00Z"/>
                <w:rFonts w:cs="Arial"/>
                <w:szCs w:val="18"/>
              </w:rPr>
            </w:pPr>
            <w:ins w:id="45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-5.687812659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16" w:author="Yang Shan" w:date="2015-05-27T18:29:00Z"/>
                <w:rFonts w:cs="Arial"/>
                <w:szCs w:val="18"/>
              </w:rPr>
            </w:pPr>
            <w:ins w:id="45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-5.70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18" w:author="Yang Shan" w:date="2015-05-27T18:29:00Z"/>
                <w:rFonts w:cs="Arial"/>
                <w:szCs w:val="18"/>
              </w:rPr>
            </w:pPr>
            <w:ins w:id="45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-5.9698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20" w:author="Yang Shan" w:date="2015-05-27T18:29:00Z"/>
                <w:rFonts w:cs="Arial"/>
                <w:szCs w:val="18"/>
              </w:rPr>
            </w:pPr>
            <w:ins w:id="45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-5.391</w:t>
              </w:r>
            </w:ins>
          </w:p>
        </w:tc>
      </w:tr>
      <w:tr w:rsidR="00DD1237" w:rsidRPr="00BD7E43" w:rsidTr="009D15F1">
        <w:trPr>
          <w:trHeight w:val="20"/>
          <w:jc w:val="center"/>
          <w:ins w:id="452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23" w:author="Yang Shan" w:date="2015-05-27T18:29:00Z"/>
                <w:rFonts w:cs="Arial"/>
                <w:szCs w:val="18"/>
              </w:rPr>
            </w:pPr>
            <w:ins w:id="4524" w:author="Yang Shan" w:date="2015-05-27T18:29:00Z">
              <w:r w:rsidRPr="00BD7E43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25" w:author="Yang Shan" w:date="2015-05-27T18:29:00Z"/>
                <w:rFonts w:cs="Arial"/>
                <w:szCs w:val="18"/>
              </w:rPr>
            </w:pPr>
            <w:ins w:id="45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-5.623125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27" w:author="Yang Shan" w:date="2015-05-27T18:29:00Z"/>
                <w:rFonts w:cs="Arial"/>
                <w:szCs w:val="18"/>
              </w:rPr>
            </w:pPr>
            <w:ins w:id="45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-5.447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29" w:author="Yang Shan" w:date="2015-05-27T18:29:00Z"/>
                <w:rFonts w:cs="Arial"/>
                <w:szCs w:val="18"/>
              </w:rPr>
            </w:pPr>
            <w:ins w:id="45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-5.599073251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31" w:author="Yang Shan" w:date="2015-05-27T18:29:00Z"/>
                <w:rFonts w:cs="Arial"/>
                <w:szCs w:val="18"/>
              </w:rPr>
            </w:pPr>
            <w:ins w:id="45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-5.62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33" w:author="Yang Shan" w:date="2015-05-27T18:29:00Z"/>
                <w:rFonts w:cs="Arial"/>
                <w:szCs w:val="18"/>
              </w:rPr>
            </w:pPr>
            <w:ins w:id="45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-5.8926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35" w:author="Yang Shan" w:date="2015-05-27T18:29:00Z"/>
                <w:rFonts w:cs="Arial"/>
                <w:szCs w:val="18"/>
              </w:rPr>
            </w:pPr>
            <w:ins w:id="45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-5.311</w:t>
              </w:r>
            </w:ins>
          </w:p>
        </w:tc>
      </w:tr>
      <w:tr w:rsidR="00DD1237" w:rsidRPr="00BD7E43" w:rsidTr="009D15F1">
        <w:trPr>
          <w:trHeight w:val="20"/>
          <w:jc w:val="center"/>
          <w:ins w:id="453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38" w:author="Yang Shan" w:date="2015-05-27T18:29:00Z"/>
                <w:rFonts w:cs="Arial"/>
                <w:szCs w:val="18"/>
              </w:rPr>
            </w:pPr>
            <w:ins w:id="4539" w:author="Yang Shan" w:date="2015-05-27T18:29:00Z">
              <w:r w:rsidRPr="00BD7E43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40" w:author="Yang Shan" w:date="2015-05-27T18:29:00Z"/>
                <w:rFonts w:cs="Arial"/>
                <w:szCs w:val="18"/>
              </w:rPr>
            </w:pPr>
            <w:ins w:id="45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-5.533195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42" w:author="Yang Shan" w:date="2015-05-27T18:29:00Z"/>
                <w:rFonts w:cs="Arial"/>
                <w:szCs w:val="18"/>
              </w:rPr>
            </w:pPr>
            <w:ins w:id="45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-5.3622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44" w:author="Yang Shan" w:date="2015-05-27T18:29:00Z"/>
                <w:rFonts w:cs="Arial"/>
                <w:szCs w:val="18"/>
              </w:rPr>
            </w:pPr>
            <w:ins w:id="45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-5.505310189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46" w:author="Yang Shan" w:date="2015-05-27T18:29:00Z"/>
                <w:rFonts w:cs="Arial"/>
                <w:szCs w:val="18"/>
              </w:rPr>
            </w:pPr>
            <w:ins w:id="45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-5.52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48" w:author="Yang Shan" w:date="2015-05-27T18:29:00Z"/>
                <w:rFonts w:cs="Arial"/>
                <w:szCs w:val="18"/>
              </w:rPr>
            </w:pPr>
            <w:ins w:id="45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-5.7963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50" w:author="Yang Shan" w:date="2015-05-27T18:29:00Z"/>
                <w:rFonts w:cs="Arial"/>
                <w:szCs w:val="18"/>
              </w:rPr>
            </w:pPr>
            <w:ins w:id="45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-5.228</w:t>
              </w:r>
            </w:ins>
          </w:p>
        </w:tc>
      </w:tr>
      <w:tr w:rsidR="00DD1237" w:rsidRPr="00BD7E43" w:rsidTr="009D15F1">
        <w:trPr>
          <w:trHeight w:val="20"/>
          <w:jc w:val="center"/>
          <w:ins w:id="455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53" w:author="Yang Shan" w:date="2015-05-27T18:29:00Z"/>
                <w:rFonts w:cs="Arial"/>
                <w:szCs w:val="18"/>
              </w:rPr>
            </w:pPr>
            <w:ins w:id="4554" w:author="Yang Shan" w:date="2015-05-27T18:29:00Z">
              <w:r w:rsidRPr="00BD7E43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55" w:author="Yang Shan" w:date="2015-05-27T18:29:00Z"/>
                <w:rFonts w:cs="Arial"/>
                <w:szCs w:val="18"/>
              </w:rPr>
            </w:pPr>
            <w:ins w:id="45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-5.436815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57" w:author="Yang Shan" w:date="2015-05-27T18:29:00Z"/>
                <w:rFonts w:cs="Arial"/>
                <w:szCs w:val="18"/>
              </w:rPr>
            </w:pPr>
            <w:ins w:id="45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-5.2781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59" w:author="Yang Shan" w:date="2015-05-27T18:29:00Z"/>
                <w:rFonts w:cs="Arial"/>
                <w:szCs w:val="18"/>
              </w:rPr>
            </w:pPr>
            <w:ins w:id="45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-5.405125259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61" w:author="Yang Shan" w:date="2015-05-27T18:29:00Z"/>
                <w:rFonts w:cs="Arial"/>
                <w:szCs w:val="18"/>
              </w:rPr>
            </w:pPr>
            <w:ins w:id="45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-5.43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63" w:author="Yang Shan" w:date="2015-05-27T18:29:00Z"/>
                <w:rFonts w:cs="Arial"/>
                <w:szCs w:val="18"/>
              </w:rPr>
            </w:pPr>
            <w:ins w:id="45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-5.6512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65" w:author="Yang Shan" w:date="2015-05-27T18:29:00Z"/>
                <w:rFonts w:cs="Arial"/>
                <w:szCs w:val="18"/>
              </w:rPr>
            </w:pPr>
            <w:ins w:id="45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-5.141</w:t>
              </w:r>
            </w:ins>
          </w:p>
        </w:tc>
      </w:tr>
      <w:tr w:rsidR="00DD1237" w:rsidRPr="00BD7E43" w:rsidTr="009D15F1">
        <w:trPr>
          <w:trHeight w:val="20"/>
          <w:jc w:val="center"/>
          <w:ins w:id="456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68" w:author="Yang Shan" w:date="2015-05-27T18:29:00Z"/>
                <w:rFonts w:cs="Arial"/>
                <w:szCs w:val="18"/>
              </w:rPr>
            </w:pPr>
            <w:ins w:id="4569" w:author="Yang Shan" w:date="2015-05-27T18:29:00Z">
              <w:r w:rsidRPr="00BD7E43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70" w:author="Yang Shan" w:date="2015-05-27T18:29:00Z"/>
                <w:rFonts w:cs="Arial"/>
                <w:szCs w:val="18"/>
              </w:rPr>
            </w:pPr>
            <w:ins w:id="45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-5.338206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72" w:author="Yang Shan" w:date="2015-05-27T18:29:00Z"/>
                <w:rFonts w:cs="Arial"/>
                <w:szCs w:val="18"/>
              </w:rPr>
            </w:pPr>
            <w:ins w:id="45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-5.1904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74" w:author="Yang Shan" w:date="2015-05-27T18:29:00Z"/>
                <w:rFonts w:cs="Arial"/>
                <w:szCs w:val="18"/>
              </w:rPr>
            </w:pPr>
            <w:ins w:id="45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-5.307497667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76" w:author="Yang Shan" w:date="2015-05-27T18:29:00Z"/>
                <w:rFonts w:cs="Arial"/>
                <w:szCs w:val="18"/>
              </w:rPr>
            </w:pPr>
            <w:ins w:id="45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-5.33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78" w:author="Yang Shan" w:date="2015-05-27T18:29:00Z"/>
                <w:rFonts w:cs="Arial"/>
                <w:szCs w:val="18"/>
              </w:rPr>
            </w:pPr>
            <w:ins w:id="45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-5.5384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80" w:author="Yang Shan" w:date="2015-05-27T18:29:00Z"/>
                <w:rFonts w:cs="Arial"/>
                <w:szCs w:val="18"/>
              </w:rPr>
            </w:pPr>
            <w:ins w:id="45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-5.048</w:t>
              </w:r>
            </w:ins>
          </w:p>
        </w:tc>
      </w:tr>
      <w:tr w:rsidR="00DD1237" w:rsidRPr="00BD7E43" w:rsidTr="009D15F1">
        <w:trPr>
          <w:trHeight w:val="20"/>
          <w:jc w:val="center"/>
          <w:ins w:id="458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83" w:author="Yang Shan" w:date="2015-05-27T18:29:00Z"/>
                <w:rFonts w:cs="Arial"/>
                <w:szCs w:val="18"/>
              </w:rPr>
            </w:pPr>
            <w:ins w:id="4584" w:author="Yang Shan" w:date="2015-05-27T18:29:00Z">
              <w:r w:rsidRPr="00BD7E43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85" w:author="Yang Shan" w:date="2015-05-27T18:29:00Z"/>
                <w:rFonts w:cs="Arial"/>
                <w:szCs w:val="18"/>
              </w:rPr>
            </w:pPr>
            <w:ins w:id="45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-5.23236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87" w:author="Yang Shan" w:date="2015-05-27T18:29:00Z"/>
                <w:rFonts w:cs="Arial"/>
                <w:szCs w:val="18"/>
              </w:rPr>
            </w:pPr>
            <w:ins w:id="45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-5.0967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89" w:author="Yang Shan" w:date="2015-05-27T18:29:00Z"/>
                <w:rFonts w:cs="Arial"/>
                <w:szCs w:val="18"/>
              </w:rPr>
            </w:pPr>
            <w:ins w:id="45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-5.193590403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591" w:author="Yang Shan" w:date="2015-05-27T18:29:00Z"/>
                <w:rFonts w:cs="Arial"/>
                <w:szCs w:val="18"/>
              </w:rPr>
            </w:pPr>
            <w:ins w:id="45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-5.22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593" w:author="Yang Shan" w:date="2015-05-27T18:29:00Z"/>
                <w:rFonts w:cs="Arial"/>
                <w:szCs w:val="18"/>
              </w:rPr>
            </w:pPr>
            <w:ins w:id="45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-5.4398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595" w:author="Yang Shan" w:date="2015-05-27T18:29:00Z"/>
                <w:rFonts w:cs="Arial"/>
                <w:szCs w:val="18"/>
              </w:rPr>
            </w:pPr>
            <w:ins w:id="45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-4.95</w:t>
              </w:r>
            </w:ins>
          </w:p>
        </w:tc>
      </w:tr>
      <w:tr w:rsidR="00DD1237" w:rsidRPr="00BD7E43" w:rsidTr="009D15F1">
        <w:trPr>
          <w:trHeight w:val="20"/>
          <w:jc w:val="center"/>
          <w:ins w:id="459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598" w:author="Yang Shan" w:date="2015-05-27T18:29:00Z"/>
                <w:rFonts w:cs="Arial"/>
                <w:szCs w:val="18"/>
              </w:rPr>
            </w:pPr>
            <w:ins w:id="4599" w:author="Yang Shan" w:date="2015-05-27T18:29:00Z">
              <w:r w:rsidRPr="00BD7E43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00" w:author="Yang Shan" w:date="2015-05-27T18:29:00Z"/>
                <w:rFonts w:cs="Arial"/>
                <w:szCs w:val="18"/>
              </w:rPr>
            </w:pPr>
            <w:ins w:id="46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-5.114995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02" w:author="Yang Shan" w:date="2015-05-27T18:29:00Z"/>
                <w:rFonts w:cs="Arial"/>
                <w:szCs w:val="18"/>
              </w:rPr>
            </w:pPr>
            <w:ins w:id="46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-4.9944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04" w:author="Yang Shan" w:date="2015-05-27T18:29:00Z"/>
                <w:rFonts w:cs="Arial"/>
                <w:szCs w:val="18"/>
              </w:rPr>
            </w:pPr>
            <w:ins w:id="46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-5.079266801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06" w:author="Yang Shan" w:date="2015-05-27T18:29:00Z"/>
                <w:rFonts w:cs="Arial"/>
                <w:szCs w:val="18"/>
              </w:rPr>
            </w:pPr>
            <w:ins w:id="46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-5.11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08" w:author="Yang Shan" w:date="2015-05-27T18:29:00Z"/>
                <w:rFonts w:cs="Arial"/>
                <w:szCs w:val="18"/>
              </w:rPr>
            </w:pPr>
            <w:ins w:id="46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-5.3233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10" w:author="Yang Shan" w:date="2015-05-27T18:29:00Z"/>
                <w:rFonts w:cs="Arial"/>
                <w:szCs w:val="18"/>
              </w:rPr>
            </w:pPr>
            <w:ins w:id="46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-4.845</w:t>
              </w:r>
            </w:ins>
          </w:p>
        </w:tc>
      </w:tr>
      <w:tr w:rsidR="00DD1237" w:rsidRPr="00BD7E43" w:rsidTr="009D15F1">
        <w:trPr>
          <w:trHeight w:val="20"/>
          <w:jc w:val="center"/>
          <w:ins w:id="461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613" w:author="Yang Shan" w:date="2015-05-27T18:29:00Z"/>
                <w:rFonts w:cs="Arial"/>
                <w:szCs w:val="18"/>
              </w:rPr>
            </w:pPr>
            <w:ins w:id="4614" w:author="Yang Shan" w:date="2015-05-27T18:29:00Z">
              <w:r w:rsidRPr="00BD7E43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15" w:author="Yang Shan" w:date="2015-05-27T18:29:00Z"/>
                <w:rFonts w:cs="Arial"/>
                <w:szCs w:val="18"/>
              </w:rPr>
            </w:pPr>
            <w:ins w:id="46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-4.987157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17" w:author="Yang Shan" w:date="2015-05-27T18:29:00Z"/>
                <w:rFonts w:cs="Arial"/>
                <w:szCs w:val="18"/>
              </w:rPr>
            </w:pPr>
            <w:ins w:id="46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-4.8845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19" w:author="Yang Shan" w:date="2015-05-27T18:29:00Z"/>
                <w:rFonts w:cs="Arial"/>
                <w:szCs w:val="18"/>
              </w:rPr>
            </w:pPr>
            <w:ins w:id="46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-4.946425167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21" w:author="Yang Shan" w:date="2015-05-27T18:29:00Z"/>
                <w:rFonts w:cs="Arial"/>
                <w:szCs w:val="18"/>
              </w:rPr>
            </w:pPr>
            <w:ins w:id="46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23" w:author="Yang Shan" w:date="2015-05-27T18:29:00Z"/>
                <w:rFonts w:cs="Arial"/>
                <w:szCs w:val="18"/>
              </w:rPr>
            </w:pPr>
            <w:ins w:id="46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-5.1855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25" w:author="Yang Shan" w:date="2015-05-27T18:29:00Z"/>
                <w:rFonts w:cs="Arial"/>
                <w:szCs w:val="18"/>
              </w:rPr>
            </w:pPr>
            <w:ins w:id="46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-4.731</w:t>
              </w:r>
            </w:ins>
          </w:p>
        </w:tc>
      </w:tr>
      <w:tr w:rsidR="00DD1237" w:rsidRPr="00BD7E43" w:rsidTr="009D15F1">
        <w:trPr>
          <w:trHeight w:val="20"/>
          <w:jc w:val="center"/>
          <w:ins w:id="462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628" w:author="Yang Shan" w:date="2015-05-27T18:29:00Z"/>
                <w:rFonts w:cs="Arial"/>
                <w:szCs w:val="18"/>
              </w:rPr>
            </w:pPr>
            <w:ins w:id="4629" w:author="Yang Shan" w:date="2015-05-27T18:29:00Z">
              <w:r w:rsidRPr="00BD7E43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30" w:author="Yang Shan" w:date="2015-05-27T18:29:00Z"/>
                <w:rFonts w:cs="Arial"/>
                <w:szCs w:val="18"/>
              </w:rPr>
            </w:pPr>
            <w:ins w:id="46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-4.847697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32" w:author="Yang Shan" w:date="2015-05-27T18:29:00Z"/>
                <w:rFonts w:cs="Arial"/>
                <w:szCs w:val="18"/>
              </w:rPr>
            </w:pPr>
            <w:ins w:id="46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-4.7626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34" w:author="Yang Shan" w:date="2015-05-27T18:29:00Z"/>
                <w:rFonts w:cs="Arial"/>
                <w:szCs w:val="18"/>
              </w:rPr>
            </w:pPr>
            <w:ins w:id="46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-4.819820984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36" w:author="Yang Shan" w:date="2015-05-27T18:29:00Z"/>
                <w:rFonts w:cs="Arial"/>
                <w:szCs w:val="18"/>
              </w:rPr>
            </w:pPr>
            <w:ins w:id="46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-4.85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38" w:author="Yang Shan" w:date="2015-05-27T18:29:00Z"/>
                <w:rFonts w:cs="Arial"/>
                <w:szCs w:val="18"/>
              </w:rPr>
            </w:pPr>
            <w:ins w:id="46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-5.0852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40" w:author="Yang Shan" w:date="2015-05-27T18:29:00Z"/>
                <w:rFonts w:cs="Arial"/>
                <w:szCs w:val="18"/>
              </w:rPr>
            </w:pPr>
            <w:ins w:id="46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-4.605</w:t>
              </w:r>
            </w:ins>
          </w:p>
        </w:tc>
      </w:tr>
      <w:tr w:rsidR="00DD1237" w:rsidRPr="00BD7E43" w:rsidTr="009D15F1">
        <w:trPr>
          <w:trHeight w:val="20"/>
          <w:jc w:val="center"/>
          <w:ins w:id="464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643" w:author="Yang Shan" w:date="2015-05-27T18:29:00Z"/>
                <w:rFonts w:cs="Arial"/>
                <w:szCs w:val="18"/>
              </w:rPr>
            </w:pPr>
            <w:ins w:id="4644" w:author="Yang Shan" w:date="2015-05-27T18:29:00Z">
              <w:r w:rsidRPr="00BD7E43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45" w:author="Yang Shan" w:date="2015-05-27T18:29:00Z"/>
                <w:rFonts w:cs="Arial"/>
                <w:szCs w:val="18"/>
              </w:rPr>
            </w:pPr>
            <w:ins w:id="46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-4.689661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47" w:author="Yang Shan" w:date="2015-05-27T18:29:00Z"/>
                <w:rFonts w:cs="Arial"/>
                <w:szCs w:val="18"/>
              </w:rPr>
            </w:pPr>
            <w:ins w:id="46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-4.6289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49" w:author="Yang Shan" w:date="2015-05-27T18:29:00Z"/>
                <w:rFonts w:cs="Arial"/>
                <w:szCs w:val="18"/>
              </w:rPr>
            </w:pPr>
            <w:ins w:id="46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-4.667534074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51" w:author="Yang Shan" w:date="2015-05-27T18:29:00Z"/>
                <w:rFonts w:cs="Arial"/>
                <w:szCs w:val="18"/>
              </w:rPr>
            </w:pPr>
            <w:ins w:id="46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-4.68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53" w:author="Yang Shan" w:date="2015-05-27T18:29:00Z"/>
                <w:rFonts w:cs="Arial"/>
                <w:szCs w:val="18"/>
              </w:rPr>
            </w:pPr>
            <w:ins w:id="46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-4.976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55" w:author="Yang Shan" w:date="2015-05-27T18:29:00Z"/>
                <w:rFonts w:cs="Arial"/>
                <w:szCs w:val="18"/>
              </w:rPr>
            </w:pPr>
            <w:ins w:id="46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-4.465</w:t>
              </w:r>
            </w:ins>
          </w:p>
        </w:tc>
      </w:tr>
      <w:tr w:rsidR="00DD1237" w:rsidRPr="00BD7E43" w:rsidTr="009D15F1">
        <w:trPr>
          <w:trHeight w:val="20"/>
          <w:jc w:val="center"/>
          <w:ins w:id="465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658" w:author="Yang Shan" w:date="2015-05-27T18:29:00Z"/>
                <w:rFonts w:cs="Arial"/>
                <w:szCs w:val="18"/>
              </w:rPr>
            </w:pPr>
            <w:ins w:id="4659" w:author="Yang Shan" w:date="2015-05-27T18:29:00Z">
              <w:r w:rsidRPr="00BD7E43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60" w:author="Yang Shan" w:date="2015-05-27T18:29:00Z"/>
                <w:rFonts w:cs="Arial"/>
                <w:szCs w:val="18"/>
              </w:rPr>
            </w:pPr>
            <w:ins w:id="46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-4.504738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62" w:author="Yang Shan" w:date="2015-05-27T18:29:00Z"/>
                <w:rFonts w:cs="Arial"/>
                <w:szCs w:val="18"/>
              </w:rPr>
            </w:pPr>
            <w:ins w:id="46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-4.4619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64" w:author="Yang Shan" w:date="2015-05-27T18:29:00Z"/>
                <w:rFonts w:cs="Arial"/>
                <w:szCs w:val="18"/>
              </w:rPr>
            </w:pPr>
            <w:ins w:id="46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-4.484895559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66" w:author="Yang Shan" w:date="2015-05-27T18:29:00Z"/>
                <w:rFonts w:cs="Arial"/>
                <w:szCs w:val="18"/>
              </w:rPr>
            </w:pPr>
            <w:ins w:id="46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-4.50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68" w:author="Yang Shan" w:date="2015-05-27T18:29:00Z"/>
                <w:rFonts w:cs="Arial"/>
                <w:szCs w:val="18"/>
              </w:rPr>
            </w:pPr>
            <w:ins w:id="46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-4.7212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70" w:author="Yang Shan" w:date="2015-05-27T18:29:00Z"/>
                <w:rFonts w:cs="Arial"/>
                <w:szCs w:val="18"/>
              </w:rPr>
            </w:pPr>
            <w:ins w:id="46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-4.303</w:t>
              </w:r>
            </w:ins>
          </w:p>
        </w:tc>
      </w:tr>
      <w:tr w:rsidR="00DD1237" w:rsidRPr="00BD7E43" w:rsidTr="009D15F1">
        <w:trPr>
          <w:trHeight w:val="20"/>
          <w:jc w:val="center"/>
          <w:ins w:id="467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673" w:author="Yang Shan" w:date="2015-05-27T18:29:00Z"/>
                <w:rFonts w:cs="Arial"/>
                <w:szCs w:val="18"/>
              </w:rPr>
            </w:pPr>
            <w:ins w:id="4674" w:author="Yang Shan" w:date="2015-05-27T18:29:00Z">
              <w:r w:rsidRPr="00BD7E43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75" w:author="Yang Shan" w:date="2015-05-27T18:29:00Z"/>
                <w:rFonts w:cs="Arial"/>
                <w:szCs w:val="18"/>
              </w:rPr>
            </w:pPr>
            <w:ins w:id="46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-4.287422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77" w:author="Yang Shan" w:date="2015-05-27T18:29:00Z"/>
                <w:rFonts w:cs="Arial"/>
                <w:szCs w:val="18"/>
              </w:rPr>
            </w:pPr>
            <w:ins w:id="46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-4.2689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79" w:author="Yang Shan" w:date="2015-05-27T18:29:00Z"/>
                <w:rFonts w:cs="Arial"/>
                <w:szCs w:val="18"/>
              </w:rPr>
            </w:pPr>
            <w:ins w:id="46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-4.257490708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81" w:author="Yang Shan" w:date="2015-05-27T18:29:00Z"/>
                <w:rFonts w:cs="Arial"/>
                <w:szCs w:val="18"/>
              </w:rPr>
            </w:pPr>
            <w:ins w:id="46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-4.28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83" w:author="Yang Shan" w:date="2015-05-27T18:29:00Z"/>
                <w:rFonts w:cs="Arial"/>
                <w:szCs w:val="18"/>
              </w:rPr>
            </w:pPr>
            <w:ins w:id="46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-4.473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685" w:author="Yang Shan" w:date="2015-05-27T18:29:00Z"/>
                <w:rFonts w:cs="Arial"/>
                <w:szCs w:val="18"/>
              </w:rPr>
            </w:pPr>
            <w:ins w:id="46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-4.106</w:t>
              </w:r>
            </w:ins>
          </w:p>
        </w:tc>
      </w:tr>
      <w:tr w:rsidR="00DD1237" w:rsidRPr="00BD7E43" w:rsidTr="009D15F1">
        <w:trPr>
          <w:trHeight w:val="20"/>
          <w:jc w:val="center"/>
          <w:ins w:id="4687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688" w:author="Yang Shan" w:date="2015-05-27T18:29:00Z"/>
                <w:rFonts w:cs="Arial"/>
                <w:szCs w:val="18"/>
              </w:rPr>
            </w:pPr>
            <w:ins w:id="4689" w:author="Yang Shan" w:date="2015-05-27T18:29:00Z">
              <w:r w:rsidRPr="00BD7E43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90" w:author="Yang Shan" w:date="2015-05-27T18:29:00Z"/>
                <w:rFonts w:cs="Arial"/>
                <w:szCs w:val="18"/>
              </w:rPr>
            </w:pPr>
            <w:ins w:id="46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-3.985876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92" w:author="Yang Shan" w:date="2015-05-27T18:29:00Z"/>
                <w:rFonts w:cs="Arial"/>
                <w:szCs w:val="18"/>
              </w:rPr>
            </w:pPr>
            <w:ins w:id="46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-3.9819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94" w:author="Yang Shan" w:date="2015-05-27T18:29:00Z"/>
                <w:rFonts w:cs="Arial"/>
                <w:szCs w:val="18"/>
              </w:rPr>
            </w:pPr>
            <w:ins w:id="46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-3.961577279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696" w:author="Yang Shan" w:date="2015-05-27T18:29:00Z"/>
                <w:rFonts w:cs="Arial"/>
                <w:szCs w:val="18"/>
              </w:rPr>
            </w:pPr>
            <w:ins w:id="46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-3.99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698" w:author="Yang Shan" w:date="2015-05-27T18:29:00Z"/>
                <w:rFonts w:cs="Arial"/>
                <w:szCs w:val="18"/>
              </w:rPr>
            </w:pPr>
            <w:ins w:id="46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-4.0399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700" w:author="Yang Shan" w:date="2015-05-27T18:29:00Z"/>
                <w:rFonts w:cs="Arial"/>
                <w:szCs w:val="18"/>
              </w:rPr>
            </w:pPr>
            <w:ins w:id="47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-3.842</w:t>
              </w:r>
            </w:ins>
          </w:p>
        </w:tc>
      </w:tr>
      <w:tr w:rsidR="00DD1237" w:rsidRPr="00BD7E43" w:rsidTr="009D15F1">
        <w:trPr>
          <w:trHeight w:val="20"/>
          <w:jc w:val="center"/>
          <w:ins w:id="4702" w:author="Yang Shan" w:date="2015-05-27T18:29:00Z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4703" w:author="Yang Shan" w:date="2015-05-27T18:29:00Z"/>
                <w:rFonts w:cs="Arial"/>
                <w:szCs w:val="18"/>
              </w:rPr>
            </w:pPr>
            <w:ins w:id="4704" w:author="Yang Shan" w:date="2015-05-27T18:29:00Z">
              <w:r w:rsidRPr="00BD7E43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05" w:author="Yang Shan" w:date="2015-05-27T18:29:00Z"/>
                <w:rFonts w:cs="Arial"/>
                <w:szCs w:val="18"/>
              </w:rPr>
            </w:pPr>
            <w:ins w:id="47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-3.072741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07" w:author="Yang Shan" w:date="2015-05-27T18:29:00Z"/>
                <w:rFonts w:cs="Arial"/>
                <w:szCs w:val="18"/>
              </w:rPr>
            </w:pPr>
            <w:ins w:id="47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-3.155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09" w:author="Yang Shan" w:date="2015-05-27T18:29:00Z"/>
                <w:rFonts w:cs="Arial"/>
                <w:szCs w:val="18"/>
              </w:rPr>
            </w:pPr>
            <w:ins w:id="47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-3.198123349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11" w:author="Yang Shan" w:date="2015-05-27T18:29:00Z"/>
                <w:rFonts w:cs="Arial"/>
                <w:szCs w:val="18"/>
              </w:rPr>
            </w:pPr>
            <w:ins w:id="47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-3.15 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13" w:author="Yang Shan" w:date="2015-05-27T18:29:00Z"/>
                <w:rFonts w:cs="Arial"/>
                <w:szCs w:val="18"/>
              </w:rPr>
            </w:pPr>
            <w:ins w:id="47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-3.3686</w:t>
              </w:r>
            </w:ins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37" w:rsidRPr="00BC755B" w:rsidRDefault="00DD1237" w:rsidP="009D15F1">
            <w:pPr>
              <w:pStyle w:val="TAC"/>
              <w:rPr>
                <w:ins w:id="4715" w:author="Yang Shan" w:date="2015-05-27T18:29:00Z"/>
                <w:rFonts w:cs="Arial"/>
                <w:szCs w:val="18"/>
              </w:rPr>
            </w:pPr>
            <w:ins w:id="47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-3.046</w:t>
              </w:r>
            </w:ins>
          </w:p>
        </w:tc>
      </w:tr>
    </w:tbl>
    <w:p w:rsidR="004F3D77" w:rsidRDefault="004F3D77" w:rsidP="004F3D77">
      <w:pPr>
        <w:rPr>
          <w:ins w:id="4717" w:author="Yang Shan" w:date="2015-05-27T18:29:00Z"/>
          <w:lang w:val="en-US"/>
        </w:rPr>
      </w:pPr>
    </w:p>
    <w:p w:rsidR="00DD1237" w:rsidRPr="005E4E82" w:rsidRDefault="00DD1237" w:rsidP="004F3D77">
      <w:pPr>
        <w:rPr>
          <w:ins w:id="4718" w:author="China Telecom" w:date="2015-05-18T19:05:00Z"/>
          <w:lang w:val="en-US"/>
        </w:rPr>
      </w:pPr>
    </w:p>
    <w:p w:rsidR="004F3D77" w:rsidRPr="005E4E82" w:rsidRDefault="004F3D77" w:rsidP="004F3D77">
      <w:pPr>
        <w:keepNext/>
        <w:keepLines/>
        <w:spacing w:before="120" w:after="180"/>
        <w:ind w:left="1134" w:hanging="1134"/>
        <w:jc w:val="left"/>
        <w:outlineLvl w:val="2"/>
        <w:rPr>
          <w:ins w:id="4719" w:author="China Telecom" w:date="2015-05-18T19:05:00Z"/>
          <w:rFonts w:ascii="Arial" w:hAnsi="Arial"/>
          <w:sz w:val="28"/>
        </w:rPr>
      </w:pPr>
      <w:ins w:id="4720" w:author="China Telecom" w:date="2015-05-18T19:05:00Z">
        <w:r w:rsidRPr="00DE482C">
          <w:rPr>
            <w:rFonts w:ascii="Arial" w:eastAsia="Times New Roman" w:hAnsi="Arial"/>
            <w:sz w:val="28"/>
            <w:lang w:eastAsia="en-GB"/>
          </w:rPr>
          <w:t>6.</w:t>
        </w:r>
        <w:r>
          <w:rPr>
            <w:rFonts w:ascii="Arial" w:hAnsi="Arial" w:hint="eastAsia"/>
            <w:sz w:val="28"/>
          </w:rPr>
          <w:t>3</w:t>
        </w:r>
        <w:r w:rsidRPr="00DE482C">
          <w:rPr>
            <w:rFonts w:ascii="Arial" w:eastAsia="Times New Roman" w:hAnsi="Arial" w:hint="eastAsia"/>
            <w:sz w:val="28"/>
            <w:lang w:eastAsia="en-GB"/>
          </w:rPr>
          <w:t>.</w:t>
        </w:r>
        <w:r>
          <w:rPr>
            <w:rFonts w:ascii="Arial" w:hAnsi="Arial" w:hint="eastAsia"/>
            <w:sz w:val="28"/>
          </w:rPr>
          <w:t>2</w:t>
        </w:r>
        <w:r w:rsidRPr="00DE482C">
          <w:rPr>
            <w:rFonts w:ascii="Arial" w:eastAsia="Times New Roman" w:hAnsi="Arial"/>
            <w:sz w:val="28"/>
            <w:lang w:eastAsia="en-GB"/>
          </w:rPr>
          <w:tab/>
        </w:r>
        <w:r>
          <w:rPr>
            <w:rFonts w:ascii="Arial" w:hAnsi="Arial" w:hint="eastAsia"/>
            <w:sz w:val="28"/>
          </w:rPr>
          <w:t>H</w:t>
        </w:r>
        <w:r w:rsidRPr="005E4E82">
          <w:rPr>
            <w:rFonts w:ascii="Arial" w:hAnsi="Arial"/>
            <w:sz w:val="28"/>
          </w:rPr>
          <w:t>eterogeneous network</w:t>
        </w:r>
      </w:ins>
    </w:p>
    <w:p w:rsidR="004F3D77" w:rsidRDefault="004F3D77" w:rsidP="004F3D77">
      <w:pPr>
        <w:pStyle w:val="4"/>
        <w:rPr>
          <w:ins w:id="4721" w:author="China Telecom" w:date="2015-05-18T19:05:00Z"/>
          <w:lang w:val="en-US"/>
        </w:rPr>
      </w:pPr>
      <w:ins w:id="4722" w:author="China Telecom" w:date="2015-05-18T19:05:00Z">
        <w:r>
          <w:rPr>
            <w:rFonts w:hint="eastAsia"/>
            <w:lang w:val="en-US"/>
          </w:rPr>
          <w:t>6.3.2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1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UL wideband SINR distribution</w:t>
        </w:r>
      </w:ins>
    </w:p>
    <w:p w:rsidR="004F3D77" w:rsidRDefault="004F3D77" w:rsidP="004F3D77">
      <w:pPr>
        <w:spacing w:after="180"/>
        <w:rPr>
          <w:ins w:id="4723" w:author="China Telecom" w:date="2015-05-18T19:05:00Z"/>
          <w:rFonts w:eastAsia="宋体"/>
          <w:sz w:val="20"/>
        </w:rPr>
      </w:pPr>
      <w:ins w:id="4724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4725" w:author="Yang Shan" w:date="2015-05-27T19:35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</w:t>
        </w:r>
        <w:r w:rsidRPr="0094326E">
          <w:rPr>
            <w:rFonts w:eastAsia="宋体"/>
            <w:sz w:val="20"/>
          </w:rPr>
          <w:t xml:space="preserve">.1-1 based on raw data in Table </w:t>
        </w:r>
        <w:r>
          <w:rPr>
            <w:rFonts w:eastAsia="宋体"/>
            <w:sz w:val="20"/>
          </w:rPr>
          <w:t>6.3.2</w:t>
        </w:r>
        <w:r w:rsidRPr="003E69BD">
          <w:rPr>
            <w:rFonts w:eastAsia="宋体"/>
            <w:sz w:val="20"/>
          </w:rPr>
          <w:t>.1-1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4726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4727" w:author="Yang Shan" w:date="2015-05-27T18:29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4728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128788" cy="2556000"/>
              <wp:effectExtent l="0" t="0" r="0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8788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4729" w:author="China Telecom" w:date="2015-05-18T19:05:00Z">
        <w:del w:id="4730" w:author="Yang Shan" w:date="2015-05-27T18:29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4731" w:author="China Telecom" w:date="2015-05-18T19:05:00Z"/>
          <w:rFonts w:eastAsia="MS Mincho"/>
        </w:rPr>
      </w:pPr>
      <w:ins w:id="4732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6.3.2.1</w:t>
        </w:r>
        <w:r>
          <w:rPr>
            <w:rFonts w:eastAsia="MS Mincho" w:hint="eastAsia"/>
          </w:rPr>
          <w:t>-1</w:t>
        </w:r>
        <w:r>
          <w:t xml:space="preserve">: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for </w:t>
        </w:r>
        <w:r>
          <w:rPr>
            <w:rFonts w:eastAsiaTheme="minorEastAsia" w:hint="eastAsia"/>
            <w:lang w:eastAsia="zh-CN"/>
          </w:rPr>
          <w:t>h</w:t>
        </w:r>
      </w:ins>
      <w:ins w:id="4733" w:author="China Telecom" w:date="2015-05-18T19:19:00Z">
        <w:r w:rsidR="001749C8" w:rsidRPr="001749C8">
          <w:rPr>
            <w:rFonts w:eastAsia="MS Mincho"/>
          </w:rPr>
          <w:t>eterogeneous</w:t>
        </w:r>
      </w:ins>
      <w:ins w:id="4734" w:author="China Telecom" w:date="2015-05-18T19:05:00Z">
        <w:r w:rsidRPr="003E69BD">
          <w:rPr>
            <w:rFonts w:eastAsia="MS Mincho"/>
          </w:rPr>
          <w:t xml:space="preserve"> network</w:t>
        </w:r>
      </w:ins>
    </w:p>
    <w:p w:rsidR="004F3D77" w:rsidRPr="00900CDC" w:rsidRDefault="004F3D77" w:rsidP="004F3D77">
      <w:pPr>
        <w:pStyle w:val="TH"/>
        <w:rPr>
          <w:ins w:id="4735" w:author="China Telecom" w:date="2015-05-18T19:05:00Z"/>
          <w:lang w:eastAsia="zh-CN"/>
        </w:rPr>
      </w:pPr>
      <w:ins w:id="4736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6.3.2.1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  <w:r w:rsidRPr="005E4E82">
          <w:rPr>
            <w:rFonts w:eastAsia="MS Mincho"/>
            <w:lang w:val="en-US"/>
          </w:rPr>
          <w:t xml:space="preserve">UL wideband SINR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4737" w:author="China Telecom" w:date="2015-05-18T19:19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4738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DD1237" w:rsidRPr="00BD7E43" w:rsidTr="009D15F1">
        <w:trPr>
          <w:trHeight w:val="288"/>
          <w:tblHeader/>
          <w:jc w:val="center"/>
          <w:ins w:id="4739" w:author="Yang Shan" w:date="2015-05-27T18:29:00Z"/>
        </w:trPr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4740" w:author="Yang Shan" w:date="2015-05-27T18:29:00Z"/>
                <w:rFonts w:cs="Arial"/>
                <w:szCs w:val="18"/>
              </w:rPr>
            </w:pPr>
            <w:ins w:id="4741" w:author="Yang Shan" w:date="2015-05-27T18:29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4742" w:author="Yang Shan" w:date="2015-05-27T18:29:00Z"/>
                <w:rFonts w:cs="Arial"/>
                <w:szCs w:val="18"/>
                <w:lang w:eastAsia="zh-CN"/>
              </w:rPr>
            </w:pPr>
            <w:ins w:id="4743" w:author="Yang Shan" w:date="2015-05-27T18:29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4744" w:author="Yang Shan" w:date="2015-05-27T18:29:00Z"/>
                <w:rFonts w:cs="Arial"/>
                <w:szCs w:val="18"/>
              </w:rPr>
            </w:pPr>
            <w:ins w:id="4745" w:author="Yang Shan" w:date="2015-05-27T18:29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4746" w:author="Yang Shan" w:date="2015-05-27T18:29:00Z"/>
                <w:rFonts w:cs="Arial"/>
                <w:szCs w:val="18"/>
              </w:rPr>
            </w:pPr>
            <w:ins w:id="4747" w:author="Yang Shan" w:date="2015-05-27T18:29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4748" w:author="Yang Shan" w:date="2015-05-27T18:29:00Z"/>
                <w:rFonts w:cs="Arial"/>
                <w:szCs w:val="18"/>
              </w:rPr>
            </w:pPr>
            <w:ins w:id="4749" w:author="Yang Shan" w:date="2015-05-27T18:29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4750" w:author="Yang Shan" w:date="2015-05-27T18:29:00Z"/>
                <w:rFonts w:cs="Arial"/>
                <w:szCs w:val="18"/>
              </w:rPr>
            </w:pPr>
            <w:ins w:id="4751" w:author="Yang Shan" w:date="2015-05-27T18:29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</w:tr>
      <w:tr w:rsidR="00DD1237" w:rsidRPr="00BD7E43" w:rsidTr="009D15F1">
        <w:trPr>
          <w:trHeight w:val="266"/>
          <w:tblHeader/>
          <w:jc w:val="center"/>
          <w:ins w:id="4752" w:author="Yang Shan" w:date="2015-05-27T18:29:00Z"/>
        </w:trPr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753" w:author="Yang Shan" w:date="2015-05-27T18:29:00Z"/>
                <w:rFonts w:cs="Arial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754" w:author="Yang Shan" w:date="2015-05-27T18:29:00Z"/>
                <w:rFonts w:cs="Arial"/>
                <w:szCs w:val="18"/>
                <w:lang w:eastAsia="zh-CN"/>
              </w:rPr>
            </w:pPr>
            <w:ins w:id="4755" w:author="Yang Shan" w:date="2015-05-27T18:29:00Z">
              <w:r w:rsidRPr="00BD7E43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756" w:author="Yang Shan" w:date="2015-05-27T18:29:00Z"/>
                <w:rFonts w:cs="Arial"/>
                <w:szCs w:val="18"/>
                <w:lang w:eastAsia="zh-CN"/>
              </w:rPr>
            </w:pPr>
            <w:ins w:id="4757" w:author="Yang Shan" w:date="2015-05-27T18:29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758" w:author="Yang Shan" w:date="2015-05-27T18:29:00Z"/>
                <w:rFonts w:cs="Arial"/>
                <w:szCs w:val="18"/>
                <w:lang w:eastAsia="zh-CN"/>
              </w:rPr>
            </w:pPr>
            <w:ins w:id="4759" w:author="Yang Shan" w:date="2015-05-27T18:29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760" w:author="Yang Shan" w:date="2015-05-27T18:29:00Z"/>
                <w:rFonts w:cs="Arial"/>
                <w:szCs w:val="18"/>
                <w:lang w:eastAsia="zh-CN"/>
              </w:rPr>
            </w:pPr>
            <w:ins w:id="4761" w:author="Yang Shan" w:date="2015-05-27T18:29:00Z">
              <w:r w:rsidRPr="00BC755B">
                <w:rPr>
                  <w:rFonts w:cs="Arial"/>
                  <w:szCs w:val="18"/>
                </w:rPr>
                <w:t>R4-153162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4762" w:author="Yang Shan" w:date="2015-05-27T18:29:00Z"/>
                <w:rFonts w:cs="Arial"/>
                <w:szCs w:val="18"/>
                <w:lang w:eastAsia="zh-CN"/>
              </w:rPr>
            </w:pPr>
            <w:ins w:id="4763" w:author="Yang Shan" w:date="2015-05-27T18:29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</w:tr>
      <w:tr w:rsidR="00DD1237" w:rsidRPr="00BD7E43" w:rsidTr="009D15F1">
        <w:trPr>
          <w:trHeight w:val="20"/>
          <w:jc w:val="center"/>
          <w:ins w:id="476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65" w:author="Yang Shan" w:date="2015-05-27T18:29:00Z"/>
                <w:rFonts w:cs="Arial"/>
                <w:szCs w:val="18"/>
              </w:rPr>
            </w:pPr>
            <w:ins w:id="4766" w:author="Yang Shan" w:date="2015-05-27T18:29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67" w:author="Yang Shan" w:date="2015-05-27T18:29:00Z"/>
                <w:rFonts w:cs="Arial"/>
                <w:szCs w:val="18"/>
              </w:rPr>
            </w:pPr>
            <w:ins w:id="47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-18.956592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69" w:author="Yang Shan" w:date="2015-05-27T18:29:00Z"/>
                <w:rFonts w:cs="Arial"/>
                <w:szCs w:val="18"/>
              </w:rPr>
            </w:pPr>
            <w:ins w:id="47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-25.9732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71" w:author="Yang Shan" w:date="2015-05-27T18:29:00Z"/>
                <w:rFonts w:cs="Arial"/>
                <w:szCs w:val="18"/>
              </w:rPr>
            </w:pPr>
            <w:ins w:id="47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-24.78146413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73" w:author="Yang Shan" w:date="2015-05-27T18:29:00Z"/>
                <w:rFonts w:cs="Arial"/>
                <w:szCs w:val="18"/>
              </w:rPr>
            </w:pPr>
            <w:ins w:id="47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-20.89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75" w:author="Yang Shan" w:date="2015-05-27T18:29:00Z"/>
                <w:rFonts w:cs="Arial"/>
                <w:szCs w:val="18"/>
              </w:rPr>
            </w:pPr>
            <w:ins w:id="47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-27.3065</w:t>
              </w:r>
            </w:ins>
          </w:p>
        </w:tc>
      </w:tr>
      <w:tr w:rsidR="00DD1237" w:rsidRPr="00BD7E43" w:rsidTr="009D15F1">
        <w:trPr>
          <w:trHeight w:val="20"/>
          <w:jc w:val="center"/>
          <w:ins w:id="477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78" w:author="Yang Shan" w:date="2015-05-27T18:29:00Z"/>
                <w:rFonts w:cs="Arial"/>
                <w:szCs w:val="18"/>
              </w:rPr>
            </w:pPr>
            <w:ins w:id="4779" w:author="Yang Shan" w:date="2015-05-27T18:29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80" w:author="Yang Shan" w:date="2015-05-27T18:29:00Z"/>
                <w:rFonts w:cs="Arial"/>
                <w:szCs w:val="18"/>
              </w:rPr>
            </w:pPr>
            <w:ins w:id="47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-8.735173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82" w:author="Yang Shan" w:date="2015-05-27T18:29:00Z"/>
                <w:rFonts w:cs="Arial"/>
                <w:szCs w:val="18"/>
              </w:rPr>
            </w:pPr>
            <w:ins w:id="47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-10.8639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84" w:author="Yang Shan" w:date="2015-05-27T18:29:00Z"/>
                <w:rFonts w:cs="Arial"/>
                <w:szCs w:val="18"/>
              </w:rPr>
            </w:pPr>
            <w:ins w:id="47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-8.354464219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86" w:author="Yang Shan" w:date="2015-05-27T18:29:00Z"/>
                <w:rFonts w:cs="Arial"/>
                <w:szCs w:val="18"/>
              </w:rPr>
            </w:pPr>
            <w:ins w:id="47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-8.64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88" w:author="Yang Shan" w:date="2015-05-27T18:29:00Z"/>
                <w:rFonts w:cs="Arial"/>
                <w:szCs w:val="18"/>
              </w:rPr>
            </w:pPr>
            <w:ins w:id="47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-9.5327</w:t>
              </w:r>
            </w:ins>
          </w:p>
        </w:tc>
      </w:tr>
      <w:tr w:rsidR="00DD1237" w:rsidRPr="00BD7E43" w:rsidTr="009D15F1">
        <w:trPr>
          <w:trHeight w:val="20"/>
          <w:jc w:val="center"/>
          <w:ins w:id="479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91" w:author="Yang Shan" w:date="2015-05-27T18:29:00Z"/>
                <w:rFonts w:cs="Arial"/>
                <w:szCs w:val="18"/>
              </w:rPr>
            </w:pPr>
            <w:ins w:id="4792" w:author="Yang Shan" w:date="2015-05-27T18:29:00Z">
              <w:r w:rsidRPr="00BC755B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93" w:author="Yang Shan" w:date="2015-05-27T18:29:00Z"/>
                <w:rFonts w:cs="Arial"/>
                <w:szCs w:val="18"/>
              </w:rPr>
            </w:pPr>
            <w:ins w:id="47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-6.970898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95" w:author="Yang Shan" w:date="2015-05-27T18:29:00Z"/>
                <w:rFonts w:cs="Arial"/>
                <w:szCs w:val="18"/>
              </w:rPr>
            </w:pPr>
            <w:ins w:id="47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-7.1398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797" w:author="Yang Shan" w:date="2015-05-27T18:29:00Z"/>
                <w:rFonts w:cs="Arial"/>
                <w:szCs w:val="18"/>
              </w:rPr>
            </w:pPr>
            <w:ins w:id="47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-6.658699074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799" w:author="Yang Shan" w:date="2015-05-27T18:29:00Z"/>
                <w:rFonts w:cs="Arial"/>
                <w:szCs w:val="18"/>
              </w:rPr>
            </w:pPr>
            <w:ins w:id="48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-6.94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01" w:author="Yang Shan" w:date="2015-05-27T18:29:00Z"/>
                <w:rFonts w:cs="Arial"/>
                <w:szCs w:val="18"/>
              </w:rPr>
            </w:pPr>
            <w:ins w:id="48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-7.7521</w:t>
              </w:r>
            </w:ins>
          </w:p>
        </w:tc>
      </w:tr>
      <w:tr w:rsidR="00DD1237" w:rsidRPr="00BD7E43" w:rsidTr="009D15F1">
        <w:trPr>
          <w:trHeight w:val="20"/>
          <w:jc w:val="center"/>
          <w:ins w:id="480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04" w:author="Yang Shan" w:date="2015-05-27T18:29:00Z"/>
                <w:rFonts w:cs="Arial"/>
                <w:szCs w:val="18"/>
              </w:rPr>
            </w:pPr>
            <w:ins w:id="4805" w:author="Yang Shan" w:date="2015-05-27T18:29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06" w:author="Yang Shan" w:date="2015-05-27T18:29:00Z"/>
                <w:rFonts w:cs="Arial"/>
                <w:szCs w:val="18"/>
              </w:rPr>
            </w:pPr>
            <w:ins w:id="48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-5.841924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08" w:author="Yang Shan" w:date="2015-05-27T18:29:00Z"/>
                <w:rFonts w:cs="Arial"/>
                <w:szCs w:val="18"/>
              </w:rPr>
            </w:pPr>
            <w:ins w:id="48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-5.942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10" w:author="Yang Shan" w:date="2015-05-27T18:29:00Z"/>
                <w:rFonts w:cs="Arial"/>
                <w:szCs w:val="18"/>
              </w:rPr>
            </w:pPr>
            <w:ins w:id="48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-5.358006957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12" w:author="Yang Shan" w:date="2015-05-27T18:29:00Z"/>
                <w:rFonts w:cs="Arial"/>
                <w:szCs w:val="18"/>
              </w:rPr>
            </w:pPr>
            <w:ins w:id="48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-5.81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14" w:author="Yang Shan" w:date="2015-05-27T18:29:00Z"/>
                <w:rFonts w:cs="Arial"/>
                <w:szCs w:val="18"/>
              </w:rPr>
            </w:pPr>
            <w:ins w:id="48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-6.6156</w:t>
              </w:r>
            </w:ins>
          </w:p>
        </w:tc>
      </w:tr>
      <w:tr w:rsidR="00DD1237" w:rsidRPr="00BD7E43" w:rsidTr="009D15F1">
        <w:trPr>
          <w:trHeight w:val="20"/>
          <w:jc w:val="center"/>
          <w:ins w:id="481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17" w:author="Yang Shan" w:date="2015-05-27T18:29:00Z"/>
                <w:rFonts w:cs="Arial"/>
                <w:szCs w:val="18"/>
              </w:rPr>
            </w:pPr>
            <w:ins w:id="4818" w:author="Yang Shan" w:date="2015-05-27T18:29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19" w:author="Yang Shan" w:date="2015-05-27T18:29:00Z"/>
                <w:rFonts w:cs="Arial"/>
                <w:szCs w:val="18"/>
              </w:rPr>
            </w:pPr>
            <w:ins w:id="48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-4.989746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21" w:author="Yang Shan" w:date="2015-05-27T18:29:00Z"/>
                <w:rFonts w:cs="Arial"/>
                <w:szCs w:val="18"/>
              </w:rPr>
            </w:pPr>
            <w:ins w:id="48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-5.108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23" w:author="Yang Shan" w:date="2015-05-27T18:29:00Z"/>
                <w:rFonts w:cs="Arial"/>
                <w:szCs w:val="18"/>
              </w:rPr>
            </w:pPr>
            <w:ins w:id="48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-4.550215874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25" w:author="Yang Shan" w:date="2015-05-27T18:29:00Z"/>
                <w:rFonts w:cs="Arial"/>
                <w:szCs w:val="18"/>
              </w:rPr>
            </w:pPr>
            <w:ins w:id="48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27" w:author="Yang Shan" w:date="2015-05-27T18:29:00Z"/>
                <w:rFonts w:cs="Arial"/>
                <w:szCs w:val="18"/>
              </w:rPr>
            </w:pPr>
            <w:ins w:id="48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-5.6594</w:t>
              </w:r>
            </w:ins>
          </w:p>
        </w:tc>
      </w:tr>
      <w:tr w:rsidR="00DD1237" w:rsidRPr="00BD7E43" w:rsidTr="009D15F1">
        <w:trPr>
          <w:trHeight w:val="20"/>
          <w:jc w:val="center"/>
          <w:ins w:id="482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30" w:author="Yang Shan" w:date="2015-05-27T18:29:00Z"/>
                <w:rFonts w:cs="Arial"/>
                <w:szCs w:val="18"/>
              </w:rPr>
            </w:pPr>
            <w:ins w:id="4831" w:author="Yang Shan" w:date="2015-05-27T18:29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32" w:author="Yang Shan" w:date="2015-05-27T18:29:00Z"/>
                <w:rFonts w:cs="Arial"/>
                <w:szCs w:val="18"/>
              </w:rPr>
            </w:pPr>
            <w:ins w:id="48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-4.300944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34" w:author="Yang Shan" w:date="2015-05-27T18:29:00Z"/>
                <w:rFonts w:cs="Arial"/>
                <w:szCs w:val="18"/>
              </w:rPr>
            </w:pPr>
            <w:ins w:id="48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-4.3993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36" w:author="Yang Shan" w:date="2015-05-27T18:29:00Z"/>
                <w:rFonts w:cs="Arial"/>
                <w:szCs w:val="18"/>
              </w:rPr>
            </w:pPr>
            <w:ins w:id="48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-3.817360959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38" w:author="Yang Shan" w:date="2015-05-27T18:29:00Z"/>
                <w:rFonts w:cs="Arial"/>
                <w:szCs w:val="18"/>
              </w:rPr>
            </w:pPr>
            <w:ins w:id="48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-4.26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40" w:author="Yang Shan" w:date="2015-05-27T18:29:00Z"/>
                <w:rFonts w:cs="Arial"/>
                <w:szCs w:val="18"/>
              </w:rPr>
            </w:pPr>
            <w:ins w:id="48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-4.8589</w:t>
              </w:r>
            </w:ins>
          </w:p>
        </w:tc>
      </w:tr>
      <w:tr w:rsidR="00DD1237" w:rsidRPr="00BD7E43" w:rsidTr="009D15F1">
        <w:trPr>
          <w:trHeight w:val="20"/>
          <w:jc w:val="center"/>
          <w:ins w:id="484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43" w:author="Yang Shan" w:date="2015-05-27T18:29:00Z"/>
                <w:rFonts w:cs="Arial"/>
                <w:szCs w:val="18"/>
              </w:rPr>
            </w:pPr>
            <w:ins w:id="4844" w:author="Yang Shan" w:date="2015-05-27T18:29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45" w:author="Yang Shan" w:date="2015-05-27T18:29:00Z"/>
                <w:rFonts w:cs="Arial"/>
                <w:szCs w:val="18"/>
              </w:rPr>
            </w:pPr>
            <w:ins w:id="48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-3.712617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47" w:author="Yang Shan" w:date="2015-05-27T18:29:00Z"/>
                <w:rFonts w:cs="Arial"/>
                <w:szCs w:val="18"/>
              </w:rPr>
            </w:pPr>
            <w:ins w:id="48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-3.7903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49" w:author="Yang Shan" w:date="2015-05-27T18:29:00Z"/>
                <w:rFonts w:cs="Arial"/>
                <w:szCs w:val="18"/>
              </w:rPr>
            </w:pPr>
            <w:ins w:id="48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-3.183209455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51" w:author="Yang Shan" w:date="2015-05-27T18:29:00Z"/>
                <w:rFonts w:cs="Arial"/>
                <w:szCs w:val="18"/>
              </w:rPr>
            </w:pPr>
            <w:ins w:id="48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-3.66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53" w:author="Yang Shan" w:date="2015-05-27T18:29:00Z"/>
                <w:rFonts w:cs="Arial"/>
                <w:szCs w:val="18"/>
              </w:rPr>
            </w:pPr>
            <w:ins w:id="48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-4.2495</w:t>
              </w:r>
            </w:ins>
          </w:p>
        </w:tc>
      </w:tr>
      <w:tr w:rsidR="00DD1237" w:rsidRPr="00BD7E43" w:rsidTr="009D15F1">
        <w:trPr>
          <w:trHeight w:val="20"/>
          <w:jc w:val="center"/>
          <w:ins w:id="485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56" w:author="Yang Shan" w:date="2015-05-27T18:29:00Z"/>
                <w:rFonts w:cs="Arial"/>
                <w:szCs w:val="18"/>
              </w:rPr>
            </w:pPr>
            <w:ins w:id="4857" w:author="Yang Shan" w:date="2015-05-27T18:29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58" w:author="Yang Shan" w:date="2015-05-27T18:29:00Z"/>
                <w:rFonts w:cs="Arial"/>
                <w:szCs w:val="18"/>
              </w:rPr>
            </w:pPr>
            <w:ins w:id="48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-3.16765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60" w:author="Yang Shan" w:date="2015-05-27T18:29:00Z"/>
                <w:rFonts w:cs="Arial"/>
                <w:szCs w:val="18"/>
              </w:rPr>
            </w:pPr>
            <w:ins w:id="48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-3.2241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62" w:author="Yang Shan" w:date="2015-05-27T18:29:00Z"/>
                <w:rFonts w:cs="Arial"/>
                <w:szCs w:val="18"/>
              </w:rPr>
            </w:pPr>
            <w:ins w:id="48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-2.577502347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64" w:author="Yang Shan" w:date="2015-05-27T18:29:00Z"/>
                <w:rFonts w:cs="Arial"/>
                <w:szCs w:val="18"/>
              </w:rPr>
            </w:pPr>
            <w:ins w:id="48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-3.13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66" w:author="Yang Shan" w:date="2015-05-27T18:29:00Z"/>
                <w:rFonts w:cs="Arial"/>
                <w:szCs w:val="18"/>
              </w:rPr>
            </w:pPr>
            <w:ins w:id="48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-3.699</w:t>
              </w:r>
            </w:ins>
          </w:p>
        </w:tc>
      </w:tr>
      <w:tr w:rsidR="00DD1237" w:rsidRPr="00BD7E43" w:rsidTr="009D15F1">
        <w:trPr>
          <w:trHeight w:val="20"/>
          <w:jc w:val="center"/>
          <w:ins w:id="486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69" w:author="Yang Shan" w:date="2015-05-27T18:29:00Z"/>
                <w:rFonts w:cs="Arial"/>
                <w:szCs w:val="18"/>
              </w:rPr>
            </w:pPr>
            <w:ins w:id="4870" w:author="Yang Shan" w:date="2015-05-27T18:29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71" w:author="Yang Shan" w:date="2015-05-27T18:29:00Z"/>
                <w:rFonts w:cs="Arial"/>
                <w:szCs w:val="18"/>
              </w:rPr>
            </w:pPr>
            <w:ins w:id="48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-2.716178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73" w:author="Yang Shan" w:date="2015-05-27T18:29:00Z"/>
                <w:rFonts w:cs="Arial"/>
                <w:szCs w:val="18"/>
              </w:rPr>
            </w:pPr>
            <w:ins w:id="48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-2.7517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75" w:author="Yang Shan" w:date="2015-05-27T18:29:00Z"/>
                <w:rFonts w:cs="Arial"/>
                <w:szCs w:val="18"/>
              </w:rPr>
            </w:pPr>
            <w:ins w:id="48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-2.088000324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77" w:author="Yang Shan" w:date="2015-05-27T18:29:00Z"/>
                <w:rFonts w:cs="Arial"/>
                <w:szCs w:val="18"/>
              </w:rPr>
            </w:pPr>
            <w:ins w:id="48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-2.65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79" w:author="Yang Shan" w:date="2015-05-27T18:29:00Z"/>
                <w:rFonts w:cs="Arial"/>
                <w:szCs w:val="18"/>
              </w:rPr>
            </w:pPr>
            <w:ins w:id="48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-3.1373</w:t>
              </w:r>
            </w:ins>
          </w:p>
        </w:tc>
      </w:tr>
      <w:tr w:rsidR="00DD1237" w:rsidRPr="00BD7E43" w:rsidTr="009D15F1">
        <w:trPr>
          <w:trHeight w:val="20"/>
          <w:jc w:val="center"/>
          <w:ins w:id="488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82" w:author="Yang Shan" w:date="2015-05-27T18:29:00Z"/>
                <w:rFonts w:cs="Arial"/>
                <w:szCs w:val="18"/>
              </w:rPr>
            </w:pPr>
            <w:ins w:id="4883" w:author="Yang Shan" w:date="2015-05-27T18:29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84" w:author="Yang Shan" w:date="2015-05-27T18:29:00Z"/>
                <w:rFonts w:cs="Arial"/>
                <w:szCs w:val="18"/>
              </w:rPr>
            </w:pPr>
            <w:ins w:id="48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-2.299296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86" w:author="Yang Shan" w:date="2015-05-27T18:29:00Z"/>
                <w:rFonts w:cs="Arial"/>
                <w:szCs w:val="18"/>
              </w:rPr>
            </w:pPr>
            <w:ins w:id="48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-2.3122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88" w:author="Yang Shan" w:date="2015-05-27T18:29:00Z"/>
                <w:rFonts w:cs="Arial"/>
                <w:szCs w:val="18"/>
              </w:rPr>
            </w:pPr>
            <w:ins w:id="48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-1.621311257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90" w:author="Yang Shan" w:date="2015-05-27T18:29:00Z"/>
                <w:rFonts w:cs="Arial"/>
                <w:szCs w:val="18"/>
              </w:rPr>
            </w:pPr>
            <w:ins w:id="48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-2.22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892" w:author="Yang Shan" w:date="2015-05-27T18:29:00Z"/>
                <w:rFonts w:cs="Arial"/>
                <w:szCs w:val="18"/>
              </w:rPr>
            </w:pPr>
            <w:ins w:id="48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-2.6938</w:t>
              </w:r>
            </w:ins>
          </w:p>
        </w:tc>
      </w:tr>
      <w:tr w:rsidR="00DD1237" w:rsidRPr="00BD7E43" w:rsidTr="009D15F1">
        <w:trPr>
          <w:trHeight w:val="20"/>
          <w:jc w:val="center"/>
          <w:ins w:id="489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95" w:author="Yang Shan" w:date="2015-05-27T18:29:00Z"/>
                <w:rFonts w:cs="Arial"/>
                <w:szCs w:val="18"/>
              </w:rPr>
            </w:pPr>
            <w:ins w:id="4896" w:author="Yang Shan" w:date="2015-05-27T18:29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97" w:author="Yang Shan" w:date="2015-05-27T18:29:00Z"/>
                <w:rFonts w:cs="Arial"/>
                <w:szCs w:val="18"/>
              </w:rPr>
            </w:pPr>
            <w:ins w:id="48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-1.910297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899" w:author="Yang Shan" w:date="2015-05-27T18:29:00Z"/>
                <w:rFonts w:cs="Arial"/>
                <w:szCs w:val="18"/>
              </w:rPr>
            </w:pPr>
            <w:ins w:id="49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-1.9024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01" w:author="Yang Shan" w:date="2015-05-27T18:29:00Z"/>
                <w:rFonts w:cs="Arial"/>
                <w:szCs w:val="18"/>
              </w:rPr>
            </w:pPr>
            <w:ins w:id="49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-1.185660545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03" w:author="Yang Shan" w:date="2015-05-27T18:29:00Z"/>
                <w:rFonts w:cs="Arial"/>
                <w:szCs w:val="18"/>
              </w:rPr>
            </w:pPr>
            <w:ins w:id="49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-1.82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05" w:author="Yang Shan" w:date="2015-05-27T18:29:00Z"/>
                <w:rFonts w:cs="Arial"/>
                <w:szCs w:val="18"/>
              </w:rPr>
            </w:pPr>
            <w:ins w:id="49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-2.2309</w:t>
              </w:r>
            </w:ins>
          </w:p>
        </w:tc>
      </w:tr>
      <w:tr w:rsidR="00DD1237" w:rsidRPr="00BD7E43" w:rsidTr="009D15F1">
        <w:trPr>
          <w:trHeight w:val="20"/>
          <w:jc w:val="center"/>
          <w:ins w:id="490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08" w:author="Yang Shan" w:date="2015-05-27T18:29:00Z"/>
                <w:rFonts w:cs="Arial"/>
                <w:szCs w:val="18"/>
              </w:rPr>
            </w:pPr>
            <w:ins w:id="4909" w:author="Yang Shan" w:date="2015-05-27T18:29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10" w:author="Yang Shan" w:date="2015-05-27T18:29:00Z"/>
                <w:rFonts w:cs="Arial"/>
                <w:szCs w:val="18"/>
              </w:rPr>
            </w:pPr>
            <w:ins w:id="49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-1.550903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12" w:author="Yang Shan" w:date="2015-05-27T18:29:00Z"/>
                <w:rFonts w:cs="Arial"/>
                <w:szCs w:val="18"/>
              </w:rPr>
            </w:pPr>
            <w:ins w:id="49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-1.5275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14" w:author="Yang Shan" w:date="2015-05-27T18:29:00Z"/>
                <w:rFonts w:cs="Arial"/>
                <w:szCs w:val="18"/>
              </w:rPr>
            </w:pPr>
            <w:ins w:id="49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-0.787939777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16" w:author="Yang Shan" w:date="2015-05-27T18:29:00Z"/>
                <w:rFonts w:cs="Arial"/>
                <w:szCs w:val="18"/>
              </w:rPr>
            </w:pPr>
            <w:ins w:id="49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18" w:author="Yang Shan" w:date="2015-05-27T18:29:00Z"/>
                <w:rFonts w:cs="Arial"/>
                <w:szCs w:val="18"/>
              </w:rPr>
            </w:pPr>
            <w:ins w:id="49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-1.8538</w:t>
              </w:r>
            </w:ins>
          </w:p>
        </w:tc>
      </w:tr>
      <w:tr w:rsidR="00DD1237" w:rsidRPr="00BD7E43" w:rsidTr="009D15F1">
        <w:trPr>
          <w:trHeight w:val="20"/>
          <w:jc w:val="center"/>
          <w:ins w:id="492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21" w:author="Yang Shan" w:date="2015-05-27T18:29:00Z"/>
                <w:rFonts w:cs="Arial"/>
                <w:szCs w:val="18"/>
              </w:rPr>
            </w:pPr>
            <w:ins w:id="4922" w:author="Yang Shan" w:date="2015-05-27T18:29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23" w:author="Yang Shan" w:date="2015-05-27T18:29:00Z"/>
                <w:rFonts w:cs="Arial"/>
                <w:szCs w:val="18"/>
              </w:rPr>
            </w:pPr>
            <w:ins w:id="49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-1.21359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25" w:author="Yang Shan" w:date="2015-05-27T18:29:00Z"/>
                <w:rFonts w:cs="Arial"/>
                <w:szCs w:val="18"/>
              </w:rPr>
            </w:pPr>
            <w:ins w:id="49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-1.1871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27" w:author="Yang Shan" w:date="2015-05-27T18:29:00Z"/>
                <w:rFonts w:cs="Arial"/>
                <w:szCs w:val="18"/>
              </w:rPr>
            </w:pPr>
            <w:ins w:id="49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-0.43921874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29" w:author="Yang Shan" w:date="2015-05-27T18:29:00Z"/>
                <w:rFonts w:cs="Arial"/>
                <w:szCs w:val="18"/>
              </w:rPr>
            </w:pPr>
            <w:ins w:id="49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-1.13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31" w:author="Yang Shan" w:date="2015-05-27T18:29:00Z"/>
                <w:rFonts w:cs="Arial"/>
                <w:szCs w:val="18"/>
              </w:rPr>
            </w:pPr>
            <w:ins w:id="49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-1.4634</w:t>
              </w:r>
            </w:ins>
          </w:p>
        </w:tc>
      </w:tr>
      <w:tr w:rsidR="00DD1237" w:rsidRPr="00BD7E43" w:rsidTr="009D15F1">
        <w:trPr>
          <w:trHeight w:val="20"/>
          <w:jc w:val="center"/>
          <w:ins w:id="493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34" w:author="Yang Shan" w:date="2015-05-27T18:29:00Z"/>
                <w:rFonts w:cs="Arial"/>
                <w:szCs w:val="18"/>
              </w:rPr>
            </w:pPr>
            <w:ins w:id="4935" w:author="Yang Shan" w:date="2015-05-27T18:29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36" w:author="Yang Shan" w:date="2015-05-27T18:29:00Z"/>
                <w:rFonts w:cs="Arial"/>
                <w:szCs w:val="18"/>
              </w:rPr>
            </w:pPr>
            <w:ins w:id="49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-0.893508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38" w:author="Yang Shan" w:date="2015-05-27T18:29:00Z"/>
                <w:rFonts w:cs="Arial"/>
                <w:szCs w:val="18"/>
              </w:rPr>
            </w:pPr>
            <w:ins w:id="49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-0.854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40" w:author="Yang Shan" w:date="2015-05-27T18:29:00Z"/>
                <w:rFonts w:cs="Arial"/>
                <w:szCs w:val="18"/>
              </w:rPr>
            </w:pPr>
            <w:ins w:id="49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-0.091584335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42" w:author="Yang Shan" w:date="2015-05-27T18:29:00Z"/>
                <w:rFonts w:cs="Arial"/>
                <w:szCs w:val="18"/>
              </w:rPr>
            </w:pPr>
            <w:ins w:id="49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-0.80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44" w:author="Yang Shan" w:date="2015-05-27T18:29:00Z"/>
                <w:rFonts w:cs="Arial"/>
                <w:szCs w:val="18"/>
              </w:rPr>
            </w:pPr>
            <w:ins w:id="49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-1.1337</w:t>
              </w:r>
            </w:ins>
          </w:p>
        </w:tc>
      </w:tr>
      <w:tr w:rsidR="00DD1237" w:rsidRPr="00BD7E43" w:rsidTr="009D15F1">
        <w:trPr>
          <w:trHeight w:val="20"/>
          <w:jc w:val="center"/>
          <w:ins w:id="494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47" w:author="Yang Shan" w:date="2015-05-27T18:29:00Z"/>
                <w:rFonts w:cs="Arial"/>
                <w:szCs w:val="18"/>
              </w:rPr>
            </w:pPr>
            <w:ins w:id="4948" w:author="Yang Shan" w:date="2015-05-27T18:29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49" w:author="Yang Shan" w:date="2015-05-27T18:29:00Z"/>
                <w:rFonts w:cs="Arial"/>
                <w:szCs w:val="18"/>
              </w:rPr>
            </w:pPr>
            <w:ins w:id="49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-0.589744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51" w:author="Yang Shan" w:date="2015-05-27T18:29:00Z"/>
                <w:rFonts w:cs="Arial"/>
                <w:szCs w:val="18"/>
              </w:rPr>
            </w:pPr>
            <w:ins w:id="49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-0.5436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53" w:author="Yang Shan" w:date="2015-05-27T18:29:00Z"/>
                <w:rFonts w:cs="Arial"/>
                <w:szCs w:val="18"/>
              </w:rPr>
            </w:pPr>
            <w:ins w:id="49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0.23064384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55" w:author="Yang Shan" w:date="2015-05-27T18:29:00Z"/>
                <w:rFonts w:cs="Arial"/>
                <w:szCs w:val="18"/>
              </w:rPr>
            </w:pPr>
            <w:ins w:id="49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-0.50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57" w:author="Yang Shan" w:date="2015-05-27T18:29:00Z"/>
                <w:rFonts w:cs="Arial"/>
                <w:szCs w:val="18"/>
              </w:rPr>
            </w:pPr>
            <w:ins w:id="49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-0.7836</w:t>
              </w:r>
            </w:ins>
          </w:p>
        </w:tc>
      </w:tr>
      <w:tr w:rsidR="00DD1237" w:rsidRPr="00BD7E43" w:rsidTr="009D15F1">
        <w:trPr>
          <w:trHeight w:val="20"/>
          <w:jc w:val="center"/>
          <w:ins w:id="495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60" w:author="Yang Shan" w:date="2015-05-27T18:29:00Z"/>
                <w:rFonts w:cs="Arial"/>
                <w:szCs w:val="18"/>
              </w:rPr>
            </w:pPr>
            <w:ins w:id="4961" w:author="Yang Shan" w:date="2015-05-27T18:29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62" w:author="Yang Shan" w:date="2015-05-27T18:29:00Z"/>
                <w:rFonts w:cs="Arial"/>
                <w:szCs w:val="18"/>
              </w:rPr>
            </w:pPr>
            <w:ins w:id="49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-0.293808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64" w:author="Yang Shan" w:date="2015-05-27T18:29:00Z"/>
                <w:rFonts w:cs="Arial"/>
                <w:szCs w:val="18"/>
              </w:rPr>
            </w:pPr>
            <w:ins w:id="49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-0.2533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66" w:author="Yang Shan" w:date="2015-05-27T18:29:00Z"/>
                <w:rFonts w:cs="Arial"/>
                <w:szCs w:val="18"/>
              </w:rPr>
            </w:pPr>
            <w:ins w:id="49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0.510577466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68" w:author="Yang Shan" w:date="2015-05-27T18:29:00Z"/>
                <w:rFonts w:cs="Arial"/>
                <w:szCs w:val="18"/>
              </w:rPr>
            </w:pPr>
            <w:ins w:id="49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-0.20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70" w:author="Yang Shan" w:date="2015-05-27T18:29:00Z"/>
                <w:rFonts w:cs="Arial"/>
                <w:szCs w:val="18"/>
              </w:rPr>
            </w:pPr>
            <w:ins w:id="49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-0.4374</w:t>
              </w:r>
            </w:ins>
          </w:p>
        </w:tc>
      </w:tr>
      <w:tr w:rsidR="00DD1237" w:rsidRPr="00BD7E43" w:rsidTr="009D15F1">
        <w:trPr>
          <w:trHeight w:val="20"/>
          <w:jc w:val="center"/>
          <w:ins w:id="497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73" w:author="Yang Shan" w:date="2015-05-27T18:29:00Z"/>
                <w:rFonts w:cs="Arial"/>
                <w:szCs w:val="18"/>
              </w:rPr>
            </w:pPr>
            <w:ins w:id="4974" w:author="Yang Shan" w:date="2015-05-27T18:29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75" w:author="Yang Shan" w:date="2015-05-27T18:29:00Z"/>
                <w:rFonts w:cs="Arial"/>
                <w:szCs w:val="18"/>
              </w:rPr>
            </w:pPr>
            <w:ins w:id="49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-0.005691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77" w:author="Yang Shan" w:date="2015-05-27T18:29:00Z"/>
                <w:rFonts w:cs="Arial"/>
                <w:szCs w:val="18"/>
              </w:rPr>
            </w:pPr>
            <w:ins w:id="49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0.0119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79" w:author="Yang Shan" w:date="2015-05-27T18:29:00Z"/>
                <w:rFonts w:cs="Arial"/>
                <w:szCs w:val="18"/>
              </w:rPr>
            </w:pPr>
            <w:ins w:id="49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0.750394422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81" w:author="Yang Shan" w:date="2015-05-27T18:29:00Z"/>
                <w:rFonts w:cs="Arial"/>
                <w:szCs w:val="18"/>
              </w:rPr>
            </w:pPr>
            <w:ins w:id="49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0.07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83" w:author="Yang Shan" w:date="2015-05-27T18:29:00Z"/>
                <w:rFonts w:cs="Arial"/>
                <w:szCs w:val="18"/>
              </w:rPr>
            </w:pPr>
            <w:ins w:id="49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-0.1478</w:t>
              </w:r>
            </w:ins>
          </w:p>
        </w:tc>
      </w:tr>
      <w:tr w:rsidR="00DD1237" w:rsidRPr="00BD7E43" w:rsidTr="009D15F1">
        <w:trPr>
          <w:trHeight w:val="20"/>
          <w:jc w:val="center"/>
          <w:ins w:id="498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86" w:author="Yang Shan" w:date="2015-05-27T18:29:00Z"/>
                <w:rFonts w:cs="Arial"/>
                <w:szCs w:val="18"/>
              </w:rPr>
            </w:pPr>
            <w:ins w:id="4987" w:author="Yang Shan" w:date="2015-05-27T18:29:00Z">
              <w:r w:rsidRPr="00BC755B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88" w:author="Yang Shan" w:date="2015-05-27T18:29:00Z"/>
                <w:rFonts w:cs="Arial"/>
                <w:szCs w:val="18"/>
              </w:rPr>
            </w:pPr>
            <w:ins w:id="49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0.260926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90" w:author="Yang Shan" w:date="2015-05-27T18:29:00Z"/>
                <w:rFonts w:cs="Arial"/>
                <w:szCs w:val="18"/>
              </w:rPr>
            </w:pPr>
            <w:ins w:id="49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0.2694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92" w:author="Yang Shan" w:date="2015-05-27T18:29:00Z"/>
                <w:rFonts w:cs="Arial"/>
                <w:szCs w:val="18"/>
              </w:rPr>
            </w:pPr>
            <w:ins w:id="49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0.992545804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94" w:author="Yang Shan" w:date="2015-05-27T18:29:00Z"/>
                <w:rFonts w:cs="Arial"/>
                <w:szCs w:val="18"/>
              </w:rPr>
            </w:pPr>
            <w:ins w:id="49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4996" w:author="Yang Shan" w:date="2015-05-27T18:29:00Z"/>
                <w:rFonts w:cs="Arial"/>
                <w:szCs w:val="18"/>
              </w:rPr>
            </w:pPr>
            <w:ins w:id="49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0.1333</w:t>
              </w:r>
            </w:ins>
          </w:p>
        </w:tc>
      </w:tr>
      <w:tr w:rsidR="00DD1237" w:rsidRPr="00BD7E43" w:rsidTr="009D15F1">
        <w:trPr>
          <w:trHeight w:val="20"/>
          <w:jc w:val="center"/>
          <w:ins w:id="499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4999" w:author="Yang Shan" w:date="2015-05-27T18:29:00Z"/>
                <w:rFonts w:cs="Arial"/>
                <w:szCs w:val="18"/>
              </w:rPr>
            </w:pPr>
            <w:ins w:id="5000" w:author="Yang Shan" w:date="2015-05-27T18:29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01" w:author="Yang Shan" w:date="2015-05-27T18:29:00Z"/>
                <w:rFonts w:cs="Arial"/>
                <w:szCs w:val="18"/>
              </w:rPr>
            </w:pPr>
            <w:ins w:id="50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0.525046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03" w:author="Yang Shan" w:date="2015-05-27T18:29:00Z"/>
                <w:rFonts w:cs="Arial"/>
                <w:szCs w:val="18"/>
              </w:rPr>
            </w:pPr>
            <w:ins w:id="50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0.5182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05" w:author="Yang Shan" w:date="2015-05-27T18:29:00Z"/>
                <w:rFonts w:cs="Arial"/>
                <w:szCs w:val="18"/>
              </w:rPr>
            </w:pPr>
            <w:ins w:id="50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1.220377672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07" w:author="Yang Shan" w:date="2015-05-27T18:29:00Z"/>
                <w:rFonts w:cs="Arial"/>
                <w:szCs w:val="18"/>
              </w:rPr>
            </w:pPr>
            <w:ins w:id="50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0.60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09" w:author="Yang Shan" w:date="2015-05-27T18:29:00Z"/>
                <w:rFonts w:cs="Arial"/>
                <w:szCs w:val="18"/>
              </w:rPr>
            </w:pPr>
            <w:ins w:id="50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0.4088</w:t>
              </w:r>
            </w:ins>
          </w:p>
        </w:tc>
      </w:tr>
      <w:tr w:rsidR="00DD1237" w:rsidRPr="00BD7E43" w:rsidTr="009D15F1">
        <w:trPr>
          <w:trHeight w:val="20"/>
          <w:jc w:val="center"/>
          <w:ins w:id="501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12" w:author="Yang Shan" w:date="2015-05-27T18:29:00Z"/>
                <w:rFonts w:cs="Arial"/>
                <w:szCs w:val="18"/>
              </w:rPr>
            </w:pPr>
            <w:ins w:id="5013" w:author="Yang Shan" w:date="2015-05-27T18:29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14" w:author="Yang Shan" w:date="2015-05-27T18:29:00Z"/>
                <w:rFonts w:cs="Arial"/>
                <w:szCs w:val="18"/>
              </w:rPr>
            </w:pPr>
            <w:ins w:id="50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0.783903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16" w:author="Yang Shan" w:date="2015-05-27T18:29:00Z"/>
                <w:rFonts w:cs="Arial"/>
                <w:szCs w:val="18"/>
              </w:rPr>
            </w:pPr>
            <w:ins w:id="50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0.7679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18" w:author="Yang Shan" w:date="2015-05-27T18:29:00Z"/>
                <w:rFonts w:cs="Arial"/>
                <w:szCs w:val="18"/>
              </w:rPr>
            </w:pPr>
            <w:ins w:id="50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1.460925354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20" w:author="Yang Shan" w:date="2015-05-27T18:29:00Z"/>
                <w:rFonts w:cs="Arial"/>
                <w:szCs w:val="18"/>
              </w:rPr>
            </w:pPr>
            <w:ins w:id="50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0.85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22" w:author="Yang Shan" w:date="2015-05-27T18:29:00Z"/>
                <w:rFonts w:cs="Arial"/>
                <w:szCs w:val="18"/>
              </w:rPr>
            </w:pPr>
            <w:ins w:id="50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0.6366</w:t>
              </w:r>
            </w:ins>
          </w:p>
        </w:tc>
      </w:tr>
      <w:tr w:rsidR="00DD1237" w:rsidRPr="00BD7E43" w:rsidTr="009D15F1">
        <w:trPr>
          <w:trHeight w:val="20"/>
          <w:jc w:val="center"/>
          <w:ins w:id="502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25" w:author="Yang Shan" w:date="2015-05-27T18:29:00Z"/>
                <w:rFonts w:cs="Arial"/>
                <w:szCs w:val="18"/>
              </w:rPr>
            </w:pPr>
            <w:ins w:id="5026" w:author="Yang Shan" w:date="2015-05-27T18:29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27" w:author="Yang Shan" w:date="2015-05-27T18:29:00Z"/>
                <w:rFonts w:cs="Arial"/>
                <w:szCs w:val="18"/>
              </w:rPr>
            </w:pPr>
            <w:ins w:id="50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1.025806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29" w:author="Yang Shan" w:date="2015-05-27T18:29:00Z"/>
                <w:rFonts w:cs="Arial"/>
                <w:szCs w:val="18"/>
              </w:rPr>
            </w:pPr>
            <w:ins w:id="50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0.9932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31" w:author="Yang Shan" w:date="2015-05-27T18:29:00Z"/>
                <w:rFonts w:cs="Arial"/>
                <w:szCs w:val="18"/>
              </w:rPr>
            </w:pPr>
            <w:ins w:id="50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1.657134309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33" w:author="Yang Shan" w:date="2015-05-27T18:29:00Z"/>
                <w:rFonts w:cs="Arial"/>
                <w:szCs w:val="18"/>
              </w:rPr>
            </w:pPr>
            <w:ins w:id="50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35" w:author="Yang Shan" w:date="2015-05-27T18:29:00Z"/>
                <w:rFonts w:cs="Arial"/>
                <w:szCs w:val="18"/>
              </w:rPr>
            </w:pPr>
            <w:ins w:id="50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0.8905</w:t>
              </w:r>
            </w:ins>
          </w:p>
        </w:tc>
      </w:tr>
      <w:tr w:rsidR="00DD1237" w:rsidRPr="00BD7E43" w:rsidTr="009D15F1">
        <w:trPr>
          <w:trHeight w:val="20"/>
          <w:jc w:val="center"/>
          <w:ins w:id="503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38" w:author="Yang Shan" w:date="2015-05-27T18:29:00Z"/>
                <w:rFonts w:cs="Arial"/>
                <w:szCs w:val="18"/>
              </w:rPr>
            </w:pPr>
            <w:ins w:id="5039" w:author="Yang Shan" w:date="2015-05-27T18:29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40" w:author="Yang Shan" w:date="2015-05-27T18:29:00Z"/>
                <w:rFonts w:cs="Arial"/>
                <w:szCs w:val="18"/>
              </w:rPr>
            </w:pPr>
            <w:ins w:id="50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1.268284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42" w:author="Yang Shan" w:date="2015-05-27T18:29:00Z"/>
                <w:rFonts w:cs="Arial"/>
                <w:szCs w:val="18"/>
              </w:rPr>
            </w:pPr>
            <w:ins w:id="50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1.2279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44" w:author="Yang Shan" w:date="2015-05-27T18:29:00Z"/>
                <w:rFonts w:cs="Arial"/>
                <w:szCs w:val="18"/>
              </w:rPr>
            </w:pPr>
            <w:ins w:id="50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1.886563427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46" w:author="Yang Shan" w:date="2015-05-27T18:29:00Z"/>
                <w:rFonts w:cs="Arial"/>
                <w:szCs w:val="18"/>
              </w:rPr>
            </w:pPr>
            <w:ins w:id="50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1.33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48" w:author="Yang Shan" w:date="2015-05-27T18:29:00Z"/>
                <w:rFonts w:cs="Arial"/>
                <w:szCs w:val="18"/>
              </w:rPr>
            </w:pPr>
            <w:ins w:id="50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1.1472</w:t>
              </w:r>
            </w:ins>
          </w:p>
        </w:tc>
      </w:tr>
      <w:tr w:rsidR="00DD1237" w:rsidRPr="00BD7E43" w:rsidTr="009D15F1">
        <w:trPr>
          <w:trHeight w:val="20"/>
          <w:jc w:val="center"/>
          <w:ins w:id="505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51" w:author="Yang Shan" w:date="2015-05-27T18:29:00Z"/>
                <w:rFonts w:cs="Arial"/>
                <w:szCs w:val="18"/>
              </w:rPr>
            </w:pPr>
            <w:ins w:id="5052" w:author="Yang Shan" w:date="2015-05-27T18:29:00Z">
              <w:r w:rsidRPr="00BC755B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53" w:author="Yang Shan" w:date="2015-05-27T18:29:00Z"/>
                <w:rFonts w:cs="Arial"/>
                <w:szCs w:val="18"/>
              </w:rPr>
            </w:pPr>
            <w:ins w:id="50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1.503002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55" w:author="Yang Shan" w:date="2015-05-27T18:29:00Z"/>
                <w:rFonts w:cs="Arial"/>
                <w:szCs w:val="18"/>
              </w:rPr>
            </w:pPr>
            <w:ins w:id="50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1.4559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57" w:author="Yang Shan" w:date="2015-05-27T18:29:00Z"/>
                <w:rFonts w:cs="Arial"/>
                <w:szCs w:val="18"/>
              </w:rPr>
            </w:pPr>
            <w:ins w:id="50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2.106698356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59" w:author="Yang Shan" w:date="2015-05-27T18:29:00Z"/>
                <w:rFonts w:cs="Arial"/>
                <w:szCs w:val="18"/>
              </w:rPr>
            </w:pPr>
            <w:ins w:id="50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1.56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61" w:author="Yang Shan" w:date="2015-05-27T18:29:00Z"/>
                <w:rFonts w:cs="Arial"/>
                <w:szCs w:val="18"/>
              </w:rPr>
            </w:pPr>
            <w:ins w:id="50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1.415</w:t>
              </w:r>
            </w:ins>
          </w:p>
        </w:tc>
      </w:tr>
      <w:tr w:rsidR="00DD1237" w:rsidRPr="00BD7E43" w:rsidTr="009D15F1">
        <w:trPr>
          <w:trHeight w:val="20"/>
          <w:jc w:val="center"/>
          <w:ins w:id="506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64" w:author="Yang Shan" w:date="2015-05-27T18:29:00Z"/>
                <w:rFonts w:cs="Arial"/>
                <w:szCs w:val="18"/>
              </w:rPr>
            </w:pPr>
            <w:ins w:id="5065" w:author="Yang Shan" w:date="2015-05-27T18:29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66" w:author="Yang Shan" w:date="2015-05-27T18:29:00Z"/>
                <w:rFonts w:cs="Arial"/>
                <w:szCs w:val="18"/>
              </w:rPr>
            </w:pPr>
            <w:ins w:id="50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1.731518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68" w:author="Yang Shan" w:date="2015-05-27T18:29:00Z"/>
                <w:rFonts w:cs="Arial"/>
                <w:szCs w:val="18"/>
              </w:rPr>
            </w:pPr>
            <w:ins w:id="50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1.6811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70" w:author="Yang Shan" w:date="2015-05-27T18:29:00Z"/>
                <w:rFonts w:cs="Arial"/>
                <w:szCs w:val="18"/>
              </w:rPr>
            </w:pPr>
            <w:ins w:id="50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2.326147025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72" w:author="Yang Shan" w:date="2015-05-27T18:29:00Z"/>
                <w:rFonts w:cs="Arial"/>
                <w:szCs w:val="18"/>
              </w:rPr>
            </w:pPr>
            <w:ins w:id="50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74" w:author="Yang Shan" w:date="2015-05-27T18:29:00Z"/>
                <w:rFonts w:cs="Arial"/>
                <w:szCs w:val="18"/>
              </w:rPr>
            </w:pPr>
            <w:ins w:id="50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1.6583</w:t>
              </w:r>
            </w:ins>
          </w:p>
        </w:tc>
      </w:tr>
      <w:tr w:rsidR="00DD1237" w:rsidRPr="00BD7E43" w:rsidTr="009D15F1">
        <w:trPr>
          <w:trHeight w:val="20"/>
          <w:jc w:val="center"/>
          <w:ins w:id="507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77" w:author="Yang Shan" w:date="2015-05-27T18:29:00Z"/>
                <w:rFonts w:cs="Arial"/>
                <w:szCs w:val="18"/>
              </w:rPr>
            </w:pPr>
            <w:ins w:id="5078" w:author="Yang Shan" w:date="2015-05-27T18:29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79" w:author="Yang Shan" w:date="2015-05-27T18:29:00Z"/>
                <w:rFonts w:cs="Arial"/>
                <w:szCs w:val="18"/>
              </w:rPr>
            </w:pPr>
            <w:ins w:id="50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1.952506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81" w:author="Yang Shan" w:date="2015-05-27T18:29:00Z"/>
                <w:rFonts w:cs="Arial"/>
                <w:szCs w:val="18"/>
              </w:rPr>
            </w:pPr>
            <w:ins w:id="50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1.8968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83" w:author="Yang Shan" w:date="2015-05-27T18:29:00Z"/>
                <w:rFonts w:cs="Arial"/>
                <w:szCs w:val="18"/>
              </w:rPr>
            </w:pPr>
            <w:ins w:id="50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2.534608855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85" w:author="Yang Shan" w:date="2015-05-27T18:29:00Z"/>
                <w:rFonts w:cs="Arial"/>
                <w:szCs w:val="18"/>
              </w:rPr>
            </w:pPr>
            <w:ins w:id="50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2.01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87" w:author="Yang Shan" w:date="2015-05-27T18:29:00Z"/>
                <w:rFonts w:cs="Arial"/>
                <w:szCs w:val="18"/>
              </w:rPr>
            </w:pPr>
            <w:ins w:id="50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1.9003</w:t>
              </w:r>
            </w:ins>
          </w:p>
        </w:tc>
      </w:tr>
      <w:tr w:rsidR="00DD1237" w:rsidRPr="00BD7E43" w:rsidTr="009D15F1">
        <w:trPr>
          <w:trHeight w:val="20"/>
          <w:jc w:val="center"/>
          <w:ins w:id="508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90" w:author="Yang Shan" w:date="2015-05-27T18:29:00Z"/>
                <w:rFonts w:cs="Arial"/>
                <w:szCs w:val="18"/>
              </w:rPr>
            </w:pPr>
            <w:ins w:id="5091" w:author="Yang Shan" w:date="2015-05-27T18:29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92" w:author="Yang Shan" w:date="2015-05-27T18:29:00Z"/>
                <w:rFonts w:cs="Arial"/>
                <w:szCs w:val="18"/>
              </w:rPr>
            </w:pPr>
            <w:ins w:id="50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2.176908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94" w:author="Yang Shan" w:date="2015-05-27T18:29:00Z"/>
                <w:rFonts w:cs="Arial"/>
                <w:szCs w:val="18"/>
              </w:rPr>
            </w:pPr>
            <w:ins w:id="50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2.1182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096" w:author="Yang Shan" w:date="2015-05-27T18:29:00Z"/>
                <w:rFonts w:cs="Arial"/>
                <w:szCs w:val="18"/>
              </w:rPr>
            </w:pPr>
            <w:ins w:id="50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2.753610064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098" w:author="Yang Shan" w:date="2015-05-27T18:29:00Z"/>
                <w:rFonts w:cs="Arial"/>
                <w:szCs w:val="18"/>
              </w:rPr>
            </w:pPr>
            <w:ins w:id="50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2.23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00" w:author="Yang Shan" w:date="2015-05-27T18:29:00Z"/>
                <w:rFonts w:cs="Arial"/>
                <w:szCs w:val="18"/>
              </w:rPr>
            </w:pPr>
            <w:ins w:id="51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2.1692</w:t>
              </w:r>
            </w:ins>
          </w:p>
        </w:tc>
      </w:tr>
      <w:tr w:rsidR="00DD1237" w:rsidRPr="00BD7E43" w:rsidTr="009D15F1">
        <w:trPr>
          <w:trHeight w:val="20"/>
          <w:jc w:val="center"/>
          <w:ins w:id="510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03" w:author="Yang Shan" w:date="2015-05-27T18:29:00Z"/>
                <w:rFonts w:cs="Arial"/>
                <w:szCs w:val="18"/>
              </w:rPr>
            </w:pPr>
            <w:ins w:id="5104" w:author="Yang Shan" w:date="2015-05-27T18:29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05" w:author="Yang Shan" w:date="2015-05-27T18:29:00Z"/>
                <w:rFonts w:cs="Arial"/>
                <w:szCs w:val="18"/>
              </w:rPr>
            </w:pPr>
            <w:ins w:id="51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2.384158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07" w:author="Yang Shan" w:date="2015-05-27T18:29:00Z"/>
                <w:rFonts w:cs="Arial"/>
                <w:szCs w:val="18"/>
              </w:rPr>
            </w:pPr>
            <w:ins w:id="51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2.3174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09" w:author="Yang Shan" w:date="2015-05-27T18:29:00Z"/>
                <w:rFonts w:cs="Arial"/>
                <w:szCs w:val="18"/>
              </w:rPr>
            </w:pPr>
            <w:ins w:id="51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2.944382213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11" w:author="Yang Shan" w:date="2015-05-27T18:29:00Z"/>
                <w:rFonts w:cs="Arial"/>
                <w:szCs w:val="18"/>
              </w:rPr>
            </w:pPr>
            <w:ins w:id="51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13" w:author="Yang Shan" w:date="2015-05-27T18:29:00Z"/>
                <w:rFonts w:cs="Arial"/>
                <w:szCs w:val="18"/>
              </w:rPr>
            </w:pPr>
            <w:ins w:id="51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2.3981</w:t>
              </w:r>
            </w:ins>
          </w:p>
        </w:tc>
      </w:tr>
      <w:tr w:rsidR="00DD1237" w:rsidRPr="00BD7E43" w:rsidTr="009D15F1">
        <w:trPr>
          <w:trHeight w:val="20"/>
          <w:jc w:val="center"/>
          <w:ins w:id="511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16" w:author="Yang Shan" w:date="2015-05-27T18:29:00Z"/>
                <w:rFonts w:cs="Arial"/>
                <w:szCs w:val="18"/>
              </w:rPr>
            </w:pPr>
            <w:ins w:id="5117" w:author="Yang Shan" w:date="2015-05-27T18:29:00Z">
              <w:r w:rsidRPr="00BC755B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18" w:author="Yang Shan" w:date="2015-05-27T18:29:00Z"/>
                <w:rFonts w:cs="Arial"/>
                <w:szCs w:val="18"/>
              </w:rPr>
            </w:pPr>
            <w:ins w:id="51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2.591449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20" w:author="Yang Shan" w:date="2015-05-27T18:29:00Z"/>
                <w:rFonts w:cs="Arial"/>
                <w:szCs w:val="18"/>
              </w:rPr>
            </w:pPr>
            <w:ins w:id="51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2.5333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22" w:author="Yang Shan" w:date="2015-05-27T18:29:00Z"/>
                <w:rFonts w:cs="Arial"/>
                <w:szCs w:val="18"/>
              </w:rPr>
            </w:pPr>
            <w:ins w:id="51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3.171722785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24" w:author="Yang Shan" w:date="2015-05-27T18:29:00Z"/>
                <w:rFonts w:cs="Arial"/>
                <w:szCs w:val="18"/>
              </w:rPr>
            </w:pPr>
            <w:ins w:id="51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26" w:author="Yang Shan" w:date="2015-05-27T18:29:00Z"/>
                <w:rFonts w:cs="Arial"/>
                <w:szCs w:val="18"/>
              </w:rPr>
            </w:pPr>
            <w:ins w:id="51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2.5921</w:t>
              </w:r>
            </w:ins>
          </w:p>
        </w:tc>
      </w:tr>
      <w:tr w:rsidR="00DD1237" w:rsidRPr="00BD7E43" w:rsidTr="009D15F1">
        <w:trPr>
          <w:trHeight w:val="20"/>
          <w:jc w:val="center"/>
          <w:ins w:id="512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29" w:author="Yang Shan" w:date="2015-05-27T18:29:00Z"/>
                <w:rFonts w:cs="Arial"/>
                <w:szCs w:val="18"/>
              </w:rPr>
            </w:pPr>
            <w:ins w:id="5130" w:author="Yang Shan" w:date="2015-05-27T18:29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31" w:author="Yang Shan" w:date="2015-05-27T18:29:00Z"/>
                <w:rFonts w:cs="Arial"/>
                <w:szCs w:val="18"/>
              </w:rPr>
            </w:pPr>
            <w:ins w:id="51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2.797618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33" w:author="Yang Shan" w:date="2015-05-27T18:29:00Z"/>
                <w:rFonts w:cs="Arial"/>
                <w:szCs w:val="18"/>
              </w:rPr>
            </w:pPr>
            <w:ins w:id="51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2.7398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35" w:author="Yang Shan" w:date="2015-05-27T18:29:00Z"/>
                <w:rFonts w:cs="Arial"/>
                <w:szCs w:val="18"/>
              </w:rPr>
            </w:pPr>
            <w:ins w:id="51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3.381825513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37" w:author="Yang Shan" w:date="2015-05-27T18:29:00Z"/>
                <w:rFonts w:cs="Arial"/>
                <w:szCs w:val="18"/>
              </w:rPr>
            </w:pPr>
            <w:ins w:id="51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2.84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39" w:author="Yang Shan" w:date="2015-05-27T18:29:00Z"/>
                <w:rFonts w:cs="Arial"/>
                <w:szCs w:val="18"/>
              </w:rPr>
            </w:pPr>
            <w:ins w:id="51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2.7909</w:t>
              </w:r>
            </w:ins>
          </w:p>
        </w:tc>
      </w:tr>
      <w:tr w:rsidR="00DD1237" w:rsidRPr="00BD7E43" w:rsidTr="009D15F1">
        <w:trPr>
          <w:trHeight w:val="20"/>
          <w:jc w:val="center"/>
          <w:ins w:id="514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42" w:author="Yang Shan" w:date="2015-05-27T18:29:00Z"/>
                <w:rFonts w:cs="Arial"/>
                <w:szCs w:val="18"/>
              </w:rPr>
            </w:pPr>
            <w:ins w:id="5143" w:author="Yang Shan" w:date="2015-05-27T18:29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44" w:author="Yang Shan" w:date="2015-05-27T18:29:00Z"/>
                <w:rFonts w:cs="Arial"/>
                <w:szCs w:val="18"/>
              </w:rPr>
            </w:pPr>
            <w:ins w:id="51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2.997589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46" w:author="Yang Shan" w:date="2015-05-27T18:29:00Z"/>
                <w:rFonts w:cs="Arial"/>
                <w:szCs w:val="18"/>
              </w:rPr>
            </w:pPr>
            <w:ins w:id="51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2.9325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48" w:author="Yang Shan" w:date="2015-05-27T18:29:00Z"/>
                <w:rFonts w:cs="Arial"/>
                <w:szCs w:val="18"/>
              </w:rPr>
            </w:pPr>
            <w:ins w:id="51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3.563692715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50" w:author="Yang Shan" w:date="2015-05-27T18:29:00Z"/>
                <w:rFonts w:cs="Arial"/>
                <w:szCs w:val="18"/>
              </w:rPr>
            </w:pPr>
            <w:ins w:id="51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3.04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52" w:author="Yang Shan" w:date="2015-05-27T18:29:00Z"/>
                <w:rFonts w:cs="Arial"/>
                <w:szCs w:val="18"/>
              </w:rPr>
            </w:pPr>
            <w:ins w:id="51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3.0005</w:t>
              </w:r>
            </w:ins>
          </w:p>
        </w:tc>
      </w:tr>
      <w:tr w:rsidR="00DD1237" w:rsidRPr="00BD7E43" w:rsidTr="009D15F1">
        <w:trPr>
          <w:trHeight w:val="20"/>
          <w:jc w:val="center"/>
          <w:ins w:id="515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55" w:author="Yang Shan" w:date="2015-05-27T18:29:00Z"/>
                <w:rFonts w:cs="Arial"/>
                <w:szCs w:val="18"/>
              </w:rPr>
            </w:pPr>
            <w:ins w:id="5156" w:author="Yang Shan" w:date="2015-05-27T18:29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57" w:author="Yang Shan" w:date="2015-05-27T18:29:00Z"/>
                <w:rFonts w:cs="Arial"/>
                <w:szCs w:val="18"/>
              </w:rPr>
            </w:pPr>
            <w:ins w:id="51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3.195345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59" w:author="Yang Shan" w:date="2015-05-27T18:29:00Z"/>
                <w:rFonts w:cs="Arial"/>
                <w:szCs w:val="18"/>
              </w:rPr>
            </w:pPr>
            <w:ins w:id="51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3.1248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61" w:author="Yang Shan" w:date="2015-05-27T18:29:00Z"/>
                <w:rFonts w:cs="Arial"/>
                <w:szCs w:val="18"/>
              </w:rPr>
            </w:pPr>
            <w:ins w:id="51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3.746685686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63" w:author="Yang Shan" w:date="2015-05-27T18:29:00Z"/>
                <w:rFonts w:cs="Arial"/>
                <w:szCs w:val="18"/>
              </w:rPr>
            </w:pPr>
            <w:ins w:id="51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65" w:author="Yang Shan" w:date="2015-05-27T18:29:00Z"/>
                <w:rFonts w:cs="Arial"/>
                <w:szCs w:val="18"/>
              </w:rPr>
            </w:pPr>
            <w:ins w:id="51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3.1983</w:t>
              </w:r>
            </w:ins>
          </w:p>
        </w:tc>
      </w:tr>
      <w:tr w:rsidR="00DD1237" w:rsidRPr="00BD7E43" w:rsidTr="009D15F1">
        <w:trPr>
          <w:trHeight w:val="20"/>
          <w:jc w:val="center"/>
          <w:ins w:id="516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68" w:author="Yang Shan" w:date="2015-05-27T18:29:00Z"/>
                <w:rFonts w:cs="Arial"/>
                <w:szCs w:val="18"/>
              </w:rPr>
            </w:pPr>
            <w:ins w:id="5169" w:author="Yang Shan" w:date="2015-05-27T18:29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70" w:author="Yang Shan" w:date="2015-05-27T18:29:00Z"/>
                <w:rFonts w:cs="Arial"/>
                <w:szCs w:val="18"/>
              </w:rPr>
            </w:pPr>
            <w:ins w:id="51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3.394276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72" w:author="Yang Shan" w:date="2015-05-27T18:29:00Z"/>
                <w:rFonts w:cs="Arial"/>
                <w:szCs w:val="18"/>
              </w:rPr>
            </w:pPr>
            <w:ins w:id="51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3.3182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74" w:author="Yang Shan" w:date="2015-05-27T18:29:00Z"/>
                <w:rFonts w:cs="Arial"/>
                <w:szCs w:val="18"/>
              </w:rPr>
            </w:pPr>
            <w:ins w:id="51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3.936242642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76" w:author="Yang Shan" w:date="2015-05-27T18:29:00Z"/>
                <w:rFonts w:cs="Arial"/>
                <w:szCs w:val="18"/>
              </w:rPr>
            </w:pPr>
            <w:ins w:id="51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78" w:author="Yang Shan" w:date="2015-05-27T18:29:00Z"/>
                <w:rFonts w:cs="Arial"/>
                <w:szCs w:val="18"/>
              </w:rPr>
            </w:pPr>
            <w:ins w:id="51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3.398</w:t>
              </w:r>
            </w:ins>
          </w:p>
        </w:tc>
      </w:tr>
      <w:tr w:rsidR="00DD1237" w:rsidRPr="00BD7E43" w:rsidTr="009D15F1">
        <w:trPr>
          <w:trHeight w:val="20"/>
          <w:jc w:val="center"/>
          <w:ins w:id="518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81" w:author="Yang Shan" w:date="2015-05-27T18:29:00Z"/>
                <w:rFonts w:cs="Arial"/>
                <w:szCs w:val="18"/>
              </w:rPr>
            </w:pPr>
            <w:ins w:id="5182" w:author="Yang Shan" w:date="2015-05-27T18:29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83" w:author="Yang Shan" w:date="2015-05-27T18:29:00Z"/>
                <w:rFonts w:cs="Arial"/>
                <w:szCs w:val="18"/>
              </w:rPr>
            </w:pPr>
            <w:ins w:id="51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3.589059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85" w:author="Yang Shan" w:date="2015-05-27T18:29:00Z"/>
                <w:rFonts w:cs="Arial"/>
                <w:szCs w:val="18"/>
              </w:rPr>
            </w:pPr>
            <w:ins w:id="51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3.5137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87" w:author="Yang Shan" w:date="2015-05-27T18:29:00Z"/>
                <w:rFonts w:cs="Arial"/>
                <w:szCs w:val="18"/>
              </w:rPr>
            </w:pPr>
            <w:ins w:id="51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4.130239452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89" w:author="Yang Shan" w:date="2015-05-27T18:29:00Z"/>
                <w:rFonts w:cs="Arial"/>
                <w:szCs w:val="18"/>
              </w:rPr>
            </w:pPr>
            <w:ins w:id="51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3.63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191" w:author="Yang Shan" w:date="2015-05-27T18:29:00Z"/>
                <w:rFonts w:cs="Arial"/>
                <w:szCs w:val="18"/>
              </w:rPr>
            </w:pPr>
            <w:ins w:id="51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3.5957</w:t>
              </w:r>
            </w:ins>
          </w:p>
        </w:tc>
      </w:tr>
      <w:tr w:rsidR="00DD1237" w:rsidRPr="00BD7E43" w:rsidTr="009D15F1">
        <w:trPr>
          <w:trHeight w:val="20"/>
          <w:jc w:val="center"/>
          <w:ins w:id="519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94" w:author="Yang Shan" w:date="2015-05-27T18:29:00Z"/>
                <w:rFonts w:cs="Arial"/>
                <w:szCs w:val="18"/>
              </w:rPr>
            </w:pPr>
            <w:ins w:id="5195" w:author="Yang Shan" w:date="2015-05-27T18:29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96" w:author="Yang Shan" w:date="2015-05-27T18:29:00Z"/>
                <w:rFonts w:cs="Arial"/>
                <w:szCs w:val="18"/>
              </w:rPr>
            </w:pPr>
            <w:ins w:id="51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3.781831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198" w:author="Yang Shan" w:date="2015-05-27T18:29:00Z"/>
                <w:rFonts w:cs="Arial"/>
                <w:szCs w:val="18"/>
              </w:rPr>
            </w:pPr>
            <w:ins w:id="51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3.7001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00" w:author="Yang Shan" w:date="2015-05-27T18:29:00Z"/>
                <w:rFonts w:cs="Arial"/>
                <w:szCs w:val="18"/>
              </w:rPr>
            </w:pPr>
            <w:ins w:id="52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4.313324235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02" w:author="Yang Shan" w:date="2015-05-27T18:29:00Z"/>
                <w:rFonts w:cs="Arial"/>
                <w:szCs w:val="18"/>
              </w:rPr>
            </w:pPr>
            <w:ins w:id="52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3.81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04" w:author="Yang Shan" w:date="2015-05-27T18:29:00Z"/>
                <w:rFonts w:cs="Arial"/>
                <w:szCs w:val="18"/>
              </w:rPr>
            </w:pPr>
            <w:ins w:id="52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3.7835</w:t>
              </w:r>
            </w:ins>
          </w:p>
        </w:tc>
      </w:tr>
      <w:tr w:rsidR="00DD1237" w:rsidRPr="00BD7E43" w:rsidTr="009D15F1">
        <w:trPr>
          <w:trHeight w:val="20"/>
          <w:jc w:val="center"/>
          <w:ins w:id="520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07" w:author="Yang Shan" w:date="2015-05-27T18:29:00Z"/>
                <w:rFonts w:cs="Arial"/>
                <w:szCs w:val="18"/>
              </w:rPr>
            </w:pPr>
            <w:ins w:id="5208" w:author="Yang Shan" w:date="2015-05-27T18:29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09" w:author="Yang Shan" w:date="2015-05-27T18:29:00Z"/>
                <w:rFonts w:cs="Arial"/>
                <w:szCs w:val="18"/>
              </w:rPr>
            </w:pPr>
            <w:ins w:id="52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3.970445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11" w:author="Yang Shan" w:date="2015-05-27T18:29:00Z"/>
                <w:rFonts w:cs="Arial"/>
                <w:szCs w:val="18"/>
              </w:rPr>
            </w:pPr>
            <w:ins w:id="52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3.8886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13" w:author="Yang Shan" w:date="2015-05-27T18:29:00Z"/>
                <w:rFonts w:cs="Arial"/>
                <w:szCs w:val="18"/>
              </w:rPr>
            </w:pPr>
            <w:ins w:id="52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4.501034783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15" w:author="Yang Shan" w:date="2015-05-27T18:29:00Z"/>
                <w:rFonts w:cs="Arial"/>
                <w:szCs w:val="18"/>
              </w:rPr>
            </w:pPr>
            <w:ins w:id="52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17" w:author="Yang Shan" w:date="2015-05-27T18:29:00Z"/>
                <w:rFonts w:cs="Arial"/>
                <w:szCs w:val="18"/>
              </w:rPr>
            </w:pPr>
            <w:ins w:id="52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3.9745</w:t>
              </w:r>
            </w:ins>
          </w:p>
        </w:tc>
      </w:tr>
      <w:tr w:rsidR="00DD1237" w:rsidRPr="00BD7E43" w:rsidTr="009D15F1">
        <w:trPr>
          <w:trHeight w:val="20"/>
          <w:jc w:val="center"/>
          <w:ins w:id="521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20" w:author="Yang Shan" w:date="2015-05-27T18:29:00Z"/>
                <w:rFonts w:cs="Arial"/>
                <w:szCs w:val="18"/>
              </w:rPr>
            </w:pPr>
            <w:ins w:id="5221" w:author="Yang Shan" w:date="2015-05-27T18:29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22" w:author="Yang Shan" w:date="2015-05-27T18:29:00Z"/>
                <w:rFonts w:cs="Arial"/>
                <w:szCs w:val="18"/>
              </w:rPr>
            </w:pPr>
            <w:ins w:id="52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4.158521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24" w:author="Yang Shan" w:date="2015-05-27T18:29:00Z"/>
                <w:rFonts w:cs="Arial"/>
                <w:szCs w:val="18"/>
              </w:rPr>
            </w:pPr>
            <w:ins w:id="52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4.067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26" w:author="Yang Shan" w:date="2015-05-27T18:29:00Z"/>
                <w:rFonts w:cs="Arial"/>
                <w:szCs w:val="18"/>
              </w:rPr>
            </w:pPr>
            <w:ins w:id="52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4.66889823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28" w:author="Yang Shan" w:date="2015-05-27T18:29:00Z"/>
                <w:rFonts w:cs="Arial"/>
                <w:szCs w:val="18"/>
              </w:rPr>
            </w:pPr>
            <w:ins w:id="52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4.18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30" w:author="Yang Shan" w:date="2015-05-27T18:29:00Z"/>
                <w:rFonts w:cs="Arial"/>
                <w:szCs w:val="18"/>
              </w:rPr>
            </w:pPr>
            <w:ins w:id="52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4.1667</w:t>
              </w:r>
            </w:ins>
          </w:p>
        </w:tc>
      </w:tr>
      <w:tr w:rsidR="00DD1237" w:rsidRPr="00BD7E43" w:rsidTr="009D15F1">
        <w:trPr>
          <w:trHeight w:val="20"/>
          <w:jc w:val="center"/>
          <w:ins w:id="523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33" w:author="Yang Shan" w:date="2015-05-27T18:29:00Z"/>
                <w:rFonts w:cs="Arial"/>
                <w:szCs w:val="18"/>
              </w:rPr>
            </w:pPr>
            <w:ins w:id="5234" w:author="Yang Shan" w:date="2015-05-27T18:29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35" w:author="Yang Shan" w:date="2015-05-27T18:29:00Z"/>
                <w:rFonts w:cs="Arial"/>
                <w:szCs w:val="18"/>
              </w:rPr>
            </w:pPr>
            <w:ins w:id="52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4.342236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37" w:author="Yang Shan" w:date="2015-05-27T18:29:00Z"/>
                <w:rFonts w:cs="Arial"/>
                <w:szCs w:val="18"/>
              </w:rPr>
            </w:pPr>
            <w:ins w:id="52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4.2456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39" w:author="Yang Shan" w:date="2015-05-27T18:29:00Z"/>
                <w:rFonts w:cs="Arial"/>
                <w:szCs w:val="18"/>
              </w:rPr>
            </w:pPr>
            <w:ins w:id="52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4.841767456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41" w:author="Yang Shan" w:date="2015-05-27T18:29:00Z"/>
                <w:rFonts w:cs="Arial"/>
                <w:szCs w:val="18"/>
              </w:rPr>
            </w:pPr>
            <w:ins w:id="52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4.36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43" w:author="Yang Shan" w:date="2015-05-27T18:29:00Z"/>
                <w:rFonts w:cs="Arial"/>
                <w:szCs w:val="18"/>
              </w:rPr>
            </w:pPr>
            <w:ins w:id="52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4.3851</w:t>
              </w:r>
            </w:ins>
          </w:p>
        </w:tc>
      </w:tr>
      <w:tr w:rsidR="00DD1237" w:rsidRPr="00BD7E43" w:rsidTr="009D15F1">
        <w:trPr>
          <w:trHeight w:val="20"/>
          <w:jc w:val="center"/>
          <w:ins w:id="524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46" w:author="Yang Shan" w:date="2015-05-27T18:29:00Z"/>
                <w:rFonts w:cs="Arial"/>
                <w:szCs w:val="18"/>
              </w:rPr>
            </w:pPr>
            <w:ins w:id="5247" w:author="Yang Shan" w:date="2015-05-27T18:29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48" w:author="Yang Shan" w:date="2015-05-27T18:29:00Z"/>
                <w:rFonts w:cs="Arial"/>
                <w:szCs w:val="18"/>
              </w:rPr>
            </w:pPr>
            <w:ins w:id="52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4.521532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50" w:author="Yang Shan" w:date="2015-05-27T18:29:00Z"/>
                <w:rFonts w:cs="Arial"/>
                <w:szCs w:val="18"/>
              </w:rPr>
            </w:pPr>
            <w:ins w:id="52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4.4201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52" w:author="Yang Shan" w:date="2015-05-27T18:29:00Z"/>
                <w:rFonts w:cs="Arial"/>
                <w:szCs w:val="18"/>
              </w:rPr>
            </w:pPr>
            <w:ins w:id="52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5.008635555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54" w:author="Yang Shan" w:date="2015-05-27T18:29:00Z"/>
                <w:rFonts w:cs="Arial"/>
                <w:szCs w:val="18"/>
              </w:rPr>
            </w:pPr>
            <w:ins w:id="52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56" w:author="Yang Shan" w:date="2015-05-27T18:29:00Z"/>
                <w:rFonts w:cs="Arial"/>
                <w:szCs w:val="18"/>
              </w:rPr>
            </w:pPr>
            <w:ins w:id="52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4.5629</w:t>
              </w:r>
            </w:ins>
          </w:p>
        </w:tc>
      </w:tr>
      <w:tr w:rsidR="00DD1237" w:rsidRPr="00BD7E43" w:rsidTr="009D15F1">
        <w:trPr>
          <w:trHeight w:val="20"/>
          <w:jc w:val="center"/>
          <w:ins w:id="525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59" w:author="Yang Shan" w:date="2015-05-27T18:29:00Z"/>
                <w:rFonts w:cs="Arial"/>
                <w:szCs w:val="18"/>
              </w:rPr>
            </w:pPr>
            <w:ins w:id="5260" w:author="Yang Shan" w:date="2015-05-27T18:29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61" w:author="Yang Shan" w:date="2015-05-27T18:29:00Z"/>
                <w:rFonts w:cs="Arial"/>
                <w:szCs w:val="18"/>
              </w:rPr>
            </w:pPr>
            <w:ins w:id="52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4.699396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63" w:author="Yang Shan" w:date="2015-05-27T18:29:00Z"/>
                <w:rFonts w:cs="Arial"/>
                <w:szCs w:val="18"/>
              </w:rPr>
            </w:pPr>
            <w:ins w:id="52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4.5997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65" w:author="Yang Shan" w:date="2015-05-27T18:29:00Z"/>
                <w:rFonts w:cs="Arial"/>
                <w:szCs w:val="18"/>
              </w:rPr>
            </w:pPr>
            <w:ins w:id="52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5.189812946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67" w:author="Yang Shan" w:date="2015-05-27T18:29:00Z"/>
                <w:rFonts w:cs="Arial"/>
                <w:szCs w:val="18"/>
              </w:rPr>
            </w:pPr>
            <w:ins w:id="52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4.72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69" w:author="Yang Shan" w:date="2015-05-27T18:29:00Z"/>
                <w:rFonts w:cs="Arial"/>
                <w:szCs w:val="18"/>
              </w:rPr>
            </w:pPr>
            <w:ins w:id="52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4.7343</w:t>
              </w:r>
            </w:ins>
          </w:p>
        </w:tc>
      </w:tr>
      <w:tr w:rsidR="00DD1237" w:rsidRPr="00BD7E43" w:rsidTr="009D15F1">
        <w:trPr>
          <w:trHeight w:val="20"/>
          <w:jc w:val="center"/>
          <w:ins w:id="527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72" w:author="Yang Shan" w:date="2015-05-27T18:29:00Z"/>
                <w:rFonts w:cs="Arial"/>
                <w:szCs w:val="18"/>
              </w:rPr>
            </w:pPr>
            <w:ins w:id="5273" w:author="Yang Shan" w:date="2015-05-27T18:29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74" w:author="Yang Shan" w:date="2015-05-27T18:29:00Z"/>
                <w:rFonts w:cs="Arial"/>
                <w:szCs w:val="18"/>
              </w:rPr>
            </w:pPr>
            <w:ins w:id="52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4.877215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76" w:author="Yang Shan" w:date="2015-05-27T18:29:00Z"/>
                <w:rFonts w:cs="Arial"/>
                <w:szCs w:val="18"/>
              </w:rPr>
            </w:pPr>
            <w:ins w:id="52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4.7714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78" w:author="Yang Shan" w:date="2015-05-27T18:29:00Z"/>
                <w:rFonts w:cs="Arial"/>
                <w:szCs w:val="18"/>
              </w:rPr>
            </w:pPr>
            <w:ins w:id="52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5.351198375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80" w:author="Yang Shan" w:date="2015-05-27T18:29:00Z"/>
                <w:rFonts w:cs="Arial"/>
                <w:szCs w:val="18"/>
              </w:rPr>
            </w:pPr>
            <w:ins w:id="52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4.90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82" w:author="Yang Shan" w:date="2015-05-27T18:29:00Z"/>
                <w:rFonts w:cs="Arial"/>
                <w:szCs w:val="18"/>
              </w:rPr>
            </w:pPr>
            <w:ins w:id="52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4.9268</w:t>
              </w:r>
            </w:ins>
          </w:p>
        </w:tc>
      </w:tr>
      <w:tr w:rsidR="00DD1237" w:rsidRPr="00BD7E43" w:rsidTr="009D15F1">
        <w:trPr>
          <w:trHeight w:val="20"/>
          <w:jc w:val="center"/>
          <w:ins w:id="528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85" w:author="Yang Shan" w:date="2015-05-27T18:29:00Z"/>
                <w:rFonts w:cs="Arial"/>
                <w:szCs w:val="18"/>
              </w:rPr>
            </w:pPr>
            <w:ins w:id="5286" w:author="Yang Shan" w:date="2015-05-27T18:29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87" w:author="Yang Shan" w:date="2015-05-27T18:29:00Z"/>
                <w:rFonts w:cs="Arial"/>
                <w:szCs w:val="18"/>
              </w:rPr>
            </w:pPr>
            <w:ins w:id="52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5.0529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89" w:author="Yang Shan" w:date="2015-05-27T18:29:00Z"/>
                <w:rFonts w:cs="Arial"/>
                <w:szCs w:val="18"/>
              </w:rPr>
            </w:pPr>
            <w:ins w:id="52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4.9423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91" w:author="Yang Shan" w:date="2015-05-27T18:29:00Z"/>
                <w:rFonts w:cs="Arial"/>
                <w:szCs w:val="18"/>
              </w:rPr>
            </w:pPr>
            <w:ins w:id="52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5.512818395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93" w:author="Yang Shan" w:date="2015-05-27T18:29:00Z"/>
                <w:rFonts w:cs="Arial"/>
                <w:szCs w:val="18"/>
              </w:rPr>
            </w:pPr>
            <w:ins w:id="52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5.08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295" w:author="Yang Shan" w:date="2015-05-27T18:29:00Z"/>
                <w:rFonts w:cs="Arial"/>
                <w:szCs w:val="18"/>
              </w:rPr>
            </w:pPr>
            <w:ins w:id="52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5.1255</w:t>
              </w:r>
            </w:ins>
          </w:p>
        </w:tc>
      </w:tr>
      <w:tr w:rsidR="00DD1237" w:rsidRPr="00BD7E43" w:rsidTr="009D15F1">
        <w:trPr>
          <w:trHeight w:val="20"/>
          <w:jc w:val="center"/>
          <w:ins w:id="529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298" w:author="Yang Shan" w:date="2015-05-27T18:29:00Z"/>
                <w:rFonts w:cs="Arial"/>
                <w:szCs w:val="18"/>
              </w:rPr>
            </w:pPr>
            <w:ins w:id="5299" w:author="Yang Shan" w:date="2015-05-27T18:29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00" w:author="Yang Shan" w:date="2015-05-27T18:29:00Z"/>
                <w:rFonts w:cs="Arial"/>
                <w:szCs w:val="18"/>
              </w:rPr>
            </w:pPr>
            <w:ins w:id="53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5.227737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02" w:author="Yang Shan" w:date="2015-05-27T18:29:00Z"/>
                <w:rFonts w:cs="Arial"/>
                <w:szCs w:val="18"/>
              </w:rPr>
            </w:pPr>
            <w:ins w:id="53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5.1185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04" w:author="Yang Shan" w:date="2015-05-27T18:29:00Z"/>
                <w:rFonts w:cs="Arial"/>
                <w:szCs w:val="18"/>
              </w:rPr>
            </w:pPr>
            <w:ins w:id="53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5.688493298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06" w:author="Yang Shan" w:date="2015-05-27T18:29:00Z"/>
                <w:rFonts w:cs="Arial"/>
                <w:szCs w:val="18"/>
              </w:rPr>
            </w:pPr>
            <w:ins w:id="53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08" w:author="Yang Shan" w:date="2015-05-27T18:29:00Z"/>
                <w:rFonts w:cs="Arial"/>
                <w:szCs w:val="18"/>
              </w:rPr>
            </w:pPr>
            <w:ins w:id="53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5.3008</w:t>
              </w:r>
            </w:ins>
          </w:p>
        </w:tc>
      </w:tr>
      <w:tr w:rsidR="00DD1237" w:rsidRPr="00BD7E43" w:rsidTr="009D15F1">
        <w:trPr>
          <w:trHeight w:val="20"/>
          <w:jc w:val="center"/>
          <w:ins w:id="531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11" w:author="Yang Shan" w:date="2015-05-27T18:29:00Z"/>
                <w:rFonts w:cs="Arial"/>
                <w:szCs w:val="18"/>
              </w:rPr>
            </w:pPr>
            <w:ins w:id="5312" w:author="Yang Shan" w:date="2015-05-27T18:29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13" w:author="Yang Shan" w:date="2015-05-27T18:29:00Z"/>
                <w:rFonts w:cs="Arial"/>
                <w:szCs w:val="18"/>
              </w:rPr>
            </w:pPr>
            <w:ins w:id="53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5.40674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15" w:author="Yang Shan" w:date="2015-05-27T18:29:00Z"/>
                <w:rFonts w:cs="Arial"/>
                <w:szCs w:val="18"/>
              </w:rPr>
            </w:pPr>
            <w:ins w:id="53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5.2964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17" w:author="Yang Shan" w:date="2015-05-27T18:29:00Z"/>
                <w:rFonts w:cs="Arial"/>
                <w:szCs w:val="18"/>
              </w:rPr>
            </w:pPr>
            <w:ins w:id="53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5.864163425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19" w:author="Yang Shan" w:date="2015-05-27T18:29:00Z"/>
                <w:rFonts w:cs="Arial"/>
                <w:szCs w:val="18"/>
              </w:rPr>
            </w:pPr>
            <w:ins w:id="53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5.44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21" w:author="Yang Shan" w:date="2015-05-27T18:29:00Z"/>
                <w:rFonts w:cs="Arial"/>
                <w:szCs w:val="18"/>
              </w:rPr>
            </w:pPr>
            <w:ins w:id="53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5.4769</w:t>
              </w:r>
            </w:ins>
          </w:p>
        </w:tc>
      </w:tr>
      <w:tr w:rsidR="00DD1237" w:rsidRPr="00BD7E43" w:rsidTr="009D15F1">
        <w:trPr>
          <w:trHeight w:val="20"/>
          <w:jc w:val="center"/>
          <w:ins w:id="532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24" w:author="Yang Shan" w:date="2015-05-27T18:29:00Z"/>
                <w:rFonts w:cs="Arial"/>
                <w:szCs w:val="18"/>
              </w:rPr>
            </w:pPr>
            <w:ins w:id="5325" w:author="Yang Shan" w:date="2015-05-27T18:29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26" w:author="Yang Shan" w:date="2015-05-27T18:29:00Z"/>
                <w:rFonts w:cs="Arial"/>
                <w:szCs w:val="18"/>
              </w:rPr>
            </w:pPr>
            <w:ins w:id="53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5.580797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28" w:author="Yang Shan" w:date="2015-05-27T18:29:00Z"/>
                <w:rFonts w:cs="Arial"/>
                <w:szCs w:val="18"/>
              </w:rPr>
            </w:pPr>
            <w:ins w:id="53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5.4666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30" w:author="Yang Shan" w:date="2015-05-27T18:29:00Z"/>
                <w:rFonts w:cs="Arial"/>
                <w:szCs w:val="18"/>
              </w:rPr>
            </w:pPr>
            <w:ins w:id="53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6.030650084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32" w:author="Yang Shan" w:date="2015-05-27T18:29:00Z"/>
                <w:rFonts w:cs="Arial"/>
                <w:szCs w:val="18"/>
              </w:rPr>
            </w:pPr>
            <w:ins w:id="53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5.61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34" w:author="Yang Shan" w:date="2015-05-27T18:29:00Z"/>
                <w:rFonts w:cs="Arial"/>
                <w:szCs w:val="18"/>
              </w:rPr>
            </w:pPr>
            <w:ins w:id="53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5.6426</w:t>
              </w:r>
            </w:ins>
          </w:p>
        </w:tc>
      </w:tr>
      <w:tr w:rsidR="00DD1237" w:rsidRPr="00BD7E43" w:rsidTr="009D15F1">
        <w:trPr>
          <w:trHeight w:val="20"/>
          <w:jc w:val="center"/>
          <w:ins w:id="533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37" w:author="Yang Shan" w:date="2015-05-27T18:29:00Z"/>
                <w:rFonts w:cs="Arial"/>
                <w:szCs w:val="18"/>
              </w:rPr>
            </w:pPr>
            <w:ins w:id="5338" w:author="Yang Shan" w:date="2015-05-27T18:29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39" w:author="Yang Shan" w:date="2015-05-27T18:29:00Z"/>
                <w:rFonts w:cs="Arial"/>
                <w:szCs w:val="18"/>
              </w:rPr>
            </w:pPr>
            <w:ins w:id="53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5.757649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41" w:author="Yang Shan" w:date="2015-05-27T18:29:00Z"/>
                <w:rFonts w:cs="Arial"/>
                <w:szCs w:val="18"/>
              </w:rPr>
            </w:pPr>
            <w:ins w:id="53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5.6439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43" w:author="Yang Shan" w:date="2015-05-27T18:29:00Z"/>
                <w:rFonts w:cs="Arial"/>
                <w:szCs w:val="18"/>
              </w:rPr>
            </w:pPr>
            <w:ins w:id="53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6.207207598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45" w:author="Yang Shan" w:date="2015-05-27T18:29:00Z"/>
                <w:rFonts w:cs="Arial"/>
                <w:szCs w:val="18"/>
              </w:rPr>
            </w:pPr>
            <w:ins w:id="53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47" w:author="Yang Shan" w:date="2015-05-27T18:29:00Z"/>
                <w:rFonts w:cs="Arial"/>
                <w:szCs w:val="18"/>
              </w:rPr>
            </w:pPr>
            <w:ins w:id="53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5.8272</w:t>
              </w:r>
            </w:ins>
          </w:p>
        </w:tc>
      </w:tr>
      <w:tr w:rsidR="00DD1237" w:rsidRPr="00BD7E43" w:rsidTr="009D15F1">
        <w:trPr>
          <w:trHeight w:val="20"/>
          <w:jc w:val="center"/>
          <w:ins w:id="534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50" w:author="Yang Shan" w:date="2015-05-27T18:29:00Z"/>
                <w:rFonts w:cs="Arial"/>
                <w:szCs w:val="18"/>
              </w:rPr>
            </w:pPr>
            <w:ins w:id="5351" w:author="Yang Shan" w:date="2015-05-27T18:29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52" w:author="Yang Shan" w:date="2015-05-27T18:29:00Z"/>
                <w:rFonts w:cs="Arial"/>
                <w:szCs w:val="18"/>
              </w:rPr>
            </w:pPr>
            <w:ins w:id="53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5.93034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54" w:author="Yang Shan" w:date="2015-05-27T18:29:00Z"/>
                <w:rFonts w:cs="Arial"/>
                <w:szCs w:val="18"/>
              </w:rPr>
            </w:pPr>
            <w:ins w:id="53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5.8215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56" w:author="Yang Shan" w:date="2015-05-27T18:29:00Z"/>
                <w:rFonts w:cs="Arial"/>
                <w:szCs w:val="18"/>
              </w:rPr>
            </w:pPr>
            <w:ins w:id="53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6.393381098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58" w:author="Yang Shan" w:date="2015-05-27T18:29:00Z"/>
                <w:rFonts w:cs="Arial"/>
                <w:szCs w:val="18"/>
              </w:rPr>
            </w:pPr>
            <w:ins w:id="53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5.96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60" w:author="Yang Shan" w:date="2015-05-27T18:29:00Z"/>
                <w:rFonts w:cs="Arial"/>
                <w:szCs w:val="18"/>
              </w:rPr>
            </w:pPr>
            <w:ins w:id="53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5.9922</w:t>
              </w:r>
            </w:ins>
          </w:p>
        </w:tc>
      </w:tr>
      <w:tr w:rsidR="00DD1237" w:rsidRPr="00BD7E43" w:rsidTr="009D15F1">
        <w:trPr>
          <w:trHeight w:val="20"/>
          <w:jc w:val="center"/>
          <w:ins w:id="536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63" w:author="Yang Shan" w:date="2015-05-27T18:29:00Z"/>
                <w:rFonts w:cs="Arial"/>
                <w:szCs w:val="18"/>
              </w:rPr>
            </w:pPr>
            <w:ins w:id="5364" w:author="Yang Shan" w:date="2015-05-27T18:29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65" w:author="Yang Shan" w:date="2015-05-27T18:29:00Z"/>
                <w:rFonts w:cs="Arial"/>
                <w:szCs w:val="18"/>
              </w:rPr>
            </w:pPr>
            <w:ins w:id="53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6.09948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67" w:author="Yang Shan" w:date="2015-05-27T18:29:00Z"/>
                <w:rFonts w:cs="Arial"/>
                <w:szCs w:val="18"/>
              </w:rPr>
            </w:pPr>
            <w:ins w:id="53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5.9876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69" w:author="Yang Shan" w:date="2015-05-27T18:29:00Z"/>
                <w:rFonts w:cs="Arial"/>
                <w:szCs w:val="18"/>
              </w:rPr>
            </w:pPr>
            <w:ins w:id="53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6.554509581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71" w:author="Yang Shan" w:date="2015-05-27T18:29:00Z"/>
                <w:rFonts w:cs="Arial"/>
                <w:szCs w:val="18"/>
              </w:rPr>
            </w:pPr>
            <w:ins w:id="53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6.13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73" w:author="Yang Shan" w:date="2015-05-27T18:29:00Z"/>
                <w:rFonts w:cs="Arial"/>
                <w:szCs w:val="18"/>
              </w:rPr>
            </w:pPr>
            <w:ins w:id="53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6.1638</w:t>
              </w:r>
            </w:ins>
          </w:p>
        </w:tc>
      </w:tr>
      <w:tr w:rsidR="00DD1237" w:rsidRPr="00BD7E43" w:rsidTr="009D15F1">
        <w:trPr>
          <w:trHeight w:val="20"/>
          <w:jc w:val="center"/>
          <w:ins w:id="537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76" w:author="Yang Shan" w:date="2015-05-27T18:29:00Z"/>
                <w:rFonts w:cs="Arial"/>
                <w:szCs w:val="18"/>
              </w:rPr>
            </w:pPr>
            <w:ins w:id="5377" w:author="Yang Shan" w:date="2015-05-27T18:29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78" w:author="Yang Shan" w:date="2015-05-27T18:29:00Z"/>
                <w:rFonts w:cs="Arial"/>
                <w:szCs w:val="18"/>
              </w:rPr>
            </w:pPr>
            <w:ins w:id="53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6.272621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80" w:author="Yang Shan" w:date="2015-05-27T18:29:00Z"/>
                <w:rFonts w:cs="Arial"/>
                <w:szCs w:val="18"/>
              </w:rPr>
            </w:pPr>
            <w:ins w:id="53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6.1639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82" w:author="Yang Shan" w:date="2015-05-27T18:29:00Z"/>
                <w:rFonts w:cs="Arial"/>
                <w:szCs w:val="18"/>
              </w:rPr>
            </w:pPr>
            <w:ins w:id="53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6.732194378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84" w:author="Yang Shan" w:date="2015-05-27T18:29:00Z"/>
                <w:rFonts w:cs="Arial"/>
                <w:szCs w:val="18"/>
              </w:rPr>
            </w:pPr>
            <w:ins w:id="53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6.31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86" w:author="Yang Shan" w:date="2015-05-27T18:29:00Z"/>
                <w:rFonts w:cs="Arial"/>
                <w:szCs w:val="18"/>
              </w:rPr>
            </w:pPr>
            <w:ins w:id="53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6.3363</w:t>
              </w:r>
            </w:ins>
          </w:p>
        </w:tc>
      </w:tr>
      <w:tr w:rsidR="00DD1237" w:rsidRPr="00BD7E43" w:rsidTr="009D15F1">
        <w:trPr>
          <w:trHeight w:val="20"/>
          <w:jc w:val="center"/>
          <w:ins w:id="538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89" w:author="Yang Shan" w:date="2015-05-27T18:29:00Z"/>
                <w:rFonts w:cs="Arial"/>
                <w:szCs w:val="18"/>
              </w:rPr>
            </w:pPr>
            <w:ins w:id="5390" w:author="Yang Shan" w:date="2015-05-27T18:29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91" w:author="Yang Shan" w:date="2015-05-27T18:29:00Z"/>
                <w:rFonts w:cs="Arial"/>
                <w:szCs w:val="18"/>
              </w:rPr>
            </w:pPr>
            <w:ins w:id="53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6.448094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93" w:author="Yang Shan" w:date="2015-05-27T18:29:00Z"/>
                <w:rFonts w:cs="Arial"/>
                <w:szCs w:val="18"/>
              </w:rPr>
            </w:pPr>
            <w:ins w:id="53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6.336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395" w:author="Yang Shan" w:date="2015-05-27T18:29:00Z"/>
                <w:rFonts w:cs="Arial"/>
                <w:szCs w:val="18"/>
              </w:rPr>
            </w:pPr>
            <w:ins w:id="53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6.901785675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97" w:author="Yang Shan" w:date="2015-05-27T18:29:00Z"/>
                <w:rFonts w:cs="Arial"/>
                <w:szCs w:val="18"/>
              </w:rPr>
            </w:pPr>
            <w:ins w:id="53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6.48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399" w:author="Yang Shan" w:date="2015-05-27T18:29:00Z"/>
                <w:rFonts w:cs="Arial"/>
                <w:szCs w:val="18"/>
              </w:rPr>
            </w:pPr>
            <w:ins w:id="54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6.5152</w:t>
              </w:r>
            </w:ins>
          </w:p>
        </w:tc>
      </w:tr>
      <w:tr w:rsidR="00DD1237" w:rsidRPr="00BD7E43" w:rsidTr="009D15F1">
        <w:trPr>
          <w:trHeight w:val="20"/>
          <w:jc w:val="center"/>
          <w:ins w:id="540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02" w:author="Yang Shan" w:date="2015-05-27T18:29:00Z"/>
                <w:rFonts w:cs="Arial"/>
                <w:szCs w:val="18"/>
              </w:rPr>
            </w:pPr>
            <w:ins w:id="5403" w:author="Yang Shan" w:date="2015-05-27T18:29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04" w:author="Yang Shan" w:date="2015-05-27T18:29:00Z"/>
                <w:rFonts w:cs="Arial"/>
                <w:szCs w:val="18"/>
              </w:rPr>
            </w:pPr>
            <w:ins w:id="54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6.624554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06" w:author="Yang Shan" w:date="2015-05-27T18:29:00Z"/>
                <w:rFonts w:cs="Arial"/>
                <w:szCs w:val="18"/>
              </w:rPr>
            </w:pPr>
            <w:ins w:id="54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6.5175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08" w:author="Yang Shan" w:date="2015-05-27T18:29:00Z"/>
                <w:rFonts w:cs="Arial"/>
                <w:szCs w:val="18"/>
              </w:rPr>
            </w:pPr>
            <w:ins w:id="54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7.08907497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10" w:author="Yang Shan" w:date="2015-05-27T18:29:00Z"/>
                <w:rFonts w:cs="Arial"/>
                <w:szCs w:val="18"/>
              </w:rPr>
            </w:pPr>
            <w:ins w:id="54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6.66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12" w:author="Yang Shan" w:date="2015-05-27T18:29:00Z"/>
                <w:rFonts w:cs="Arial"/>
                <w:szCs w:val="18"/>
              </w:rPr>
            </w:pPr>
            <w:ins w:id="54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6.667</w:t>
              </w:r>
            </w:ins>
          </w:p>
        </w:tc>
      </w:tr>
      <w:tr w:rsidR="00DD1237" w:rsidRPr="00BD7E43" w:rsidTr="009D15F1">
        <w:trPr>
          <w:trHeight w:val="20"/>
          <w:jc w:val="center"/>
          <w:ins w:id="541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15" w:author="Yang Shan" w:date="2015-05-27T18:29:00Z"/>
                <w:rFonts w:cs="Arial"/>
                <w:szCs w:val="18"/>
              </w:rPr>
            </w:pPr>
            <w:ins w:id="5416" w:author="Yang Shan" w:date="2015-05-27T18:29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17" w:author="Yang Shan" w:date="2015-05-27T18:29:00Z"/>
                <w:rFonts w:cs="Arial"/>
                <w:szCs w:val="18"/>
              </w:rPr>
            </w:pPr>
            <w:ins w:id="54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6.797393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19" w:author="Yang Shan" w:date="2015-05-27T18:29:00Z"/>
                <w:rFonts w:cs="Arial"/>
                <w:szCs w:val="18"/>
              </w:rPr>
            </w:pPr>
            <w:ins w:id="54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6.6968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21" w:author="Yang Shan" w:date="2015-05-27T18:29:00Z"/>
                <w:rFonts w:cs="Arial"/>
                <w:szCs w:val="18"/>
              </w:rPr>
            </w:pPr>
            <w:ins w:id="54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7.2796601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23" w:author="Yang Shan" w:date="2015-05-27T18:29:00Z"/>
                <w:rFonts w:cs="Arial"/>
                <w:szCs w:val="18"/>
              </w:rPr>
            </w:pPr>
            <w:ins w:id="54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6.83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25" w:author="Yang Shan" w:date="2015-05-27T18:29:00Z"/>
                <w:rFonts w:cs="Arial"/>
                <w:szCs w:val="18"/>
              </w:rPr>
            </w:pPr>
            <w:ins w:id="54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6.8256</w:t>
              </w:r>
            </w:ins>
          </w:p>
        </w:tc>
      </w:tr>
      <w:tr w:rsidR="00DD1237" w:rsidRPr="00BD7E43" w:rsidTr="009D15F1">
        <w:trPr>
          <w:trHeight w:val="20"/>
          <w:jc w:val="center"/>
          <w:ins w:id="542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28" w:author="Yang Shan" w:date="2015-05-27T18:29:00Z"/>
                <w:rFonts w:cs="Arial"/>
                <w:szCs w:val="18"/>
              </w:rPr>
            </w:pPr>
            <w:ins w:id="5429" w:author="Yang Shan" w:date="2015-05-27T18:29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30" w:author="Yang Shan" w:date="2015-05-27T18:29:00Z"/>
                <w:rFonts w:cs="Arial"/>
                <w:szCs w:val="18"/>
              </w:rPr>
            </w:pPr>
            <w:ins w:id="54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6.97267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32" w:author="Yang Shan" w:date="2015-05-27T18:29:00Z"/>
                <w:rFonts w:cs="Arial"/>
                <w:szCs w:val="18"/>
              </w:rPr>
            </w:pPr>
            <w:ins w:id="54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6.8683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34" w:author="Yang Shan" w:date="2015-05-27T18:29:00Z"/>
                <w:rFonts w:cs="Arial"/>
                <w:szCs w:val="18"/>
              </w:rPr>
            </w:pPr>
            <w:ins w:id="54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7.448156896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36" w:author="Yang Shan" w:date="2015-05-27T18:29:00Z"/>
                <w:rFonts w:cs="Arial"/>
                <w:szCs w:val="18"/>
              </w:rPr>
            </w:pPr>
            <w:ins w:id="54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38" w:author="Yang Shan" w:date="2015-05-27T18:29:00Z"/>
                <w:rFonts w:cs="Arial"/>
                <w:szCs w:val="18"/>
              </w:rPr>
            </w:pPr>
            <w:ins w:id="54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6.9956</w:t>
              </w:r>
            </w:ins>
          </w:p>
        </w:tc>
      </w:tr>
      <w:tr w:rsidR="00DD1237" w:rsidRPr="00BD7E43" w:rsidTr="009D15F1">
        <w:trPr>
          <w:trHeight w:val="20"/>
          <w:jc w:val="center"/>
          <w:ins w:id="544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41" w:author="Yang Shan" w:date="2015-05-27T18:29:00Z"/>
                <w:rFonts w:cs="Arial"/>
                <w:szCs w:val="18"/>
              </w:rPr>
            </w:pPr>
            <w:ins w:id="5442" w:author="Yang Shan" w:date="2015-05-27T18:29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43" w:author="Yang Shan" w:date="2015-05-27T18:29:00Z"/>
                <w:rFonts w:cs="Arial"/>
                <w:szCs w:val="18"/>
              </w:rPr>
            </w:pPr>
            <w:ins w:id="54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7.151922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45" w:author="Yang Shan" w:date="2015-05-27T18:29:00Z"/>
                <w:rFonts w:cs="Arial"/>
                <w:szCs w:val="18"/>
              </w:rPr>
            </w:pPr>
            <w:ins w:id="54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7.0517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47" w:author="Yang Shan" w:date="2015-05-27T18:29:00Z"/>
                <w:rFonts w:cs="Arial"/>
                <w:szCs w:val="18"/>
              </w:rPr>
            </w:pPr>
            <w:ins w:id="54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7.642410145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49" w:author="Yang Shan" w:date="2015-05-27T18:29:00Z"/>
                <w:rFonts w:cs="Arial"/>
                <w:szCs w:val="18"/>
              </w:rPr>
            </w:pPr>
            <w:ins w:id="54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7.17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51" w:author="Yang Shan" w:date="2015-05-27T18:29:00Z"/>
                <w:rFonts w:cs="Arial"/>
                <w:szCs w:val="18"/>
              </w:rPr>
            </w:pPr>
            <w:ins w:id="54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7.1753</w:t>
              </w:r>
            </w:ins>
          </w:p>
        </w:tc>
      </w:tr>
      <w:tr w:rsidR="00DD1237" w:rsidRPr="00BD7E43" w:rsidTr="009D15F1">
        <w:trPr>
          <w:trHeight w:val="20"/>
          <w:jc w:val="center"/>
          <w:ins w:id="545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54" w:author="Yang Shan" w:date="2015-05-27T18:29:00Z"/>
                <w:rFonts w:cs="Arial"/>
                <w:szCs w:val="18"/>
              </w:rPr>
            </w:pPr>
            <w:ins w:id="5455" w:author="Yang Shan" w:date="2015-05-27T18:29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56" w:author="Yang Shan" w:date="2015-05-27T18:29:00Z"/>
                <w:rFonts w:cs="Arial"/>
                <w:szCs w:val="18"/>
              </w:rPr>
            </w:pPr>
            <w:ins w:id="54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7.326125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58" w:author="Yang Shan" w:date="2015-05-27T18:29:00Z"/>
                <w:rFonts w:cs="Arial"/>
                <w:szCs w:val="18"/>
              </w:rPr>
            </w:pPr>
            <w:ins w:id="54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7.2253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60" w:author="Yang Shan" w:date="2015-05-27T18:29:00Z"/>
                <w:rFonts w:cs="Arial"/>
                <w:szCs w:val="18"/>
              </w:rPr>
            </w:pPr>
            <w:ins w:id="54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7.817152259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62" w:author="Yang Shan" w:date="2015-05-27T18:29:00Z"/>
                <w:rFonts w:cs="Arial"/>
                <w:szCs w:val="18"/>
              </w:rPr>
            </w:pPr>
            <w:ins w:id="54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64" w:author="Yang Shan" w:date="2015-05-27T18:29:00Z"/>
                <w:rFonts w:cs="Arial"/>
                <w:szCs w:val="18"/>
              </w:rPr>
            </w:pPr>
            <w:ins w:id="54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7.3389</w:t>
              </w:r>
            </w:ins>
          </w:p>
        </w:tc>
      </w:tr>
      <w:tr w:rsidR="00DD1237" w:rsidRPr="00BD7E43" w:rsidTr="009D15F1">
        <w:trPr>
          <w:trHeight w:val="20"/>
          <w:jc w:val="center"/>
          <w:ins w:id="546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67" w:author="Yang Shan" w:date="2015-05-27T18:29:00Z"/>
                <w:rFonts w:cs="Arial"/>
                <w:szCs w:val="18"/>
              </w:rPr>
            </w:pPr>
            <w:ins w:id="5468" w:author="Yang Shan" w:date="2015-05-27T18:29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69" w:author="Yang Shan" w:date="2015-05-27T18:29:00Z"/>
                <w:rFonts w:cs="Arial"/>
                <w:szCs w:val="18"/>
              </w:rPr>
            </w:pPr>
            <w:ins w:id="54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7.500377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71" w:author="Yang Shan" w:date="2015-05-27T18:29:00Z"/>
                <w:rFonts w:cs="Arial"/>
                <w:szCs w:val="18"/>
              </w:rPr>
            </w:pPr>
            <w:ins w:id="54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7.4004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73" w:author="Yang Shan" w:date="2015-05-27T18:29:00Z"/>
                <w:rFonts w:cs="Arial"/>
                <w:szCs w:val="18"/>
              </w:rPr>
            </w:pPr>
            <w:ins w:id="54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7.990639353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75" w:author="Yang Shan" w:date="2015-05-27T18:29:00Z"/>
                <w:rFonts w:cs="Arial"/>
                <w:szCs w:val="18"/>
              </w:rPr>
            </w:pPr>
            <w:ins w:id="54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7.52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77" w:author="Yang Shan" w:date="2015-05-27T18:29:00Z"/>
                <w:rFonts w:cs="Arial"/>
                <w:szCs w:val="18"/>
              </w:rPr>
            </w:pPr>
            <w:ins w:id="54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7.5323</w:t>
              </w:r>
            </w:ins>
          </w:p>
        </w:tc>
      </w:tr>
      <w:tr w:rsidR="00DD1237" w:rsidRPr="00BD7E43" w:rsidTr="009D15F1">
        <w:trPr>
          <w:trHeight w:val="20"/>
          <w:jc w:val="center"/>
          <w:ins w:id="547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80" w:author="Yang Shan" w:date="2015-05-27T18:29:00Z"/>
                <w:rFonts w:cs="Arial"/>
                <w:szCs w:val="18"/>
              </w:rPr>
            </w:pPr>
            <w:ins w:id="5481" w:author="Yang Shan" w:date="2015-05-27T18:29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82" w:author="Yang Shan" w:date="2015-05-27T18:29:00Z"/>
                <w:rFonts w:cs="Arial"/>
                <w:szCs w:val="18"/>
              </w:rPr>
            </w:pPr>
            <w:ins w:id="54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7.680656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84" w:author="Yang Shan" w:date="2015-05-27T18:29:00Z"/>
                <w:rFonts w:cs="Arial"/>
                <w:szCs w:val="18"/>
              </w:rPr>
            </w:pPr>
            <w:ins w:id="54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7.5692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86" w:author="Yang Shan" w:date="2015-05-27T18:29:00Z"/>
                <w:rFonts w:cs="Arial"/>
                <w:szCs w:val="18"/>
              </w:rPr>
            </w:pPr>
            <w:ins w:id="54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8.147311498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88" w:author="Yang Shan" w:date="2015-05-27T18:29:00Z"/>
                <w:rFonts w:cs="Arial"/>
                <w:szCs w:val="18"/>
              </w:rPr>
            </w:pPr>
            <w:ins w:id="54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7.69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490" w:author="Yang Shan" w:date="2015-05-27T18:29:00Z"/>
                <w:rFonts w:cs="Arial"/>
                <w:szCs w:val="18"/>
              </w:rPr>
            </w:pPr>
            <w:ins w:id="54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7.7441</w:t>
              </w:r>
            </w:ins>
          </w:p>
        </w:tc>
      </w:tr>
      <w:tr w:rsidR="00DD1237" w:rsidRPr="00BD7E43" w:rsidTr="009D15F1">
        <w:trPr>
          <w:trHeight w:val="20"/>
          <w:jc w:val="center"/>
          <w:ins w:id="549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93" w:author="Yang Shan" w:date="2015-05-27T18:29:00Z"/>
                <w:rFonts w:cs="Arial"/>
                <w:szCs w:val="18"/>
              </w:rPr>
            </w:pPr>
            <w:ins w:id="5494" w:author="Yang Shan" w:date="2015-05-27T18:29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95" w:author="Yang Shan" w:date="2015-05-27T18:29:00Z"/>
                <w:rFonts w:cs="Arial"/>
                <w:szCs w:val="18"/>
              </w:rPr>
            </w:pPr>
            <w:ins w:id="54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7.857192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97" w:author="Yang Shan" w:date="2015-05-27T18:29:00Z"/>
                <w:rFonts w:cs="Arial"/>
                <w:szCs w:val="18"/>
              </w:rPr>
            </w:pPr>
            <w:ins w:id="54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7.7408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499" w:author="Yang Shan" w:date="2015-05-27T18:29:00Z"/>
                <w:rFonts w:cs="Arial"/>
                <w:szCs w:val="18"/>
              </w:rPr>
            </w:pPr>
            <w:ins w:id="55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8.309723384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01" w:author="Yang Shan" w:date="2015-05-27T18:29:00Z"/>
                <w:rFonts w:cs="Arial"/>
                <w:szCs w:val="18"/>
              </w:rPr>
            </w:pPr>
            <w:ins w:id="55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7.87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03" w:author="Yang Shan" w:date="2015-05-27T18:29:00Z"/>
                <w:rFonts w:cs="Arial"/>
                <w:szCs w:val="18"/>
              </w:rPr>
            </w:pPr>
            <w:ins w:id="55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7.9054</w:t>
              </w:r>
            </w:ins>
          </w:p>
        </w:tc>
      </w:tr>
      <w:tr w:rsidR="00DD1237" w:rsidRPr="00BD7E43" w:rsidTr="009D15F1">
        <w:trPr>
          <w:trHeight w:val="20"/>
          <w:jc w:val="center"/>
          <w:ins w:id="550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06" w:author="Yang Shan" w:date="2015-05-27T18:29:00Z"/>
                <w:rFonts w:cs="Arial"/>
                <w:szCs w:val="18"/>
              </w:rPr>
            </w:pPr>
            <w:ins w:id="5507" w:author="Yang Shan" w:date="2015-05-27T18:29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08" w:author="Yang Shan" w:date="2015-05-27T18:29:00Z"/>
                <w:rFonts w:cs="Arial"/>
                <w:szCs w:val="18"/>
              </w:rPr>
            </w:pPr>
            <w:ins w:id="55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8.035887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10" w:author="Yang Shan" w:date="2015-05-27T18:29:00Z"/>
                <w:rFonts w:cs="Arial"/>
                <w:szCs w:val="18"/>
              </w:rPr>
            </w:pPr>
            <w:ins w:id="55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7.9166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12" w:author="Yang Shan" w:date="2015-05-27T18:29:00Z"/>
                <w:rFonts w:cs="Arial"/>
                <w:szCs w:val="18"/>
              </w:rPr>
            </w:pPr>
            <w:ins w:id="55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8.480708469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14" w:author="Yang Shan" w:date="2015-05-27T18:29:00Z"/>
                <w:rFonts w:cs="Arial"/>
                <w:szCs w:val="18"/>
              </w:rPr>
            </w:pPr>
            <w:ins w:id="55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8.05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16" w:author="Yang Shan" w:date="2015-05-27T18:29:00Z"/>
                <w:rFonts w:cs="Arial"/>
                <w:szCs w:val="18"/>
              </w:rPr>
            </w:pPr>
            <w:ins w:id="55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8.0669</w:t>
              </w:r>
            </w:ins>
          </w:p>
        </w:tc>
      </w:tr>
      <w:tr w:rsidR="00DD1237" w:rsidRPr="00BD7E43" w:rsidTr="009D15F1">
        <w:trPr>
          <w:trHeight w:val="20"/>
          <w:jc w:val="center"/>
          <w:ins w:id="551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19" w:author="Yang Shan" w:date="2015-05-27T18:29:00Z"/>
                <w:rFonts w:cs="Arial"/>
                <w:szCs w:val="18"/>
              </w:rPr>
            </w:pPr>
            <w:ins w:id="5520" w:author="Yang Shan" w:date="2015-05-27T18:29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21" w:author="Yang Shan" w:date="2015-05-27T18:29:00Z"/>
                <w:rFonts w:cs="Arial"/>
                <w:szCs w:val="18"/>
              </w:rPr>
            </w:pPr>
            <w:ins w:id="55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8.21755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23" w:author="Yang Shan" w:date="2015-05-27T18:29:00Z"/>
                <w:rFonts w:cs="Arial"/>
                <w:szCs w:val="18"/>
              </w:rPr>
            </w:pPr>
            <w:ins w:id="55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8.1016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25" w:author="Yang Shan" w:date="2015-05-27T18:29:00Z"/>
                <w:rFonts w:cs="Arial"/>
                <w:szCs w:val="18"/>
              </w:rPr>
            </w:pPr>
            <w:ins w:id="55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8.671463086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27" w:author="Yang Shan" w:date="2015-05-27T18:29:00Z"/>
                <w:rFonts w:cs="Arial"/>
                <w:szCs w:val="18"/>
              </w:rPr>
            </w:pPr>
            <w:ins w:id="55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8.23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29" w:author="Yang Shan" w:date="2015-05-27T18:29:00Z"/>
                <w:rFonts w:cs="Arial"/>
                <w:szCs w:val="18"/>
              </w:rPr>
            </w:pPr>
            <w:ins w:id="55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8.2412</w:t>
              </w:r>
            </w:ins>
          </w:p>
        </w:tc>
      </w:tr>
      <w:tr w:rsidR="00DD1237" w:rsidRPr="00BD7E43" w:rsidTr="009D15F1">
        <w:trPr>
          <w:trHeight w:val="20"/>
          <w:jc w:val="center"/>
          <w:ins w:id="553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32" w:author="Yang Shan" w:date="2015-05-27T18:29:00Z"/>
                <w:rFonts w:cs="Arial"/>
                <w:szCs w:val="18"/>
              </w:rPr>
            </w:pPr>
            <w:ins w:id="5533" w:author="Yang Shan" w:date="2015-05-27T18:29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34" w:author="Yang Shan" w:date="2015-05-27T18:29:00Z"/>
                <w:rFonts w:cs="Arial"/>
                <w:szCs w:val="18"/>
              </w:rPr>
            </w:pPr>
            <w:ins w:id="55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8.403202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36" w:author="Yang Shan" w:date="2015-05-27T18:29:00Z"/>
                <w:rFonts w:cs="Arial"/>
                <w:szCs w:val="18"/>
              </w:rPr>
            </w:pPr>
            <w:ins w:id="55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8.2794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38" w:author="Yang Shan" w:date="2015-05-27T18:29:00Z"/>
                <w:rFonts w:cs="Arial"/>
                <w:szCs w:val="18"/>
              </w:rPr>
            </w:pPr>
            <w:ins w:id="55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8.8401771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40" w:author="Yang Shan" w:date="2015-05-27T18:29:00Z"/>
                <w:rFonts w:cs="Arial"/>
                <w:szCs w:val="18"/>
              </w:rPr>
            </w:pPr>
            <w:ins w:id="55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8.41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42" w:author="Yang Shan" w:date="2015-05-27T18:29:00Z"/>
                <w:rFonts w:cs="Arial"/>
                <w:szCs w:val="18"/>
              </w:rPr>
            </w:pPr>
            <w:ins w:id="55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8.4253</w:t>
              </w:r>
            </w:ins>
          </w:p>
        </w:tc>
      </w:tr>
      <w:tr w:rsidR="00DD1237" w:rsidRPr="00BD7E43" w:rsidTr="009D15F1">
        <w:trPr>
          <w:trHeight w:val="20"/>
          <w:jc w:val="center"/>
          <w:ins w:id="554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45" w:author="Yang Shan" w:date="2015-05-27T18:29:00Z"/>
                <w:rFonts w:cs="Arial"/>
                <w:szCs w:val="18"/>
              </w:rPr>
            </w:pPr>
            <w:ins w:id="5546" w:author="Yang Shan" w:date="2015-05-27T18:29:00Z">
              <w:r w:rsidRPr="00BC755B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47" w:author="Yang Shan" w:date="2015-05-27T18:29:00Z"/>
                <w:rFonts w:cs="Arial"/>
                <w:szCs w:val="18"/>
              </w:rPr>
            </w:pPr>
            <w:ins w:id="55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8.592442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49" w:author="Yang Shan" w:date="2015-05-27T18:29:00Z"/>
                <w:rFonts w:cs="Arial"/>
                <w:szCs w:val="18"/>
              </w:rPr>
            </w:pPr>
            <w:ins w:id="55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8.4677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51" w:author="Yang Shan" w:date="2015-05-27T18:29:00Z"/>
                <w:rFonts w:cs="Arial"/>
                <w:szCs w:val="18"/>
              </w:rPr>
            </w:pPr>
            <w:ins w:id="55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9.031779868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53" w:author="Yang Shan" w:date="2015-05-27T18:29:00Z"/>
                <w:rFonts w:cs="Arial"/>
                <w:szCs w:val="18"/>
              </w:rPr>
            </w:pPr>
            <w:ins w:id="55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8.59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55" w:author="Yang Shan" w:date="2015-05-27T18:29:00Z"/>
                <w:rFonts w:cs="Arial"/>
                <w:szCs w:val="18"/>
              </w:rPr>
            </w:pPr>
            <w:ins w:id="55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8.6072</w:t>
              </w:r>
            </w:ins>
          </w:p>
        </w:tc>
      </w:tr>
      <w:tr w:rsidR="00DD1237" w:rsidRPr="00BD7E43" w:rsidTr="009D15F1">
        <w:trPr>
          <w:trHeight w:val="20"/>
          <w:jc w:val="center"/>
          <w:ins w:id="555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58" w:author="Yang Shan" w:date="2015-05-27T18:29:00Z"/>
                <w:rFonts w:cs="Arial"/>
                <w:szCs w:val="18"/>
              </w:rPr>
            </w:pPr>
            <w:ins w:id="5559" w:author="Yang Shan" w:date="2015-05-27T18:29:00Z">
              <w:r w:rsidRPr="00BC755B">
                <w:rPr>
                  <w:rFonts w:cs="Arial"/>
                  <w:szCs w:val="18"/>
                </w:rPr>
                <w:lastRenderedPageBreak/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60" w:author="Yang Shan" w:date="2015-05-27T18:29:00Z"/>
                <w:rFonts w:cs="Arial"/>
                <w:szCs w:val="18"/>
              </w:rPr>
            </w:pPr>
            <w:ins w:id="55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8.777975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62" w:author="Yang Shan" w:date="2015-05-27T18:29:00Z"/>
                <w:rFonts w:cs="Arial"/>
                <w:szCs w:val="18"/>
              </w:rPr>
            </w:pPr>
            <w:ins w:id="55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8.6592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64" w:author="Yang Shan" w:date="2015-05-27T18:29:00Z"/>
                <w:rFonts w:cs="Arial"/>
                <w:szCs w:val="18"/>
              </w:rPr>
            </w:pPr>
            <w:ins w:id="55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9.229977402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66" w:author="Yang Shan" w:date="2015-05-27T18:29:00Z"/>
                <w:rFonts w:cs="Arial"/>
                <w:szCs w:val="18"/>
              </w:rPr>
            </w:pPr>
            <w:ins w:id="55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8.78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68" w:author="Yang Shan" w:date="2015-05-27T18:29:00Z"/>
                <w:rFonts w:cs="Arial"/>
                <w:szCs w:val="18"/>
              </w:rPr>
            </w:pPr>
            <w:ins w:id="55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8.7947</w:t>
              </w:r>
            </w:ins>
          </w:p>
        </w:tc>
      </w:tr>
      <w:tr w:rsidR="00DD1237" w:rsidRPr="00BD7E43" w:rsidTr="009D15F1">
        <w:trPr>
          <w:trHeight w:val="20"/>
          <w:jc w:val="center"/>
          <w:ins w:id="557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71" w:author="Yang Shan" w:date="2015-05-27T18:29:00Z"/>
                <w:rFonts w:cs="Arial"/>
                <w:szCs w:val="18"/>
              </w:rPr>
            </w:pPr>
            <w:ins w:id="5572" w:author="Yang Shan" w:date="2015-05-27T18:29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73" w:author="Yang Shan" w:date="2015-05-27T18:29:00Z"/>
                <w:rFonts w:cs="Arial"/>
                <w:szCs w:val="18"/>
              </w:rPr>
            </w:pPr>
            <w:ins w:id="55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8.967586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75" w:author="Yang Shan" w:date="2015-05-27T18:29:00Z"/>
                <w:rFonts w:cs="Arial"/>
                <w:szCs w:val="18"/>
              </w:rPr>
            </w:pPr>
            <w:ins w:id="55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8.8418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77" w:author="Yang Shan" w:date="2015-05-27T18:29:00Z"/>
                <w:rFonts w:cs="Arial"/>
                <w:szCs w:val="18"/>
              </w:rPr>
            </w:pPr>
            <w:ins w:id="55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9.406864485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79" w:author="Yang Shan" w:date="2015-05-27T18:29:00Z"/>
                <w:rFonts w:cs="Arial"/>
                <w:szCs w:val="18"/>
              </w:rPr>
            </w:pPr>
            <w:ins w:id="55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8.96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81" w:author="Yang Shan" w:date="2015-05-27T18:29:00Z"/>
                <w:rFonts w:cs="Arial"/>
                <w:szCs w:val="18"/>
              </w:rPr>
            </w:pPr>
            <w:ins w:id="55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8.9525</w:t>
              </w:r>
            </w:ins>
          </w:p>
        </w:tc>
      </w:tr>
      <w:tr w:rsidR="00DD1237" w:rsidRPr="00BD7E43" w:rsidTr="009D15F1">
        <w:trPr>
          <w:trHeight w:val="20"/>
          <w:jc w:val="center"/>
          <w:ins w:id="558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84" w:author="Yang Shan" w:date="2015-05-27T18:29:00Z"/>
                <w:rFonts w:cs="Arial"/>
                <w:szCs w:val="18"/>
              </w:rPr>
            </w:pPr>
            <w:ins w:id="5585" w:author="Yang Shan" w:date="2015-05-27T18:29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86" w:author="Yang Shan" w:date="2015-05-27T18:29:00Z"/>
                <w:rFonts w:cs="Arial"/>
                <w:szCs w:val="18"/>
              </w:rPr>
            </w:pPr>
            <w:ins w:id="558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9.155627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88" w:author="Yang Shan" w:date="2015-05-27T18:29:00Z"/>
                <w:rFonts w:cs="Arial"/>
                <w:szCs w:val="18"/>
              </w:rPr>
            </w:pPr>
            <w:ins w:id="558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9.0284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90" w:author="Yang Shan" w:date="2015-05-27T18:29:00Z"/>
                <w:rFonts w:cs="Arial"/>
                <w:szCs w:val="18"/>
              </w:rPr>
            </w:pPr>
            <w:ins w:id="55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9.590309119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92" w:author="Yang Shan" w:date="2015-05-27T18:29:00Z"/>
                <w:rFonts w:cs="Arial"/>
                <w:szCs w:val="18"/>
              </w:rPr>
            </w:pPr>
            <w:ins w:id="55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9.15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594" w:author="Yang Shan" w:date="2015-05-27T18:29:00Z"/>
                <w:rFonts w:cs="Arial"/>
                <w:szCs w:val="18"/>
              </w:rPr>
            </w:pPr>
            <w:ins w:id="55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9.152</w:t>
              </w:r>
            </w:ins>
          </w:p>
        </w:tc>
      </w:tr>
      <w:tr w:rsidR="00DD1237" w:rsidRPr="00BD7E43" w:rsidTr="009D15F1">
        <w:trPr>
          <w:trHeight w:val="20"/>
          <w:jc w:val="center"/>
          <w:ins w:id="559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97" w:author="Yang Shan" w:date="2015-05-27T18:29:00Z"/>
                <w:rFonts w:cs="Arial"/>
                <w:szCs w:val="18"/>
              </w:rPr>
            </w:pPr>
            <w:ins w:id="5598" w:author="Yang Shan" w:date="2015-05-27T18:29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599" w:author="Yang Shan" w:date="2015-05-27T18:29:00Z"/>
                <w:rFonts w:cs="Arial"/>
                <w:szCs w:val="18"/>
              </w:rPr>
            </w:pPr>
            <w:ins w:id="560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9.351489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01" w:author="Yang Shan" w:date="2015-05-27T18:29:00Z"/>
                <w:rFonts w:cs="Arial"/>
                <w:szCs w:val="18"/>
              </w:rPr>
            </w:pPr>
            <w:ins w:id="560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9.2237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03" w:author="Yang Shan" w:date="2015-05-27T18:29:00Z"/>
                <w:rFonts w:cs="Arial"/>
                <w:szCs w:val="18"/>
              </w:rPr>
            </w:pPr>
            <w:ins w:id="56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9.782740986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05" w:author="Yang Shan" w:date="2015-05-27T18:29:00Z"/>
                <w:rFonts w:cs="Arial"/>
                <w:szCs w:val="18"/>
              </w:rPr>
            </w:pPr>
            <w:ins w:id="56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9.35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07" w:author="Yang Shan" w:date="2015-05-27T18:29:00Z"/>
                <w:rFonts w:cs="Arial"/>
                <w:szCs w:val="18"/>
              </w:rPr>
            </w:pPr>
            <w:ins w:id="56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9.3222</w:t>
              </w:r>
            </w:ins>
          </w:p>
        </w:tc>
      </w:tr>
      <w:tr w:rsidR="00DD1237" w:rsidRPr="00BD7E43" w:rsidTr="009D15F1">
        <w:trPr>
          <w:trHeight w:val="20"/>
          <w:jc w:val="center"/>
          <w:ins w:id="560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10" w:author="Yang Shan" w:date="2015-05-27T18:29:00Z"/>
                <w:rFonts w:cs="Arial"/>
                <w:szCs w:val="18"/>
              </w:rPr>
            </w:pPr>
            <w:ins w:id="5611" w:author="Yang Shan" w:date="2015-05-27T18:29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12" w:author="Yang Shan" w:date="2015-05-27T18:29:00Z"/>
                <w:rFonts w:cs="Arial"/>
                <w:szCs w:val="18"/>
              </w:rPr>
            </w:pPr>
            <w:ins w:id="561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9.549952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14" w:author="Yang Shan" w:date="2015-05-27T18:29:00Z"/>
                <w:rFonts w:cs="Arial"/>
                <w:szCs w:val="18"/>
              </w:rPr>
            </w:pPr>
            <w:ins w:id="561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9.4165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16" w:author="Yang Shan" w:date="2015-05-27T18:29:00Z"/>
                <w:rFonts w:cs="Arial"/>
                <w:szCs w:val="18"/>
              </w:rPr>
            </w:pPr>
            <w:ins w:id="56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9.971370787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18" w:author="Yang Shan" w:date="2015-05-27T18:29:00Z"/>
                <w:rFonts w:cs="Arial"/>
                <w:szCs w:val="18"/>
              </w:rPr>
            </w:pPr>
            <w:ins w:id="56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20" w:author="Yang Shan" w:date="2015-05-27T18:29:00Z"/>
                <w:rFonts w:cs="Arial"/>
                <w:szCs w:val="18"/>
              </w:rPr>
            </w:pPr>
            <w:ins w:id="56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9.5023</w:t>
              </w:r>
            </w:ins>
          </w:p>
        </w:tc>
      </w:tr>
      <w:tr w:rsidR="00DD1237" w:rsidRPr="00BD7E43" w:rsidTr="009D15F1">
        <w:trPr>
          <w:trHeight w:val="20"/>
          <w:jc w:val="center"/>
          <w:ins w:id="562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23" w:author="Yang Shan" w:date="2015-05-27T18:29:00Z"/>
                <w:rFonts w:cs="Arial"/>
                <w:szCs w:val="18"/>
              </w:rPr>
            </w:pPr>
            <w:ins w:id="5624" w:author="Yang Shan" w:date="2015-05-27T18:29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25" w:author="Yang Shan" w:date="2015-05-27T18:29:00Z"/>
                <w:rFonts w:cs="Arial"/>
                <w:szCs w:val="18"/>
              </w:rPr>
            </w:pPr>
            <w:ins w:id="562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9.745222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27" w:author="Yang Shan" w:date="2015-05-27T18:29:00Z"/>
                <w:rFonts w:cs="Arial"/>
                <w:szCs w:val="18"/>
              </w:rPr>
            </w:pPr>
            <w:ins w:id="562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9.6066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29" w:author="Yang Shan" w:date="2015-05-27T18:29:00Z"/>
                <w:rFonts w:cs="Arial"/>
                <w:szCs w:val="18"/>
              </w:rPr>
            </w:pPr>
            <w:ins w:id="56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10.15128048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31" w:author="Yang Shan" w:date="2015-05-27T18:29:00Z"/>
                <w:rFonts w:cs="Arial"/>
                <w:szCs w:val="18"/>
              </w:rPr>
            </w:pPr>
            <w:ins w:id="56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9.74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33" w:author="Yang Shan" w:date="2015-05-27T18:29:00Z"/>
                <w:rFonts w:cs="Arial"/>
                <w:szCs w:val="18"/>
              </w:rPr>
            </w:pPr>
            <w:ins w:id="56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9.7158</w:t>
              </w:r>
            </w:ins>
          </w:p>
        </w:tc>
      </w:tr>
      <w:tr w:rsidR="00DD1237" w:rsidRPr="00BD7E43" w:rsidTr="009D15F1">
        <w:trPr>
          <w:trHeight w:val="20"/>
          <w:jc w:val="center"/>
          <w:ins w:id="563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36" w:author="Yang Shan" w:date="2015-05-27T18:29:00Z"/>
                <w:rFonts w:cs="Arial"/>
                <w:szCs w:val="18"/>
              </w:rPr>
            </w:pPr>
            <w:ins w:id="5637" w:author="Yang Shan" w:date="2015-05-27T18:29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38" w:author="Yang Shan" w:date="2015-05-27T18:29:00Z"/>
                <w:rFonts w:cs="Arial"/>
                <w:szCs w:val="18"/>
              </w:rPr>
            </w:pPr>
            <w:ins w:id="563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9.946062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40" w:author="Yang Shan" w:date="2015-05-27T18:29:00Z"/>
                <w:rFonts w:cs="Arial"/>
                <w:szCs w:val="18"/>
              </w:rPr>
            </w:pPr>
            <w:ins w:id="564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9.808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42" w:author="Yang Shan" w:date="2015-05-27T18:29:00Z"/>
                <w:rFonts w:cs="Arial"/>
                <w:szCs w:val="18"/>
              </w:rPr>
            </w:pPr>
            <w:ins w:id="56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10.35390393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44" w:author="Yang Shan" w:date="2015-05-27T18:29:00Z"/>
                <w:rFonts w:cs="Arial"/>
                <w:szCs w:val="18"/>
              </w:rPr>
            </w:pPr>
            <w:ins w:id="56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9.94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46" w:author="Yang Shan" w:date="2015-05-27T18:29:00Z"/>
                <w:rFonts w:cs="Arial"/>
                <w:szCs w:val="18"/>
              </w:rPr>
            </w:pPr>
            <w:ins w:id="56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9.9074</w:t>
              </w:r>
            </w:ins>
          </w:p>
        </w:tc>
      </w:tr>
      <w:tr w:rsidR="00DD1237" w:rsidRPr="00BD7E43" w:rsidTr="009D15F1">
        <w:trPr>
          <w:trHeight w:val="20"/>
          <w:jc w:val="center"/>
          <w:ins w:id="564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49" w:author="Yang Shan" w:date="2015-05-27T18:29:00Z"/>
                <w:rFonts w:cs="Arial"/>
                <w:szCs w:val="18"/>
              </w:rPr>
            </w:pPr>
            <w:ins w:id="5650" w:author="Yang Shan" w:date="2015-05-27T18:29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51" w:author="Yang Shan" w:date="2015-05-27T18:29:00Z"/>
                <w:rFonts w:cs="Arial"/>
                <w:szCs w:val="18"/>
              </w:rPr>
            </w:pPr>
            <w:ins w:id="565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10.148004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53" w:author="Yang Shan" w:date="2015-05-27T18:29:00Z"/>
                <w:rFonts w:cs="Arial"/>
                <w:szCs w:val="18"/>
              </w:rPr>
            </w:pPr>
            <w:ins w:id="565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10.0026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55" w:author="Yang Shan" w:date="2015-05-27T18:29:00Z"/>
                <w:rFonts w:cs="Arial"/>
                <w:szCs w:val="18"/>
              </w:rPr>
            </w:pPr>
            <w:ins w:id="56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10.53851296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57" w:author="Yang Shan" w:date="2015-05-27T18:29:00Z"/>
                <w:rFonts w:cs="Arial"/>
                <w:szCs w:val="18"/>
              </w:rPr>
            </w:pPr>
            <w:ins w:id="56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59" w:author="Yang Shan" w:date="2015-05-27T18:29:00Z"/>
                <w:rFonts w:cs="Arial"/>
                <w:szCs w:val="18"/>
              </w:rPr>
            </w:pPr>
            <w:ins w:id="56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10.0722</w:t>
              </w:r>
            </w:ins>
          </w:p>
        </w:tc>
      </w:tr>
      <w:tr w:rsidR="00DD1237" w:rsidRPr="00BD7E43" w:rsidTr="009D15F1">
        <w:trPr>
          <w:trHeight w:val="20"/>
          <w:jc w:val="center"/>
          <w:ins w:id="566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62" w:author="Yang Shan" w:date="2015-05-27T18:29:00Z"/>
                <w:rFonts w:cs="Arial"/>
                <w:szCs w:val="18"/>
              </w:rPr>
            </w:pPr>
            <w:ins w:id="5663" w:author="Yang Shan" w:date="2015-05-27T18:29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64" w:author="Yang Shan" w:date="2015-05-27T18:29:00Z"/>
                <w:rFonts w:cs="Arial"/>
                <w:szCs w:val="18"/>
              </w:rPr>
            </w:pPr>
            <w:ins w:id="566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10.353969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66" w:author="Yang Shan" w:date="2015-05-27T18:29:00Z"/>
                <w:rFonts w:cs="Arial"/>
                <w:szCs w:val="18"/>
              </w:rPr>
            </w:pPr>
            <w:ins w:id="566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10.2108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68" w:author="Yang Shan" w:date="2015-05-27T18:29:00Z"/>
                <w:rFonts w:cs="Arial"/>
                <w:szCs w:val="18"/>
              </w:rPr>
            </w:pPr>
            <w:ins w:id="56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10.74306086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70" w:author="Yang Shan" w:date="2015-05-27T18:29:00Z"/>
                <w:rFonts w:cs="Arial"/>
                <w:szCs w:val="18"/>
              </w:rPr>
            </w:pPr>
            <w:ins w:id="56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10.36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72" w:author="Yang Shan" w:date="2015-05-27T18:29:00Z"/>
                <w:rFonts w:cs="Arial"/>
                <w:szCs w:val="18"/>
              </w:rPr>
            </w:pPr>
            <w:ins w:id="56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10.2535</w:t>
              </w:r>
            </w:ins>
          </w:p>
        </w:tc>
      </w:tr>
      <w:tr w:rsidR="00DD1237" w:rsidRPr="00BD7E43" w:rsidTr="009D15F1">
        <w:trPr>
          <w:trHeight w:val="20"/>
          <w:jc w:val="center"/>
          <w:ins w:id="567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75" w:author="Yang Shan" w:date="2015-05-27T18:29:00Z"/>
                <w:rFonts w:cs="Arial"/>
                <w:szCs w:val="18"/>
              </w:rPr>
            </w:pPr>
            <w:ins w:id="5676" w:author="Yang Shan" w:date="2015-05-27T18:29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77" w:author="Yang Shan" w:date="2015-05-27T18:29:00Z"/>
                <w:rFonts w:cs="Arial"/>
                <w:szCs w:val="18"/>
              </w:rPr>
            </w:pPr>
            <w:ins w:id="567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10.564923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79" w:author="Yang Shan" w:date="2015-05-27T18:29:00Z"/>
                <w:rFonts w:cs="Arial"/>
                <w:szCs w:val="18"/>
              </w:rPr>
            </w:pPr>
            <w:ins w:id="568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10.4208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81" w:author="Yang Shan" w:date="2015-05-27T18:29:00Z"/>
                <w:rFonts w:cs="Arial"/>
                <w:szCs w:val="18"/>
              </w:rPr>
            </w:pPr>
            <w:ins w:id="56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10.9519911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83" w:author="Yang Shan" w:date="2015-05-27T18:29:00Z"/>
                <w:rFonts w:cs="Arial"/>
                <w:szCs w:val="18"/>
              </w:rPr>
            </w:pPr>
            <w:ins w:id="56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10.57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85" w:author="Yang Shan" w:date="2015-05-27T18:29:00Z"/>
                <w:rFonts w:cs="Arial"/>
                <w:szCs w:val="18"/>
              </w:rPr>
            </w:pPr>
            <w:ins w:id="56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10.4781</w:t>
              </w:r>
            </w:ins>
          </w:p>
        </w:tc>
      </w:tr>
      <w:tr w:rsidR="00DD1237" w:rsidRPr="00BD7E43" w:rsidTr="009D15F1">
        <w:trPr>
          <w:trHeight w:val="20"/>
          <w:jc w:val="center"/>
          <w:ins w:id="568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88" w:author="Yang Shan" w:date="2015-05-27T18:29:00Z"/>
                <w:rFonts w:cs="Arial"/>
                <w:szCs w:val="18"/>
              </w:rPr>
            </w:pPr>
            <w:ins w:id="5689" w:author="Yang Shan" w:date="2015-05-27T18:29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90" w:author="Yang Shan" w:date="2015-05-27T18:29:00Z"/>
                <w:rFonts w:cs="Arial"/>
                <w:szCs w:val="18"/>
              </w:rPr>
            </w:pPr>
            <w:ins w:id="569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10.77968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92" w:author="Yang Shan" w:date="2015-05-27T18:29:00Z"/>
                <w:rFonts w:cs="Arial"/>
                <w:szCs w:val="18"/>
              </w:rPr>
            </w:pPr>
            <w:ins w:id="569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10.6284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694" w:author="Yang Shan" w:date="2015-05-27T18:29:00Z"/>
                <w:rFonts w:cs="Arial"/>
                <w:szCs w:val="18"/>
              </w:rPr>
            </w:pPr>
            <w:ins w:id="56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11.14629478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96" w:author="Yang Shan" w:date="2015-05-27T18:29:00Z"/>
                <w:rFonts w:cs="Arial"/>
                <w:szCs w:val="18"/>
              </w:rPr>
            </w:pPr>
            <w:ins w:id="56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10.79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698" w:author="Yang Shan" w:date="2015-05-27T18:29:00Z"/>
                <w:rFonts w:cs="Arial"/>
                <w:szCs w:val="18"/>
              </w:rPr>
            </w:pPr>
            <w:ins w:id="56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10.6558</w:t>
              </w:r>
            </w:ins>
          </w:p>
        </w:tc>
      </w:tr>
      <w:tr w:rsidR="00DD1237" w:rsidRPr="00BD7E43" w:rsidTr="009D15F1">
        <w:trPr>
          <w:trHeight w:val="20"/>
          <w:jc w:val="center"/>
          <w:ins w:id="570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01" w:author="Yang Shan" w:date="2015-05-27T18:29:00Z"/>
                <w:rFonts w:cs="Arial"/>
                <w:szCs w:val="18"/>
              </w:rPr>
            </w:pPr>
            <w:ins w:id="5702" w:author="Yang Shan" w:date="2015-05-27T18:29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03" w:author="Yang Shan" w:date="2015-05-27T18:29:00Z"/>
                <w:rFonts w:cs="Arial"/>
                <w:szCs w:val="18"/>
              </w:rPr>
            </w:pPr>
            <w:ins w:id="570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10.999277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05" w:author="Yang Shan" w:date="2015-05-27T18:29:00Z"/>
                <w:rFonts w:cs="Arial"/>
                <w:szCs w:val="18"/>
              </w:rPr>
            </w:pPr>
            <w:ins w:id="570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10.8445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07" w:author="Yang Shan" w:date="2015-05-27T18:29:00Z"/>
                <w:rFonts w:cs="Arial"/>
                <w:szCs w:val="18"/>
              </w:rPr>
            </w:pPr>
            <w:ins w:id="57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11.35702327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09" w:author="Yang Shan" w:date="2015-05-27T18:29:00Z"/>
                <w:rFonts w:cs="Arial"/>
                <w:szCs w:val="18"/>
              </w:rPr>
            </w:pPr>
            <w:ins w:id="57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11.01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11" w:author="Yang Shan" w:date="2015-05-27T18:29:00Z"/>
                <w:rFonts w:cs="Arial"/>
                <w:szCs w:val="18"/>
              </w:rPr>
            </w:pPr>
            <w:ins w:id="57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10.8686</w:t>
              </w:r>
            </w:ins>
          </w:p>
        </w:tc>
      </w:tr>
      <w:tr w:rsidR="00DD1237" w:rsidRPr="00BD7E43" w:rsidTr="009D15F1">
        <w:trPr>
          <w:trHeight w:val="20"/>
          <w:jc w:val="center"/>
          <w:ins w:id="571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14" w:author="Yang Shan" w:date="2015-05-27T18:29:00Z"/>
                <w:rFonts w:cs="Arial"/>
                <w:szCs w:val="18"/>
              </w:rPr>
            </w:pPr>
            <w:ins w:id="5715" w:author="Yang Shan" w:date="2015-05-27T18:29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16" w:author="Yang Shan" w:date="2015-05-27T18:29:00Z"/>
                <w:rFonts w:cs="Arial"/>
                <w:szCs w:val="18"/>
              </w:rPr>
            </w:pPr>
            <w:ins w:id="571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11.225293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18" w:author="Yang Shan" w:date="2015-05-27T18:29:00Z"/>
                <w:rFonts w:cs="Arial"/>
                <w:szCs w:val="18"/>
              </w:rPr>
            </w:pPr>
            <w:ins w:id="571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11.0672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20" w:author="Yang Shan" w:date="2015-05-27T18:29:00Z"/>
                <w:rFonts w:cs="Arial"/>
                <w:szCs w:val="18"/>
              </w:rPr>
            </w:pPr>
            <w:ins w:id="57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11.572727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22" w:author="Yang Shan" w:date="2015-05-27T18:29:00Z"/>
                <w:rFonts w:cs="Arial"/>
                <w:szCs w:val="18"/>
              </w:rPr>
            </w:pPr>
            <w:ins w:id="57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24" w:author="Yang Shan" w:date="2015-05-27T18:29:00Z"/>
                <w:rFonts w:cs="Arial"/>
                <w:szCs w:val="18"/>
              </w:rPr>
            </w:pPr>
            <w:ins w:id="57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11.0814</w:t>
              </w:r>
            </w:ins>
          </w:p>
        </w:tc>
      </w:tr>
      <w:tr w:rsidR="00DD1237" w:rsidRPr="00BD7E43" w:rsidTr="009D15F1">
        <w:trPr>
          <w:trHeight w:val="20"/>
          <w:jc w:val="center"/>
          <w:ins w:id="572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27" w:author="Yang Shan" w:date="2015-05-27T18:29:00Z"/>
                <w:rFonts w:cs="Arial"/>
                <w:szCs w:val="18"/>
              </w:rPr>
            </w:pPr>
            <w:ins w:id="5728" w:author="Yang Shan" w:date="2015-05-27T18:29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29" w:author="Yang Shan" w:date="2015-05-27T18:29:00Z"/>
                <w:rFonts w:cs="Arial"/>
                <w:szCs w:val="18"/>
              </w:rPr>
            </w:pPr>
            <w:ins w:id="573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11.456225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31" w:author="Yang Shan" w:date="2015-05-27T18:29:00Z"/>
                <w:rFonts w:cs="Arial"/>
                <w:szCs w:val="18"/>
              </w:rPr>
            </w:pPr>
            <w:ins w:id="573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11.295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33" w:author="Yang Shan" w:date="2015-05-27T18:29:00Z"/>
                <w:rFonts w:cs="Arial"/>
                <w:szCs w:val="18"/>
              </w:rPr>
            </w:pPr>
            <w:ins w:id="57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11.8013622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35" w:author="Yang Shan" w:date="2015-05-27T18:29:00Z"/>
                <w:rFonts w:cs="Arial"/>
                <w:szCs w:val="18"/>
              </w:rPr>
            </w:pPr>
            <w:ins w:id="57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37" w:author="Yang Shan" w:date="2015-05-27T18:29:00Z"/>
                <w:rFonts w:cs="Arial"/>
                <w:szCs w:val="18"/>
              </w:rPr>
            </w:pPr>
            <w:ins w:id="57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11.2642</w:t>
              </w:r>
            </w:ins>
          </w:p>
        </w:tc>
      </w:tr>
      <w:tr w:rsidR="00DD1237" w:rsidRPr="00BD7E43" w:rsidTr="009D15F1">
        <w:trPr>
          <w:trHeight w:val="20"/>
          <w:jc w:val="center"/>
          <w:ins w:id="573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40" w:author="Yang Shan" w:date="2015-05-27T18:29:00Z"/>
                <w:rFonts w:cs="Arial"/>
                <w:szCs w:val="18"/>
              </w:rPr>
            </w:pPr>
            <w:ins w:id="5741" w:author="Yang Shan" w:date="2015-05-27T18:29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42" w:author="Yang Shan" w:date="2015-05-27T18:29:00Z"/>
                <w:rFonts w:cs="Arial"/>
                <w:szCs w:val="18"/>
              </w:rPr>
            </w:pPr>
            <w:ins w:id="574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11.689228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44" w:author="Yang Shan" w:date="2015-05-27T18:29:00Z"/>
                <w:rFonts w:cs="Arial"/>
                <w:szCs w:val="18"/>
              </w:rPr>
            </w:pPr>
            <w:ins w:id="574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11.5298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46" w:author="Yang Shan" w:date="2015-05-27T18:29:00Z"/>
                <w:rFonts w:cs="Arial"/>
                <w:szCs w:val="18"/>
              </w:rPr>
            </w:pPr>
            <w:ins w:id="57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12.03518789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48" w:author="Yang Shan" w:date="2015-05-27T18:29:00Z"/>
                <w:rFonts w:cs="Arial"/>
                <w:szCs w:val="18"/>
              </w:rPr>
            </w:pPr>
            <w:ins w:id="57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11.70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50" w:author="Yang Shan" w:date="2015-05-27T18:29:00Z"/>
                <w:rFonts w:cs="Arial"/>
                <w:szCs w:val="18"/>
              </w:rPr>
            </w:pPr>
            <w:ins w:id="57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11.4653</w:t>
              </w:r>
            </w:ins>
          </w:p>
        </w:tc>
      </w:tr>
      <w:tr w:rsidR="00DD1237" w:rsidRPr="00BD7E43" w:rsidTr="009D15F1">
        <w:trPr>
          <w:trHeight w:val="20"/>
          <w:jc w:val="center"/>
          <w:ins w:id="575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53" w:author="Yang Shan" w:date="2015-05-27T18:29:00Z"/>
                <w:rFonts w:cs="Arial"/>
                <w:szCs w:val="18"/>
              </w:rPr>
            </w:pPr>
            <w:ins w:id="5754" w:author="Yang Shan" w:date="2015-05-27T18:29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55" w:author="Yang Shan" w:date="2015-05-27T18:29:00Z"/>
                <w:rFonts w:cs="Arial"/>
                <w:szCs w:val="18"/>
              </w:rPr>
            </w:pPr>
            <w:ins w:id="575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11.931496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57" w:author="Yang Shan" w:date="2015-05-27T18:29:00Z"/>
                <w:rFonts w:cs="Arial"/>
                <w:szCs w:val="18"/>
              </w:rPr>
            </w:pPr>
            <w:ins w:id="575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11.7729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59" w:author="Yang Shan" w:date="2015-05-27T18:29:00Z"/>
                <w:rFonts w:cs="Arial"/>
                <w:szCs w:val="18"/>
              </w:rPr>
            </w:pPr>
            <w:ins w:id="57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12.28076923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61" w:author="Yang Shan" w:date="2015-05-27T18:29:00Z"/>
                <w:rFonts w:cs="Arial"/>
                <w:szCs w:val="18"/>
              </w:rPr>
            </w:pPr>
            <w:ins w:id="57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11.94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63" w:author="Yang Shan" w:date="2015-05-27T18:29:00Z"/>
                <w:rFonts w:cs="Arial"/>
                <w:szCs w:val="18"/>
              </w:rPr>
            </w:pPr>
            <w:ins w:id="57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11.6709</w:t>
              </w:r>
            </w:ins>
          </w:p>
        </w:tc>
      </w:tr>
      <w:tr w:rsidR="00DD1237" w:rsidRPr="00BD7E43" w:rsidTr="009D15F1">
        <w:trPr>
          <w:trHeight w:val="20"/>
          <w:jc w:val="center"/>
          <w:ins w:id="576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66" w:author="Yang Shan" w:date="2015-05-27T18:29:00Z"/>
                <w:rFonts w:cs="Arial"/>
                <w:szCs w:val="18"/>
              </w:rPr>
            </w:pPr>
            <w:ins w:id="5767" w:author="Yang Shan" w:date="2015-05-27T18:29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68" w:author="Yang Shan" w:date="2015-05-27T18:29:00Z"/>
                <w:rFonts w:cs="Arial"/>
                <w:szCs w:val="18"/>
              </w:rPr>
            </w:pPr>
            <w:ins w:id="576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12.176596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70" w:author="Yang Shan" w:date="2015-05-27T18:29:00Z"/>
                <w:rFonts w:cs="Arial"/>
                <w:szCs w:val="18"/>
              </w:rPr>
            </w:pPr>
            <w:ins w:id="577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12.0219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72" w:author="Yang Shan" w:date="2015-05-27T18:29:00Z"/>
                <w:rFonts w:cs="Arial"/>
                <w:szCs w:val="18"/>
              </w:rPr>
            </w:pPr>
            <w:ins w:id="57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12.53303605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74" w:author="Yang Shan" w:date="2015-05-27T18:29:00Z"/>
                <w:rFonts w:cs="Arial"/>
                <w:szCs w:val="18"/>
              </w:rPr>
            </w:pPr>
            <w:ins w:id="57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12.19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76" w:author="Yang Shan" w:date="2015-05-27T18:29:00Z"/>
                <w:rFonts w:cs="Arial"/>
                <w:szCs w:val="18"/>
              </w:rPr>
            </w:pPr>
            <w:ins w:id="57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11.9253</w:t>
              </w:r>
            </w:ins>
          </w:p>
        </w:tc>
      </w:tr>
      <w:tr w:rsidR="00DD1237" w:rsidRPr="00BD7E43" w:rsidTr="009D15F1">
        <w:trPr>
          <w:trHeight w:val="20"/>
          <w:jc w:val="center"/>
          <w:ins w:id="577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79" w:author="Yang Shan" w:date="2015-05-27T18:29:00Z"/>
                <w:rFonts w:cs="Arial"/>
                <w:szCs w:val="18"/>
              </w:rPr>
            </w:pPr>
            <w:ins w:id="5780" w:author="Yang Shan" w:date="2015-05-27T18:29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81" w:author="Yang Shan" w:date="2015-05-27T18:29:00Z"/>
                <w:rFonts w:cs="Arial"/>
                <w:szCs w:val="18"/>
              </w:rPr>
            </w:pPr>
            <w:ins w:id="578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12.424979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83" w:author="Yang Shan" w:date="2015-05-27T18:29:00Z"/>
                <w:rFonts w:cs="Arial"/>
                <w:szCs w:val="18"/>
              </w:rPr>
            </w:pPr>
            <w:ins w:id="578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12.2811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85" w:author="Yang Shan" w:date="2015-05-27T18:29:00Z"/>
                <w:rFonts w:cs="Arial"/>
                <w:szCs w:val="18"/>
              </w:rPr>
            </w:pPr>
            <w:ins w:id="57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12.80286537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87" w:author="Yang Shan" w:date="2015-05-27T18:29:00Z"/>
                <w:rFonts w:cs="Arial"/>
                <w:szCs w:val="18"/>
              </w:rPr>
            </w:pPr>
            <w:ins w:id="57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12.45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789" w:author="Yang Shan" w:date="2015-05-27T18:29:00Z"/>
                <w:rFonts w:cs="Arial"/>
                <w:szCs w:val="18"/>
              </w:rPr>
            </w:pPr>
            <w:ins w:id="57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12.1718</w:t>
              </w:r>
            </w:ins>
          </w:p>
        </w:tc>
      </w:tr>
      <w:tr w:rsidR="00DD1237" w:rsidRPr="00BD7E43" w:rsidTr="009D15F1">
        <w:trPr>
          <w:trHeight w:val="20"/>
          <w:jc w:val="center"/>
          <w:ins w:id="579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92" w:author="Yang Shan" w:date="2015-05-27T18:29:00Z"/>
                <w:rFonts w:cs="Arial"/>
                <w:szCs w:val="18"/>
              </w:rPr>
            </w:pPr>
            <w:ins w:id="5793" w:author="Yang Shan" w:date="2015-05-27T18:29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94" w:author="Yang Shan" w:date="2015-05-27T18:29:00Z"/>
                <w:rFonts w:cs="Arial"/>
                <w:szCs w:val="18"/>
              </w:rPr>
            </w:pPr>
            <w:ins w:id="579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12.687296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96" w:author="Yang Shan" w:date="2015-05-27T18:29:00Z"/>
                <w:rFonts w:cs="Arial"/>
                <w:szCs w:val="18"/>
              </w:rPr>
            </w:pPr>
            <w:ins w:id="579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12.5425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798" w:author="Yang Shan" w:date="2015-05-27T18:29:00Z"/>
                <w:rFonts w:cs="Arial"/>
                <w:szCs w:val="18"/>
              </w:rPr>
            </w:pPr>
            <w:ins w:id="57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13.06387703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00" w:author="Yang Shan" w:date="2015-05-27T18:29:00Z"/>
                <w:rFonts w:cs="Arial"/>
                <w:szCs w:val="18"/>
              </w:rPr>
            </w:pPr>
            <w:ins w:id="58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12.71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02" w:author="Yang Shan" w:date="2015-05-27T18:29:00Z"/>
                <w:rFonts w:cs="Arial"/>
                <w:szCs w:val="18"/>
              </w:rPr>
            </w:pPr>
            <w:ins w:id="58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12.4182</w:t>
              </w:r>
            </w:ins>
          </w:p>
        </w:tc>
      </w:tr>
      <w:tr w:rsidR="00DD1237" w:rsidRPr="00BD7E43" w:rsidTr="009D15F1">
        <w:trPr>
          <w:trHeight w:val="20"/>
          <w:jc w:val="center"/>
          <w:ins w:id="580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05" w:author="Yang Shan" w:date="2015-05-27T18:29:00Z"/>
                <w:rFonts w:cs="Arial"/>
                <w:szCs w:val="18"/>
              </w:rPr>
            </w:pPr>
            <w:ins w:id="5806" w:author="Yang Shan" w:date="2015-05-27T18:29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07" w:author="Yang Shan" w:date="2015-05-27T18:29:00Z"/>
                <w:rFonts w:cs="Arial"/>
                <w:szCs w:val="18"/>
              </w:rPr>
            </w:pPr>
            <w:ins w:id="580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12.956263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09" w:author="Yang Shan" w:date="2015-05-27T18:29:00Z"/>
                <w:rFonts w:cs="Arial"/>
                <w:szCs w:val="18"/>
              </w:rPr>
            </w:pPr>
            <w:ins w:id="581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12.8029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11" w:author="Yang Shan" w:date="2015-05-27T18:29:00Z"/>
                <w:rFonts w:cs="Arial"/>
                <w:szCs w:val="18"/>
              </w:rPr>
            </w:pPr>
            <w:ins w:id="58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13.30598517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13" w:author="Yang Shan" w:date="2015-05-27T18:29:00Z"/>
                <w:rFonts w:cs="Arial"/>
                <w:szCs w:val="18"/>
              </w:rPr>
            </w:pPr>
            <w:ins w:id="58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12.99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15" w:author="Yang Shan" w:date="2015-05-27T18:29:00Z"/>
                <w:rFonts w:cs="Arial"/>
                <w:szCs w:val="18"/>
              </w:rPr>
            </w:pPr>
            <w:ins w:id="58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12.6361</w:t>
              </w:r>
            </w:ins>
          </w:p>
        </w:tc>
      </w:tr>
      <w:tr w:rsidR="00DD1237" w:rsidRPr="00BD7E43" w:rsidTr="009D15F1">
        <w:trPr>
          <w:trHeight w:val="20"/>
          <w:jc w:val="center"/>
          <w:ins w:id="581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18" w:author="Yang Shan" w:date="2015-05-27T18:29:00Z"/>
                <w:rFonts w:cs="Arial"/>
                <w:szCs w:val="18"/>
              </w:rPr>
            </w:pPr>
            <w:ins w:id="5819" w:author="Yang Shan" w:date="2015-05-27T18:29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20" w:author="Yang Shan" w:date="2015-05-27T18:29:00Z"/>
                <w:rFonts w:cs="Arial"/>
                <w:szCs w:val="18"/>
              </w:rPr>
            </w:pPr>
            <w:ins w:id="582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13.229052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22" w:author="Yang Shan" w:date="2015-05-27T18:29:00Z"/>
                <w:rFonts w:cs="Arial"/>
                <w:szCs w:val="18"/>
              </w:rPr>
            </w:pPr>
            <w:ins w:id="582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13.0788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24" w:author="Yang Shan" w:date="2015-05-27T18:29:00Z"/>
                <w:rFonts w:cs="Arial"/>
                <w:szCs w:val="18"/>
              </w:rPr>
            </w:pPr>
            <w:ins w:id="58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13.58801154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26" w:author="Yang Shan" w:date="2015-05-27T18:29:00Z"/>
                <w:rFonts w:cs="Arial"/>
                <w:szCs w:val="18"/>
              </w:rPr>
            </w:pPr>
            <w:ins w:id="58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13.26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28" w:author="Yang Shan" w:date="2015-05-27T18:29:00Z"/>
                <w:rFonts w:cs="Arial"/>
                <w:szCs w:val="18"/>
              </w:rPr>
            </w:pPr>
            <w:ins w:id="58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12.9231</w:t>
              </w:r>
            </w:ins>
          </w:p>
        </w:tc>
      </w:tr>
      <w:tr w:rsidR="00DD1237" w:rsidRPr="00BD7E43" w:rsidTr="009D15F1">
        <w:trPr>
          <w:trHeight w:val="20"/>
          <w:jc w:val="center"/>
          <w:ins w:id="583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31" w:author="Yang Shan" w:date="2015-05-27T18:29:00Z"/>
                <w:rFonts w:cs="Arial"/>
                <w:szCs w:val="18"/>
              </w:rPr>
            </w:pPr>
            <w:ins w:id="5832" w:author="Yang Shan" w:date="2015-05-27T18:29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33" w:author="Yang Shan" w:date="2015-05-27T18:29:00Z"/>
                <w:rFonts w:cs="Arial"/>
                <w:szCs w:val="18"/>
              </w:rPr>
            </w:pPr>
            <w:ins w:id="583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13.511215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35" w:author="Yang Shan" w:date="2015-05-27T18:29:00Z"/>
                <w:rFonts w:cs="Arial"/>
                <w:szCs w:val="18"/>
              </w:rPr>
            </w:pPr>
            <w:ins w:id="583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13.3643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37" w:author="Yang Shan" w:date="2015-05-27T18:29:00Z"/>
                <w:rFonts w:cs="Arial"/>
                <w:szCs w:val="18"/>
              </w:rPr>
            </w:pPr>
            <w:ins w:id="58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13.87942132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39" w:author="Yang Shan" w:date="2015-05-27T18:29:00Z"/>
                <w:rFonts w:cs="Arial"/>
                <w:szCs w:val="18"/>
              </w:rPr>
            </w:pPr>
            <w:ins w:id="58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13.54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41" w:author="Yang Shan" w:date="2015-05-27T18:29:00Z"/>
                <w:rFonts w:cs="Arial"/>
                <w:szCs w:val="18"/>
              </w:rPr>
            </w:pPr>
            <w:ins w:id="58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13.2594</w:t>
              </w:r>
            </w:ins>
          </w:p>
        </w:tc>
      </w:tr>
      <w:tr w:rsidR="00DD1237" w:rsidRPr="00BD7E43" w:rsidTr="009D15F1">
        <w:trPr>
          <w:trHeight w:val="20"/>
          <w:jc w:val="center"/>
          <w:ins w:id="584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44" w:author="Yang Shan" w:date="2015-05-27T18:29:00Z"/>
                <w:rFonts w:cs="Arial"/>
                <w:szCs w:val="18"/>
              </w:rPr>
            </w:pPr>
            <w:ins w:id="5845" w:author="Yang Shan" w:date="2015-05-27T18:29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46" w:author="Yang Shan" w:date="2015-05-27T18:29:00Z"/>
                <w:rFonts w:cs="Arial"/>
                <w:szCs w:val="18"/>
              </w:rPr>
            </w:pPr>
            <w:ins w:id="584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13.803263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48" w:author="Yang Shan" w:date="2015-05-27T18:29:00Z"/>
                <w:rFonts w:cs="Arial"/>
                <w:szCs w:val="18"/>
              </w:rPr>
            </w:pPr>
            <w:ins w:id="584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13.6645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50" w:author="Yang Shan" w:date="2015-05-27T18:29:00Z"/>
                <w:rFonts w:cs="Arial"/>
                <w:szCs w:val="18"/>
              </w:rPr>
            </w:pPr>
            <w:ins w:id="58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14.18788833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52" w:author="Yang Shan" w:date="2015-05-27T18:29:00Z"/>
                <w:rFonts w:cs="Arial"/>
                <w:szCs w:val="18"/>
              </w:rPr>
            </w:pPr>
            <w:ins w:id="58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13.84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54" w:author="Yang Shan" w:date="2015-05-27T18:29:00Z"/>
                <w:rFonts w:cs="Arial"/>
                <w:szCs w:val="18"/>
              </w:rPr>
            </w:pPr>
            <w:ins w:id="58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13.565</w:t>
              </w:r>
            </w:ins>
          </w:p>
        </w:tc>
      </w:tr>
      <w:tr w:rsidR="00DD1237" w:rsidRPr="00BD7E43" w:rsidTr="009D15F1">
        <w:trPr>
          <w:trHeight w:val="20"/>
          <w:jc w:val="center"/>
          <w:ins w:id="585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57" w:author="Yang Shan" w:date="2015-05-27T18:29:00Z"/>
                <w:rFonts w:cs="Arial"/>
                <w:szCs w:val="18"/>
              </w:rPr>
            </w:pPr>
            <w:ins w:id="5858" w:author="Yang Shan" w:date="2015-05-27T18:29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59" w:author="Yang Shan" w:date="2015-05-27T18:29:00Z"/>
                <w:rFonts w:cs="Arial"/>
                <w:szCs w:val="18"/>
              </w:rPr>
            </w:pPr>
            <w:ins w:id="586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14.101349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61" w:author="Yang Shan" w:date="2015-05-27T18:29:00Z"/>
                <w:rFonts w:cs="Arial"/>
                <w:szCs w:val="18"/>
              </w:rPr>
            </w:pPr>
            <w:ins w:id="586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13.9675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63" w:author="Yang Shan" w:date="2015-05-27T18:29:00Z"/>
                <w:rFonts w:cs="Arial"/>
                <w:szCs w:val="18"/>
              </w:rPr>
            </w:pPr>
            <w:ins w:id="58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14.49735304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65" w:author="Yang Shan" w:date="2015-05-27T18:29:00Z"/>
                <w:rFonts w:cs="Arial"/>
                <w:szCs w:val="18"/>
              </w:rPr>
            </w:pPr>
            <w:ins w:id="58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14.14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67" w:author="Yang Shan" w:date="2015-05-27T18:29:00Z"/>
                <w:rFonts w:cs="Arial"/>
                <w:szCs w:val="18"/>
              </w:rPr>
            </w:pPr>
            <w:ins w:id="58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13.8295</w:t>
              </w:r>
            </w:ins>
          </w:p>
        </w:tc>
      </w:tr>
      <w:tr w:rsidR="00DD1237" w:rsidRPr="00BD7E43" w:rsidTr="009D15F1">
        <w:trPr>
          <w:trHeight w:val="20"/>
          <w:jc w:val="center"/>
          <w:ins w:id="586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70" w:author="Yang Shan" w:date="2015-05-27T18:29:00Z"/>
                <w:rFonts w:cs="Arial"/>
                <w:szCs w:val="18"/>
              </w:rPr>
            </w:pPr>
            <w:ins w:id="5871" w:author="Yang Shan" w:date="2015-05-27T18:29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72" w:author="Yang Shan" w:date="2015-05-27T18:29:00Z"/>
                <w:rFonts w:cs="Arial"/>
                <w:szCs w:val="18"/>
              </w:rPr>
            </w:pPr>
            <w:ins w:id="587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14.406624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74" w:author="Yang Shan" w:date="2015-05-27T18:29:00Z"/>
                <w:rFonts w:cs="Arial"/>
                <w:szCs w:val="18"/>
              </w:rPr>
            </w:pPr>
            <w:ins w:id="587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14.2829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76" w:author="Yang Shan" w:date="2015-05-27T18:29:00Z"/>
                <w:rFonts w:cs="Arial"/>
                <w:szCs w:val="18"/>
              </w:rPr>
            </w:pPr>
            <w:ins w:id="58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14.82065121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78" w:author="Yang Shan" w:date="2015-05-27T18:29:00Z"/>
                <w:rFonts w:cs="Arial"/>
                <w:szCs w:val="18"/>
              </w:rPr>
            </w:pPr>
            <w:ins w:id="58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14.46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80" w:author="Yang Shan" w:date="2015-05-27T18:29:00Z"/>
                <w:rFonts w:cs="Arial"/>
                <w:szCs w:val="18"/>
              </w:rPr>
            </w:pPr>
            <w:ins w:id="58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14.1091</w:t>
              </w:r>
            </w:ins>
          </w:p>
        </w:tc>
      </w:tr>
      <w:tr w:rsidR="00DD1237" w:rsidRPr="00BD7E43" w:rsidTr="009D15F1">
        <w:trPr>
          <w:trHeight w:val="20"/>
          <w:jc w:val="center"/>
          <w:ins w:id="588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83" w:author="Yang Shan" w:date="2015-05-27T18:29:00Z"/>
                <w:rFonts w:cs="Arial"/>
                <w:szCs w:val="18"/>
              </w:rPr>
            </w:pPr>
            <w:ins w:id="5884" w:author="Yang Shan" w:date="2015-05-27T18:29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85" w:author="Yang Shan" w:date="2015-05-27T18:29:00Z"/>
                <w:rFonts w:cs="Arial"/>
                <w:szCs w:val="18"/>
              </w:rPr>
            </w:pPr>
            <w:ins w:id="588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14.730684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87" w:author="Yang Shan" w:date="2015-05-27T18:29:00Z"/>
                <w:rFonts w:cs="Arial"/>
                <w:szCs w:val="18"/>
              </w:rPr>
            </w:pPr>
            <w:ins w:id="588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14.6047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89" w:author="Yang Shan" w:date="2015-05-27T18:29:00Z"/>
                <w:rFonts w:cs="Arial"/>
                <w:szCs w:val="18"/>
              </w:rPr>
            </w:pPr>
            <w:ins w:id="58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15.14608676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91" w:author="Yang Shan" w:date="2015-05-27T18:29:00Z"/>
                <w:rFonts w:cs="Arial"/>
                <w:szCs w:val="18"/>
              </w:rPr>
            </w:pPr>
            <w:ins w:id="58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14.77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893" w:author="Yang Shan" w:date="2015-05-27T18:29:00Z"/>
                <w:rFonts w:cs="Arial"/>
                <w:szCs w:val="18"/>
              </w:rPr>
            </w:pPr>
            <w:ins w:id="58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14.4306</w:t>
              </w:r>
            </w:ins>
          </w:p>
        </w:tc>
      </w:tr>
      <w:tr w:rsidR="00DD1237" w:rsidRPr="00BD7E43" w:rsidTr="009D15F1">
        <w:trPr>
          <w:trHeight w:val="20"/>
          <w:jc w:val="center"/>
          <w:ins w:id="589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96" w:author="Yang Shan" w:date="2015-05-27T18:29:00Z"/>
                <w:rFonts w:cs="Arial"/>
                <w:szCs w:val="18"/>
              </w:rPr>
            </w:pPr>
            <w:ins w:id="5897" w:author="Yang Shan" w:date="2015-05-27T18:29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898" w:author="Yang Shan" w:date="2015-05-27T18:29:00Z"/>
                <w:rFonts w:cs="Arial"/>
                <w:szCs w:val="18"/>
              </w:rPr>
            </w:pPr>
            <w:ins w:id="589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15.060284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00" w:author="Yang Shan" w:date="2015-05-27T18:29:00Z"/>
                <w:rFonts w:cs="Arial"/>
                <w:szCs w:val="18"/>
              </w:rPr>
            </w:pPr>
            <w:ins w:id="590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14.9337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02" w:author="Yang Shan" w:date="2015-05-27T18:29:00Z"/>
                <w:rFonts w:cs="Arial"/>
                <w:szCs w:val="18"/>
              </w:rPr>
            </w:pPr>
            <w:ins w:id="59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15.47399204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04" w:author="Yang Shan" w:date="2015-05-27T18:29:00Z"/>
                <w:rFonts w:cs="Arial"/>
                <w:szCs w:val="18"/>
              </w:rPr>
            </w:pPr>
            <w:ins w:id="59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15.10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06" w:author="Yang Shan" w:date="2015-05-27T18:29:00Z"/>
                <w:rFonts w:cs="Arial"/>
                <w:szCs w:val="18"/>
              </w:rPr>
            </w:pPr>
            <w:ins w:id="59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14.8384</w:t>
              </w:r>
            </w:ins>
          </w:p>
        </w:tc>
      </w:tr>
      <w:tr w:rsidR="00DD1237" w:rsidRPr="00BD7E43" w:rsidTr="009D15F1">
        <w:trPr>
          <w:trHeight w:val="20"/>
          <w:jc w:val="center"/>
          <w:ins w:id="590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09" w:author="Yang Shan" w:date="2015-05-27T18:29:00Z"/>
                <w:rFonts w:cs="Arial"/>
                <w:szCs w:val="18"/>
              </w:rPr>
            </w:pPr>
            <w:ins w:id="5910" w:author="Yang Shan" w:date="2015-05-27T18:29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11" w:author="Yang Shan" w:date="2015-05-27T18:29:00Z"/>
                <w:rFonts w:cs="Arial"/>
                <w:szCs w:val="18"/>
              </w:rPr>
            </w:pPr>
            <w:ins w:id="591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15.404918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13" w:author="Yang Shan" w:date="2015-05-27T18:29:00Z"/>
                <w:rFonts w:cs="Arial"/>
                <w:szCs w:val="18"/>
              </w:rPr>
            </w:pPr>
            <w:ins w:id="591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15.2919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15" w:author="Yang Shan" w:date="2015-05-27T18:29:00Z"/>
                <w:rFonts w:cs="Arial"/>
                <w:szCs w:val="18"/>
              </w:rPr>
            </w:pPr>
            <w:ins w:id="59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15.85476338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17" w:author="Yang Shan" w:date="2015-05-27T18:29:00Z"/>
                <w:rFonts w:cs="Arial"/>
                <w:szCs w:val="18"/>
              </w:rPr>
            </w:pPr>
            <w:ins w:id="59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15.44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19" w:author="Yang Shan" w:date="2015-05-27T18:29:00Z"/>
                <w:rFonts w:cs="Arial"/>
                <w:szCs w:val="18"/>
              </w:rPr>
            </w:pPr>
            <w:ins w:id="59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15.2844</w:t>
              </w:r>
            </w:ins>
          </w:p>
        </w:tc>
      </w:tr>
      <w:tr w:rsidR="00DD1237" w:rsidRPr="00BD7E43" w:rsidTr="009D15F1">
        <w:trPr>
          <w:trHeight w:val="20"/>
          <w:jc w:val="center"/>
          <w:ins w:id="592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22" w:author="Yang Shan" w:date="2015-05-27T18:29:00Z"/>
                <w:rFonts w:cs="Arial"/>
                <w:szCs w:val="18"/>
              </w:rPr>
            </w:pPr>
            <w:ins w:id="5923" w:author="Yang Shan" w:date="2015-05-27T18:29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24" w:author="Yang Shan" w:date="2015-05-27T18:29:00Z"/>
                <w:rFonts w:cs="Arial"/>
                <w:szCs w:val="18"/>
              </w:rPr>
            </w:pPr>
            <w:ins w:id="592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15.772456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26" w:author="Yang Shan" w:date="2015-05-27T18:29:00Z"/>
                <w:rFonts w:cs="Arial"/>
                <w:szCs w:val="18"/>
              </w:rPr>
            </w:pPr>
            <w:ins w:id="592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15.6859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28" w:author="Yang Shan" w:date="2015-05-27T18:29:00Z"/>
                <w:rFonts w:cs="Arial"/>
                <w:szCs w:val="18"/>
              </w:rPr>
            </w:pPr>
            <w:ins w:id="59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16.28736129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30" w:author="Yang Shan" w:date="2015-05-27T18:29:00Z"/>
                <w:rFonts w:cs="Arial"/>
                <w:szCs w:val="18"/>
              </w:rPr>
            </w:pPr>
            <w:ins w:id="59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15.81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32" w:author="Yang Shan" w:date="2015-05-27T18:29:00Z"/>
                <w:rFonts w:cs="Arial"/>
                <w:szCs w:val="18"/>
              </w:rPr>
            </w:pPr>
            <w:ins w:id="59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15.691</w:t>
              </w:r>
            </w:ins>
          </w:p>
        </w:tc>
      </w:tr>
      <w:tr w:rsidR="00DD1237" w:rsidRPr="00BD7E43" w:rsidTr="009D15F1">
        <w:trPr>
          <w:trHeight w:val="20"/>
          <w:jc w:val="center"/>
          <w:ins w:id="593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35" w:author="Yang Shan" w:date="2015-05-27T18:29:00Z"/>
                <w:rFonts w:cs="Arial"/>
                <w:szCs w:val="18"/>
              </w:rPr>
            </w:pPr>
            <w:ins w:id="5936" w:author="Yang Shan" w:date="2015-05-27T18:29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37" w:author="Yang Shan" w:date="2015-05-27T18:29:00Z"/>
                <w:rFonts w:cs="Arial"/>
                <w:szCs w:val="18"/>
              </w:rPr>
            </w:pPr>
            <w:ins w:id="593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16.155986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39" w:author="Yang Shan" w:date="2015-05-27T18:29:00Z"/>
                <w:rFonts w:cs="Arial"/>
                <w:szCs w:val="18"/>
              </w:rPr>
            </w:pPr>
            <w:ins w:id="594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16.088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41" w:author="Yang Shan" w:date="2015-05-27T18:29:00Z"/>
                <w:rFonts w:cs="Arial"/>
                <w:szCs w:val="18"/>
              </w:rPr>
            </w:pPr>
            <w:ins w:id="59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16.71895665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43" w:author="Yang Shan" w:date="2015-05-27T18:29:00Z"/>
                <w:rFonts w:cs="Arial"/>
                <w:szCs w:val="18"/>
              </w:rPr>
            </w:pPr>
            <w:ins w:id="59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16.19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45" w:author="Yang Shan" w:date="2015-05-27T18:29:00Z"/>
                <w:rFonts w:cs="Arial"/>
                <w:szCs w:val="18"/>
              </w:rPr>
            </w:pPr>
            <w:ins w:id="59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16.1064</w:t>
              </w:r>
            </w:ins>
          </w:p>
        </w:tc>
      </w:tr>
      <w:tr w:rsidR="00DD1237" w:rsidRPr="00BD7E43" w:rsidTr="009D15F1">
        <w:trPr>
          <w:trHeight w:val="20"/>
          <w:jc w:val="center"/>
          <w:ins w:id="5947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48" w:author="Yang Shan" w:date="2015-05-27T18:29:00Z"/>
                <w:rFonts w:cs="Arial"/>
                <w:szCs w:val="18"/>
              </w:rPr>
            </w:pPr>
            <w:ins w:id="5949" w:author="Yang Shan" w:date="2015-05-27T18:29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50" w:author="Yang Shan" w:date="2015-05-27T18:29:00Z"/>
                <w:rFonts w:cs="Arial"/>
                <w:szCs w:val="18"/>
              </w:rPr>
            </w:pPr>
            <w:ins w:id="595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16.552278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52" w:author="Yang Shan" w:date="2015-05-27T18:29:00Z"/>
                <w:rFonts w:cs="Arial"/>
                <w:szCs w:val="18"/>
              </w:rPr>
            </w:pPr>
            <w:ins w:id="595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16.4995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54" w:author="Yang Shan" w:date="2015-05-27T18:29:00Z"/>
                <w:rFonts w:cs="Arial"/>
                <w:szCs w:val="18"/>
              </w:rPr>
            </w:pPr>
            <w:ins w:id="59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17.15146706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56" w:author="Yang Shan" w:date="2015-05-27T18:29:00Z"/>
                <w:rFonts w:cs="Arial"/>
                <w:szCs w:val="18"/>
              </w:rPr>
            </w:pPr>
            <w:ins w:id="59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16.59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58" w:author="Yang Shan" w:date="2015-05-27T18:29:00Z"/>
                <w:rFonts w:cs="Arial"/>
                <w:szCs w:val="18"/>
              </w:rPr>
            </w:pPr>
            <w:ins w:id="59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16.5689</w:t>
              </w:r>
            </w:ins>
          </w:p>
        </w:tc>
      </w:tr>
      <w:tr w:rsidR="00DD1237" w:rsidRPr="00BD7E43" w:rsidTr="009D15F1">
        <w:trPr>
          <w:trHeight w:val="20"/>
          <w:jc w:val="center"/>
          <w:ins w:id="5960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61" w:author="Yang Shan" w:date="2015-05-27T18:29:00Z"/>
                <w:rFonts w:cs="Arial"/>
                <w:szCs w:val="18"/>
              </w:rPr>
            </w:pPr>
            <w:ins w:id="5962" w:author="Yang Shan" w:date="2015-05-27T18:29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63" w:author="Yang Shan" w:date="2015-05-27T18:29:00Z"/>
                <w:rFonts w:cs="Arial"/>
                <w:szCs w:val="18"/>
              </w:rPr>
            </w:pPr>
            <w:ins w:id="596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16.970555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65" w:author="Yang Shan" w:date="2015-05-27T18:29:00Z"/>
                <w:rFonts w:cs="Arial"/>
                <w:szCs w:val="18"/>
              </w:rPr>
            </w:pPr>
            <w:ins w:id="596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16.9394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67" w:author="Yang Shan" w:date="2015-05-27T18:29:00Z"/>
                <w:rFonts w:cs="Arial"/>
                <w:szCs w:val="18"/>
              </w:rPr>
            </w:pPr>
            <w:ins w:id="59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17.62789134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69" w:author="Yang Shan" w:date="2015-05-27T18:29:00Z"/>
                <w:rFonts w:cs="Arial"/>
                <w:szCs w:val="18"/>
              </w:rPr>
            </w:pPr>
            <w:ins w:id="59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17.00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71" w:author="Yang Shan" w:date="2015-05-27T18:29:00Z"/>
                <w:rFonts w:cs="Arial"/>
                <w:szCs w:val="18"/>
              </w:rPr>
            </w:pPr>
            <w:ins w:id="59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17.0518</w:t>
              </w:r>
            </w:ins>
          </w:p>
        </w:tc>
      </w:tr>
      <w:tr w:rsidR="00DD1237" w:rsidRPr="00BD7E43" w:rsidTr="009D15F1">
        <w:trPr>
          <w:trHeight w:val="20"/>
          <w:jc w:val="center"/>
          <w:ins w:id="5973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74" w:author="Yang Shan" w:date="2015-05-27T18:29:00Z"/>
                <w:rFonts w:cs="Arial"/>
                <w:szCs w:val="18"/>
              </w:rPr>
            </w:pPr>
            <w:ins w:id="5975" w:author="Yang Shan" w:date="2015-05-27T18:29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76" w:author="Yang Shan" w:date="2015-05-27T18:29:00Z"/>
                <w:rFonts w:cs="Arial"/>
                <w:szCs w:val="18"/>
              </w:rPr>
            </w:pPr>
            <w:ins w:id="597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17.416284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78" w:author="Yang Shan" w:date="2015-05-27T18:29:00Z"/>
                <w:rFonts w:cs="Arial"/>
                <w:szCs w:val="18"/>
              </w:rPr>
            </w:pPr>
            <w:ins w:id="597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17.4013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80" w:author="Yang Shan" w:date="2015-05-27T18:29:00Z"/>
                <w:rFonts w:cs="Arial"/>
                <w:szCs w:val="18"/>
              </w:rPr>
            </w:pPr>
            <w:ins w:id="598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18.11196842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82" w:author="Yang Shan" w:date="2015-05-27T18:29:00Z"/>
                <w:rFonts w:cs="Arial"/>
                <w:szCs w:val="18"/>
              </w:rPr>
            </w:pPr>
            <w:ins w:id="598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17.45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84" w:author="Yang Shan" w:date="2015-05-27T18:29:00Z"/>
                <w:rFonts w:cs="Arial"/>
                <w:szCs w:val="18"/>
              </w:rPr>
            </w:pPr>
            <w:ins w:id="598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17.5837</w:t>
              </w:r>
            </w:ins>
          </w:p>
        </w:tc>
      </w:tr>
      <w:tr w:rsidR="00DD1237" w:rsidRPr="00BD7E43" w:rsidTr="009D15F1">
        <w:trPr>
          <w:trHeight w:val="20"/>
          <w:jc w:val="center"/>
          <w:ins w:id="5986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87" w:author="Yang Shan" w:date="2015-05-27T18:29:00Z"/>
                <w:rFonts w:cs="Arial"/>
                <w:szCs w:val="18"/>
              </w:rPr>
            </w:pPr>
            <w:ins w:id="5988" w:author="Yang Shan" w:date="2015-05-27T18:29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89" w:author="Yang Shan" w:date="2015-05-27T18:29:00Z"/>
                <w:rFonts w:cs="Arial"/>
                <w:szCs w:val="18"/>
              </w:rPr>
            </w:pPr>
            <w:ins w:id="599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17.911422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91" w:author="Yang Shan" w:date="2015-05-27T18:29:00Z"/>
                <w:rFonts w:cs="Arial"/>
                <w:szCs w:val="18"/>
              </w:rPr>
            </w:pPr>
            <w:ins w:id="599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17.9199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5993" w:author="Yang Shan" w:date="2015-05-27T18:29:00Z"/>
                <w:rFonts w:cs="Arial"/>
                <w:szCs w:val="18"/>
              </w:rPr>
            </w:pPr>
            <w:ins w:id="599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18.67830482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95" w:author="Yang Shan" w:date="2015-05-27T18:29:00Z"/>
                <w:rFonts w:cs="Arial"/>
                <w:szCs w:val="18"/>
              </w:rPr>
            </w:pPr>
            <w:ins w:id="599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17.92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5997" w:author="Yang Shan" w:date="2015-05-27T18:29:00Z"/>
                <w:rFonts w:cs="Arial"/>
                <w:szCs w:val="18"/>
              </w:rPr>
            </w:pPr>
            <w:ins w:id="599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18.1315</w:t>
              </w:r>
            </w:ins>
          </w:p>
        </w:tc>
      </w:tr>
      <w:tr w:rsidR="00DD1237" w:rsidRPr="00BD7E43" w:rsidTr="009D15F1">
        <w:trPr>
          <w:trHeight w:val="20"/>
          <w:jc w:val="center"/>
          <w:ins w:id="5999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00" w:author="Yang Shan" w:date="2015-05-27T18:29:00Z"/>
                <w:rFonts w:cs="Arial"/>
                <w:szCs w:val="18"/>
              </w:rPr>
            </w:pPr>
            <w:ins w:id="6001" w:author="Yang Shan" w:date="2015-05-27T18:29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02" w:author="Yang Shan" w:date="2015-05-27T18:29:00Z"/>
                <w:rFonts w:cs="Arial"/>
                <w:szCs w:val="18"/>
              </w:rPr>
            </w:pPr>
            <w:ins w:id="600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18.443112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04" w:author="Yang Shan" w:date="2015-05-27T18:29:00Z"/>
                <w:rFonts w:cs="Arial"/>
                <w:szCs w:val="18"/>
              </w:rPr>
            </w:pPr>
            <w:ins w:id="600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18.4974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06" w:author="Yang Shan" w:date="2015-05-27T18:29:00Z"/>
                <w:rFonts w:cs="Arial"/>
                <w:szCs w:val="18"/>
              </w:rPr>
            </w:pPr>
            <w:ins w:id="600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19.3203589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08" w:author="Yang Shan" w:date="2015-05-27T18:29:00Z"/>
                <w:rFonts w:cs="Arial"/>
                <w:szCs w:val="18"/>
              </w:rPr>
            </w:pPr>
            <w:ins w:id="600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18.46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10" w:author="Yang Shan" w:date="2015-05-27T18:29:00Z"/>
                <w:rFonts w:cs="Arial"/>
                <w:szCs w:val="18"/>
              </w:rPr>
            </w:pPr>
            <w:ins w:id="601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18.7087</w:t>
              </w:r>
            </w:ins>
          </w:p>
        </w:tc>
      </w:tr>
      <w:tr w:rsidR="00DD1237" w:rsidRPr="00BD7E43" w:rsidTr="009D15F1">
        <w:trPr>
          <w:trHeight w:val="20"/>
          <w:jc w:val="center"/>
          <w:ins w:id="6012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13" w:author="Yang Shan" w:date="2015-05-27T18:29:00Z"/>
                <w:rFonts w:cs="Arial"/>
                <w:szCs w:val="18"/>
              </w:rPr>
            </w:pPr>
            <w:ins w:id="6014" w:author="Yang Shan" w:date="2015-05-27T18:29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15" w:author="Yang Shan" w:date="2015-05-27T18:29:00Z"/>
                <w:rFonts w:cs="Arial"/>
                <w:szCs w:val="18"/>
              </w:rPr>
            </w:pPr>
            <w:ins w:id="601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19.035085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17" w:author="Yang Shan" w:date="2015-05-27T18:29:00Z"/>
                <w:rFonts w:cs="Arial"/>
                <w:szCs w:val="18"/>
              </w:rPr>
            </w:pPr>
            <w:ins w:id="601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19.1369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19" w:author="Yang Shan" w:date="2015-05-27T18:29:00Z"/>
                <w:rFonts w:cs="Arial"/>
                <w:szCs w:val="18"/>
              </w:rPr>
            </w:pPr>
            <w:ins w:id="602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20.02706684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21" w:author="Yang Shan" w:date="2015-05-27T18:29:00Z"/>
                <w:rFonts w:cs="Arial"/>
                <w:szCs w:val="18"/>
              </w:rPr>
            </w:pPr>
            <w:ins w:id="602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19.06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23" w:author="Yang Shan" w:date="2015-05-27T18:29:00Z"/>
                <w:rFonts w:cs="Arial"/>
                <w:szCs w:val="18"/>
              </w:rPr>
            </w:pPr>
            <w:ins w:id="602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19.3635</w:t>
              </w:r>
            </w:ins>
          </w:p>
        </w:tc>
      </w:tr>
      <w:tr w:rsidR="00DD1237" w:rsidRPr="00BD7E43" w:rsidTr="009D15F1">
        <w:trPr>
          <w:trHeight w:val="20"/>
          <w:jc w:val="center"/>
          <w:ins w:id="6025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26" w:author="Yang Shan" w:date="2015-05-27T18:29:00Z"/>
                <w:rFonts w:cs="Arial"/>
                <w:szCs w:val="18"/>
              </w:rPr>
            </w:pPr>
            <w:ins w:id="6027" w:author="Yang Shan" w:date="2015-05-27T18:29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28" w:author="Yang Shan" w:date="2015-05-27T18:29:00Z"/>
                <w:rFonts w:cs="Arial"/>
                <w:szCs w:val="18"/>
              </w:rPr>
            </w:pPr>
            <w:ins w:id="602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19.747514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30" w:author="Yang Shan" w:date="2015-05-27T18:29:00Z"/>
                <w:rFonts w:cs="Arial"/>
                <w:szCs w:val="18"/>
              </w:rPr>
            </w:pPr>
            <w:ins w:id="603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19.9278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32" w:author="Yang Shan" w:date="2015-05-27T18:29:00Z"/>
                <w:rFonts w:cs="Arial"/>
                <w:szCs w:val="18"/>
              </w:rPr>
            </w:pPr>
            <w:ins w:id="603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20.94210229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34" w:author="Yang Shan" w:date="2015-05-27T18:29:00Z"/>
                <w:rFonts w:cs="Arial"/>
                <w:szCs w:val="18"/>
              </w:rPr>
            </w:pPr>
            <w:ins w:id="603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19.76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36" w:author="Yang Shan" w:date="2015-05-27T18:29:00Z"/>
                <w:rFonts w:cs="Arial"/>
                <w:szCs w:val="18"/>
              </w:rPr>
            </w:pPr>
            <w:ins w:id="603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20.1355</w:t>
              </w:r>
            </w:ins>
          </w:p>
        </w:tc>
      </w:tr>
      <w:tr w:rsidR="00DD1237" w:rsidRPr="00BD7E43" w:rsidTr="009D15F1">
        <w:trPr>
          <w:trHeight w:val="20"/>
          <w:jc w:val="center"/>
          <w:ins w:id="6038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39" w:author="Yang Shan" w:date="2015-05-27T18:29:00Z"/>
                <w:rFonts w:cs="Arial"/>
                <w:szCs w:val="18"/>
              </w:rPr>
            </w:pPr>
            <w:ins w:id="6040" w:author="Yang Shan" w:date="2015-05-27T18:29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41" w:author="Yang Shan" w:date="2015-05-27T18:29:00Z"/>
                <w:rFonts w:cs="Arial"/>
                <w:szCs w:val="18"/>
              </w:rPr>
            </w:pPr>
            <w:ins w:id="604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20.646341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43" w:author="Yang Shan" w:date="2015-05-27T18:29:00Z"/>
                <w:rFonts w:cs="Arial"/>
                <w:szCs w:val="18"/>
              </w:rPr>
            </w:pPr>
            <w:ins w:id="604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20.9246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45" w:author="Yang Shan" w:date="2015-05-27T18:29:00Z"/>
                <w:rFonts w:cs="Arial"/>
                <w:szCs w:val="18"/>
              </w:rPr>
            </w:pPr>
            <w:ins w:id="604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22.09504382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47" w:author="Yang Shan" w:date="2015-05-27T18:29:00Z"/>
                <w:rFonts w:cs="Arial"/>
                <w:szCs w:val="18"/>
              </w:rPr>
            </w:pPr>
            <w:ins w:id="604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20.64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49" w:author="Yang Shan" w:date="2015-05-27T18:29:00Z"/>
                <w:rFonts w:cs="Arial"/>
                <w:szCs w:val="18"/>
              </w:rPr>
            </w:pPr>
            <w:ins w:id="605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21.0762</w:t>
              </w:r>
            </w:ins>
          </w:p>
        </w:tc>
      </w:tr>
      <w:tr w:rsidR="00DD1237" w:rsidRPr="00BD7E43" w:rsidTr="009D15F1">
        <w:trPr>
          <w:trHeight w:val="20"/>
          <w:jc w:val="center"/>
          <w:ins w:id="6051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52" w:author="Yang Shan" w:date="2015-05-27T18:29:00Z"/>
                <w:rFonts w:cs="Arial"/>
                <w:szCs w:val="18"/>
              </w:rPr>
            </w:pPr>
            <w:ins w:id="6053" w:author="Yang Shan" w:date="2015-05-27T18:29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54" w:author="Yang Shan" w:date="2015-05-27T18:29:00Z"/>
                <w:rFonts w:cs="Arial"/>
                <w:szCs w:val="18"/>
              </w:rPr>
            </w:pPr>
            <w:ins w:id="6055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21.937776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56" w:author="Yang Shan" w:date="2015-05-27T18:29:00Z"/>
                <w:rFonts w:cs="Arial"/>
                <w:szCs w:val="18"/>
              </w:rPr>
            </w:pPr>
            <w:ins w:id="6057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22.3062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58" w:author="Yang Shan" w:date="2015-05-27T18:29:00Z"/>
                <w:rFonts w:cs="Arial"/>
                <w:szCs w:val="18"/>
              </w:rPr>
            </w:pPr>
            <w:ins w:id="6059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23.60778422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60" w:author="Yang Shan" w:date="2015-05-27T18:29:00Z"/>
                <w:rFonts w:cs="Arial"/>
                <w:szCs w:val="18"/>
              </w:rPr>
            </w:pPr>
            <w:ins w:id="6061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21.94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62" w:author="Yang Shan" w:date="2015-05-27T18:29:00Z"/>
                <w:rFonts w:cs="Arial"/>
                <w:szCs w:val="18"/>
              </w:rPr>
            </w:pPr>
            <w:ins w:id="6063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22.1964</w:t>
              </w:r>
            </w:ins>
          </w:p>
        </w:tc>
      </w:tr>
      <w:tr w:rsidR="00DD1237" w:rsidRPr="00BD7E43" w:rsidTr="009D15F1">
        <w:trPr>
          <w:trHeight w:val="20"/>
          <w:jc w:val="center"/>
          <w:ins w:id="6064" w:author="Yang Shan" w:date="2015-05-27T18:29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6065" w:author="Yang Shan" w:date="2015-05-27T18:29:00Z"/>
                <w:rFonts w:cs="Arial"/>
                <w:szCs w:val="18"/>
              </w:rPr>
            </w:pPr>
            <w:ins w:id="6066" w:author="Yang Shan" w:date="2015-05-27T18:29:00Z">
              <w:r w:rsidRPr="00BC755B">
                <w:rPr>
                  <w:rFonts w:cs="Arial"/>
                  <w:szCs w:val="18"/>
                </w:rPr>
                <w:t>100.</w:t>
              </w:r>
              <w:r w:rsidRPr="00BD7E43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67" w:author="Yang Shan" w:date="2015-05-27T18:29:00Z"/>
                <w:rFonts w:cs="Arial"/>
                <w:szCs w:val="18"/>
              </w:rPr>
            </w:pPr>
            <w:ins w:id="6068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28.763983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69" w:author="Yang Shan" w:date="2015-05-27T18:29:00Z"/>
                <w:rFonts w:cs="Arial"/>
                <w:szCs w:val="18"/>
              </w:rPr>
            </w:pPr>
            <w:ins w:id="6070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29.1162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071" w:author="Yang Shan" w:date="2015-05-27T18:29:00Z"/>
                <w:rFonts w:cs="Arial"/>
                <w:szCs w:val="18"/>
              </w:rPr>
            </w:pPr>
            <w:ins w:id="6072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30.53653735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73" w:author="Yang Shan" w:date="2015-05-27T18:29:00Z"/>
                <w:rFonts w:cs="Arial"/>
                <w:szCs w:val="18"/>
              </w:rPr>
            </w:pPr>
            <w:ins w:id="6074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 xml:space="preserve">28.48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075" w:author="Yang Shan" w:date="2015-05-27T18:29:00Z"/>
                <w:rFonts w:cs="Arial"/>
                <w:szCs w:val="18"/>
              </w:rPr>
            </w:pPr>
            <w:ins w:id="6076" w:author="Yang Shan" w:date="2015-05-27T18:29:00Z">
              <w:r w:rsidRPr="00BD7E43">
                <w:rPr>
                  <w:rFonts w:cs="Arial"/>
                  <w:color w:val="000000"/>
                  <w:szCs w:val="18"/>
                </w:rPr>
                <w:t>26.3848</w:t>
              </w:r>
            </w:ins>
          </w:p>
        </w:tc>
      </w:tr>
    </w:tbl>
    <w:p w:rsidR="00DD1237" w:rsidRPr="0094326E" w:rsidRDefault="00DD1237" w:rsidP="004F3D77">
      <w:pPr>
        <w:rPr>
          <w:ins w:id="6077" w:author="China Telecom" w:date="2015-05-18T19:05:00Z"/>
        </w:rPr>
      </w:pPr>
    </w:p>
    <w:p w:rsidR="004F3D77" w:rsidRDefault="004F3D77" w:rsidP="004F3D77">
      <w:pPr>
        <w:pStyle w:val="4"/>
        <w:rPr>
          <w:ins w:id="6078" w:author="China Telecom" w:date="2015-05-18T19:05:00Z"/>
          <w:lang w:val="en-US"/>
        </w:rPr>
      </w:pPr>
      <w:ins w:id="6079" w:author="China Telecom" w:date="2015-05-18T19:05:00Z">
        <w:r>
          <w:rPr>
            <w:rFonts w:hint="eastAsia"/>
            <w:lang w:val="en-US"/>
          </w:rPr>
          <w:t>6.3.2</w:t>
        </w:r>
        <w:r w:rsidRPr="008A2E95">
          <w:rPr>
            <w:rFonts w:eastAsia="MS Mincho"/>
            <w:lang w:val="en-US"/>
          </w:rPr>
          <w:t>.</w:t>
        </w:r>
        <w:r>
          <w:rPr>
            <w:rFonts w:hint="eastAsia"/>
            <w:lang w:val="en-US"/>
          </w:rPr>
          <w:t>2</w:t>
        </w:r>
        <w:r w:rsidRPr="008A2E95">
          <w:rPr>
            <w:rFonts w:eastAsia="MS Mincho"/>
            <w:lang w:val="en-US"/>
          </w:rPr>
          <w:tab/>
        </w:r>
        <w:r w:rsidRPr="005E4E82">
          <w:rPr>
            <w:rFonts w:eastAsia="MS Mincho"/>
            <w:lang w:val="en-US"/>
          </w:rPr>
          <w:t>Unconditional DIP distribution</w:t>
        </w:r>
      </w:ins>
    </w:p>
    <w:p w:rsidR="004F3D77" w:rsidRPr="002E60C7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6080" w:author="China Telecom" w:date="2015-05-18T19:05:00Z"/>
          <w:rFonts w:eastAsia="宋体"/>
          <w:sz w:val="20"/>
          <w:u w:val="single"/>
        </w:rPr>
      </w:pPr>
      <w:ins w:id="6081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DIP1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6082" w:author="China Telecom" w:date="2015-05-18T19:05:00Z"/>
          <w:rFonts w:eastAsia="宋体"/>
          <w:sz w:val="20"/>
        </w:rPr>
      </w:pPr>
      <w:ins w:id="6083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6084" w:author="Yang Shan" w:date="2015-05-27T19:35:00Z">
          <w:r w:rsidDel="006D6113">
            <w:rPr>
              <w:rFonts w:eastAsia="宋体" w:hint="eastAsia"/>
              <w:sz w:val="20"/>
            </w:rPr>
            <w:delText xml:space="preserve">for </w:delText>
          </w:r>
          <w:r w:rsidRPr="0094326E" w:rsidDel="006D6113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6.3.2.2</w:t>
        </w:r>
        <w:r w:rsidRPr="0094326E">
          <w:rPr>
            <w:rFonts w:eastAsia="宋体"/>
            <w:sz w:val="20"/>
          </w:rPr>
          <w:t xml:space="preserve">-1 based on raw data in Table </w:t>
        </w:r>
        <w:r>
          <w:rPr>
            <w:rFonts w:eastAsia="宋体"/>
            <w:sz w:val="20"/>
          </w:rPr>
          <w:t>6.3.2.2</w:t>
        </w:r>
        <w:r w:rsidRPr="003E69BD">
          <w:rPr>
            <w:rFonts w:eastAsia="宋体"/>
            <w:sz w:val="20"/>
          </w:rPr>
          <w:t>-1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6085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6086" w:author="Yang Shan" w:date="2015-05-27T18:30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6087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059837" cy="2556000"/>
              <wp:effectExtent l="0" t="0" r="762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59837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6088" w:author="China Telecom" w:date="2015-05-18T19:05:00Z">
        <w:del w:id="6089" w:author="Yang Shan" w:date="2015-05-27T18:30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6090" w:author="China Telecom" w:date="2015-05-18T19:05:00Z"/>
          <w:rFonts w:eastAsia="MS Mincho"/>
        </w:rPr>
      </w:pPr>
      <w:ins w:id="6091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6.3.2.2</w:t>
        </w:r>
        <w:r>
          <w:rPr>
            <w:rFonts w:eastAsia="MS Mincho" w:hint="eastAsia"/>
          </w:rPr>
          <w:t>-1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for </w:t>
        </w:r>
      </w:ins>
      <w:ins w:id="6092" w:author="China Telecom" w:date="2015-05-18T19:20:00Z">
        <w:r w:rsidR="001749C8">
          <w:rPr>
            <w:rFonts w:eastAsiaTheme="minorEastAsia"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6093" w:author="China Telecom" w:date="2015-05-18T19:05:00Z">
        <w:r w:rsidRPr="003E69BD">
          <w:rPr>
            <w:rFonts w:eastAsia="MS Mincho"/>
          </w:rPr>
          <w:t>network</w:t>
        </w:r>
      </w:ins>
    </w:p>
    <w:p w:rsidR="004F3D77" w:rsidRPr="00900CDC" w:rsidRDefault="004F3D77" w:rsidP="004F3D77">
      <w:pPr>
        <w:pStyle w:val="TH"/>
        <w:rPr>
          <w:ins w:id="6094" w:author="China Telecom" w:date="2015-05-18T19:05:00Z"/>
          <w:lang w:eastAsia="zh-CN"/>
        </w:rPr>
      </w:pPr>
      <w:ins w:id="6095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6.3.2.2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6096" w:author="China Telecom" w:date="2015-05-18T19:20:00Z">
        <w:r w:rsidR="001749C8">
          <w:rPr>
            <w:rFonts w:hint="eastAsia"/>
            <w:lang w:val="en-US" w:eastAsia="zh-CN"/>
          </w:rPr>
          <w:t>u</w:t>
        </w:r>
      </w:ins>
      <w:ins w:id="6097" w:author="China Telecom" w:date="2015-05-18T19:05:00Z">
        <w:r w:rsidRPr="00C24A84">
          <w:rPr>
            <w:rFonts w:eastAsia="MS Mincho"/>
            <w:lang w:val="en-US"/>
          </w:rPr>
          <w:t xml:space="preserve">nconditional DIP1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6098" w:author="China Telecom" w:date="2015-05-18T19:20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6099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DD1237" w:rsidRPr="00BD7E43" w:rsidTr="009D15F1">
        <w:trPr>
          <w:trHeight w:val="288"/>
          <w:tblHeader/>
          <w:jc w:val="center"/>
          <w:ins w:id="6100" w:author="Yang Shan" w:date="2015-05-27T18:30:00Z"/>
        </w:trPr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6101" w:author="Yang Shan" w:date="2015-05-27T18:30:00Z"/>
                <w:rFonts w:cs="Arial"/>
                <w:szCs w:val="18"/>
              </w:rPr>
            </w:pPr>
            <w:ins w:id="6102" w:author="Yang Shan" w:date="2015-05-27T18:30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6103" w:author="Yang Shan" w:date="2015-05-27T18:30:00Z"/>
                <w:rFonts w:cs="Arial"/>
                <w:szCs w:val="18"/>
                <w:lang w:eastAsia="zh-CN"/>
              </w:rPr>
            </w:pPr>
            <w:ins w:id="6104" w:author="Yang Shan" w:date="2015-05-27T18:30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6105" w:author="Yang Shan" w:date="2015-05-27T18:30:00Z"/>
                <w:rFonts w:cs="Arial"/>
                <w:szCs w:val="18"/>
              </w:rPr>
            </w:pPr>
            <w:ins w:id="6106" w:author="Yang Shan" w:date="2015-05-27T18:30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6107" w:author="Yang Shan" w:date="2015-05-27T18:30:00Z"/>
                <w:rFonts w:cs="Arial"/>
                <w:szCs w:val="18"/>
              </w:rPr>
            </w:pPr>
            <w:ins w:id="6108" w:author="Yang Shan" w:date="2015-05-27T18:30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6109" w:author="Yang Shan" w:date="2015-05-27T18:30:00Z"/>
                <w:rFonts w:cs="Arial"/>
                <w:szCs w:val="18"/>
              </w:rPr>
            </w:pPr>
            <w:ins w:id="6110" w:author="Yang Shan" w:date="2015-05-27T18:30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6111" w:author="Yang Shan" w:date="2015-05-27T18:30:00Z"/>
                <w:rFonts w:cs="Arial"/>
                <w:szCs w:val="18"/>
              </w:rPr>
            </w:pPr>
            <w:ins w:id="6112" w:author="Yang Shan" w:date="2015-05-27T18:30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</w:tr>
      <w:tr w:rsidR="00DD1237" w:rsidRPr="00BD7E43" w:rsidTr="009D15F1">
        <w:trPr>
          <w:trHeight w:val="278"/>
          <w:tblHeader/>
          <w:jc w:val="center"/>
          <w:ins w:id="6113" w:author="Yang Shan" w:date="2015-05-27T18:30:00Z"/>
        </w:trPr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114" w:author="Yang Shan" w:date="2015-05-27T18:30:00Z"/>
                <w:rFonts w:cs="Arial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115" w:author="Yang Shan" w:date="2015-05-27T18:30:00Z"/>
                <w:rFonts w:cs="Arial"/>
                <w:szCs w:val="18"/>
                <w:lang w:eastAsia="zh-CN"/>
              </w:rPr>
            </w:pPr>
            <w:ins w:id="6116" w:author="Yang Shan" w:date="2015-05-27T18:30:00Z">
              <w:r w:rsidRPr="00BD7E43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117" w:author="Yang Shan" w:date="2015-05-27T18:30:00Z"/>
                <w:rFonts w:cs="Arial"/>
                <w:szCs w:val="18"/>
                <w:lang w:eastAsia="zh-CN"/>
              </w:rPr>
            </w:pPr>
            <w:ins w:id="6118" w:author="Yang Shan" w:date="2015-05-27T18:30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119" w:author="Yang Shan" w:date="2015-05-27T18:30:00Z"/>
                <w:rFonts w:cs="Arial"/>
                <w:szCs w:val="18"/>
                <w:lang w:eastAsia="zh-CN"/>
              </w:rPr>
            </w:pPr>
            <w:ins w:id="6120" w:author="Yang Shan" w:date="2015-05-27T18:30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121" w:author="Yang Shan" w:date="2015-05-27T18:30:00Z"/>
                <w:rFonts w:cs="Arial"/>
                <w:szCs w:val="18"/>
                <w:lang w:eastAsia="zh-CN"/>
              </w:rPr>
            </w:pPr>
            <w:ins w:id="6122" w:author="Yang Shan" w:date="2015-05-27T18:30:00Z">
              <w:r w:rsidRPr="00BC755B">
                <w:rPr>
                  <w:rFonts w:cs="Arial"/>
                  <w:szCs w:val="18"/>
                </w:rPr>
                <w:t>R4-153162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6123" w:author="Yang Shan" w:date="2015-05-27T18:30:00Z"/>
                <w:rFonts w:cs="Arial"/>
                <w:szCs w:val="18"/>
                <w:lang w:eastAsia="zh-CN"/>
              </w:rPr>
            </w:pPr>
            <w:ins w:id="6124" w:author="Yang Shan" w:date="2015-05-27T18:30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</w:tr>
      <w:tr w:rsidR="00DD1237" w:rsidRPr="00BD7E43" w:rsidTr="009D15F1">
        <w:trPr>
          <w:trHeight w:val="20"/>
          <w:jc w:val="center"/>
          <w:ins w:id="612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26" w:author="Yang Shan" w:date="2015-05-27T18:30:00Z"/>
                <w:rFonts w:cs="Arial"/>
                <w:szCs w:val="18"/>
              </w:rPr>
            </w:pPr>
            <w:ins w:id="6127" w:author="Yang Shan" w:date="2015-05-27T18:30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28" w:author="Yang Shan" w:date="2015-05-27T18:30:00Z"/>
                <w:rFonts w:cs="Arial"/>
                <w:szCs w:val="18"/>
              </w:rPr>
            </w:pPr>
            <w:ins w:id="61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-16.377394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30" w:author="Yang Shan" w:date="2015-05-27T18:30:00Z"/>
                <w:rFonts w:cs="Arial"/>
                <w:szCs w:val="18"/>
              </w:rPr>
            </w:pPr>
            <w:ins w:id="61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32" w:author="Yang Shan" w:date="2015-05-27T18:30:00Z"/>
                <w:rFonts w:cs="Arial"/>
                <w:szCs w:val="18"/>
              </w:rPr>
            </w:pPr>
            <w:ins w:id="61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-13.25336438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34" w:author="Yang Shan" w:date="2015-05-27T18:30:00Z"/>
                <w:rFonts w:cs="Arial"/>
                <w:szCs w:val="18"/>
              </w:rPr>
            </w:pPr>
            <w:ins w:id="61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-15.65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36" w:author="Yang Shan" w:date="2015-05-27T18:30:00Z"/>
                <w:rFonts w:cs="Arial"/>
                <w:szCs w:val="18"/>
              </w:rPr>
            </w:pPr>
            <w:ins w:id="61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-14.51 </w:t>
              </w:r>
            </w:ins>
          </w:p>
        </w:tc>
      </w:tr>
      <w:tr w:rsidR="00DD1237" w:rsidRPr="00BD7E43" w:rsidTr="009D15F1">
        <w:trPr>
          <w:trHeight w:val="20"/>
          <w:jc w:val="center"/>
          <w:ins w:id="613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39" w:author="Yang Shan" w:date="2015-05-27T18:30:00Z"/>
                <w:rFonts w:cs="Arial"/>
                <w:szCs w:val="18"/>
              </w:rPr>
            </w:pPr>
            <w:ins w:id="6140" w:author="Yang Shan" w:date="2015-05-27T18:30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41" w:author="Yang Shan" w:date="2015-05-27T18:30:00Z"/>
                <w:rFonts w:cs="Arial"/>
                <w:szCs w:val="18"/>
              </w:rPr>
            </w:pPr>
            <w:ins w:id="61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-8.358684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43" w:author="Yang Shan" w:date="2015-05-27T18:30:00Z"/>
                <w:rFonts w:cs="Arial"/>
                <w:szCs w:val="18"/>
              </w:rPr>
            </w:pPr>
            <w:ins w:id="61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-9.0828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45" w:author="Yang Shan" w:date="2015-05-27T18:30:00Z"/>
                <w:rFonts w:cs="Arial"/>
                <w:szCs w:val="18"/>
              </w:rPr>
            </w:pPr>
            <w:ins w:id="61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-8.083709446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47" w:author="Yang Shan" w:date="2015-05-27T18:30:00Z"/>
                <w:rFonts w:cs="Arial"/>
                <w:szCs w:val="18"/>
              </w:rPr>
            </w:pPr>
            <w:ins w:id="61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-8.35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49" w:author="Yang Shan" w:date="2015-05-27T18:30:00Z"/>
                <w:rFonts w:cs="Arial"/>
                <w:szCs w:val="18"/>
              </w:rPr>
            </w:pPr>
            <w:ins w:id="61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-7.89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15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6152" w:author="Yang Shan" w:date="2015-05-27T18:30:00Z"/>
                <w:rFonts w:cs="Arial"/>
                <w:szCs w:val="18"/>
              </w:rPr>
            </w:pPr>
            <w:ins w:id="6153" w:author="Yang Shan" w:date="2015-05-27T18:30:00Z">
              <w:r w:rsidRPr="00BC755B">
                <w:rPr>
                  <w:rFonts w:cs="Arial"/>
                  <w:szCs w:val="18"/>
                </w:rPr>
                <w:t>2.0</w:t>
              </w:r>
              <w:r w:rsidRPr="00BD7E43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54" w:author="Yang Shan" w:date="2015-05-27T18:30:00Z"/>
                <w:rFonts w:cs="Arial"/>
                <w:szCs w:val="18"/>
              </w:rPr>
            </w:pPr>
            <w:ins w:id="61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-7.588872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56" w:author="Yang Shan" w:date="2015-05-27T18:30:00Z"/>
                <w:rFonts w:cs="Arial"/>
                <w:szCs w:val="18"/>
              </w:rPr>
            </w:pPr>
            <w:ins w:id="61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-8.2563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58" w:author="Yang Shan" w:date="2015-05-27T18:30:00Z"/>
                <w:rFonts w:cs="Arial"/>
                <w:szCs w:val="18"/>
              </w:rPr>
            </w:pPr>
            <w:ins w:id="61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-7.36975798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60" w:author="Yang Shan" w:date="2015-05-27T18:30:00Z"/>
                <w:rFonts w:cs="Arial"/>
                <w:szCs w:val="18"/>
              </w:rPr>
            </w:pPr>
            <w:ins w:id="61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-7.57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62" w:author="Yang Shan" w:date="2015-05-27T18:30:00Z"/>
                <w:rFonts w:cs="Arial"/>
                <w:szCs w:val="18"/>
              </w:rPr>
            </w:pPr>
            <w:ins w:id="61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-7.29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16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65" w:author="Yang Shan" w:date="2015-05-27T18:30:00Z"/>
                <w:rFonts w:cs="Arial"/>
                <w:szCs w:val="18"/>
              </w:rPr>
            </w:pPr>
            <w:ins w:id="6166" w:author="Yang Shan" w:date="2015-05-27T18:30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67" w:author="Yang Shan" w:date="2015-05-27T18:30:00Z"/>
                <w:rFonts w:cs="Arial"/>
                <w:szCs w:val="18"/>
              </w:rPr>
            </w:pPr>
            <w:ins w:id="61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-7.096188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69" w:author="Yang Shan" w:date="2015-05-27T18:30:00Z"/>
                <w:rFonts w:cs="Arial"/>
                <w:szCs w:val="18"/>
              </w:rPr>
            </w:pPr>
            <w:ins w:id="61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-7.7461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71" w:author="Yang Shan" w:date="2015-05-27T18:30:00Z"/>
                <w:rFonts w:cs="Arial"/>
                <w:szCs w:val="18"/>
              </w:rPr>
            </w:pPr>
            <w:ins w:id="61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-6.950106904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73" w:author="Yang Shan" w:date="2015-05-27T18:30:00Z"/>
                <w:rFonts w:cs="Arial"/>
                <w:szCs w:val="18"/>
              </w:rPr>
            </w:pPr>
            <w:ins w:id="61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-7.09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75" w:author="Yang Shan" w:date="2015-05-27T18:30:00Z"/>
                <w:rFonts w:cs="Arial"/>
                <w:szCs w:val="18"/>
              </w:rPr>
            </w:pPr>
            <w:ins w:id="61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-6.89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17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78" w:author="Yang Shan" w:date="2015-05-27T18:30:00Z"/>
                <w:rFonts w:cs="Arial"/>
                <w:szCs w:val="18"/>
              </w:rPr>
            </w:pPr>
            <w:ins w:id="6179" w:author="Yang Shan" w:date="2015-05-27T18:30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80" w:author="Yang Shan" w:date="2015-05-27T18:30:00Z"/>
                <w:rFonts w:cs="Arial"/>
                <w:szCs w:val="18"/>
              </w:rPr>
            </w:pPr>
            <w:ins w:id="61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-6.732448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82" w:author="Yang Shan" w:date="2015-05-27T18:30:00Z"/>
                <w:rFonts w:cs="Arial"/>
                <w:szCs w:val="18"/>
              </w:rPr>
            </w:pPr>
            <w:ins w:id="61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84" w:author="Yang Shan" w:date="2015-05-27T18:30:00Z"/>
                <w:rFonts w:cs="Arial"/>
                <w:szCs w:val="18"/>
              </w:rPr>
            </w:pPr>
            <w:ins w:id="61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-6.64820908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86" w:author="Yang Shan" w:date="2015-05-27T18:30:00Z"/>
                <w:rFonts w:cs="Arial"/>
                <w:szCs w:val="18"/>
              </w:rPr>
            </w:pPr>
            <w:ins w:id="61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-6.72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88" w:author="Yang Shan" w:date="2015-05-27T18:30:00Z"/>
                <w:rFonts w:cs="Arial"/>
                <w:szCs w:val="18"/>
              </w:rPr>
            </w:pPr>
            <w:ins w:id="61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-6.55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19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91" w:author="Yang Shan" w:date="2015-05-27T18:30:00Z"/>
                <w:rFonts w:cs="Arial"/>
                <w:szCs w:val="18"/>
              </w:rPr>
            </w:pPr>
            <w:ins w:id="6192" w:author="Yang Shan" w:date="2015-05-27T18:30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93" w:author="Yang Shan" w:date="2015-05-27T18:30:00Z"/>
                <w:rFonts w:cs="Arial"/>
                <w:szCs w:val="18"/>
              </w:rPr>
            </w:pPr>
            <w:ins w:id="61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-6.434056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95" w:author="Yang Shan" w:date="2015-05-27T18:30:00Z"/>
                <w:rFonts w:cs="Arial"/>
                <w:szCs w:val="18"/>
              </w:rPr>
            </w:pPr>
            <w:ins w:id="61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197" w:author="Yang Shan" w:date="2015-05-27T18:30:00Z"/>
                <w:rFonts w:cs="Arial"/>
                <w:szCs w:val="18"/>
              </w:rPr>
            </w:pPr>
            <w:ins w:id="61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-6.402939263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199" w:author="Yang Shan" w:date="2015-05-27T18:30:00Z"/>
                <w:rFonts w:cs="Arial"/>
                <w:szCs w:val="18"/>
              </w:rPr>
            </w:pPr>
            <w:ins w:id="62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01" w:author="Yang Shan" w:date="2015-05-27T18:30:00Z"/>
                <w:rFonts w:cs="Arial"/>
                <w:szCs w:val="18"/>
              </w:rPr>
            </w:pPr>
            <w:ins w:id="62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-6.28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0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04" w:author="Yang Shan" w:date="2015-05-27T18:30:00Z"/>
                <w:rFonts w:cs="Arial"/>
                <w:szCs w:val="18"/>
              </w:rPr>
            </w:pPr>
            <w:ins w:id="6205" w:author="Yang Shan" w:date="2015-05-27T18:30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06" w:author="Yang Shan" w:date="2015-05-27T18:30:00Z"/>
                <w:rFonts w:cs="Arial"/>
                <w:szCs w:val="18"/>
              </w:rPr>
            </w:pPr>
            <w:ins w:id="62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-6.182155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08" w:author="Yang Shan" w:date="2015-05-27T18:30:00Z"/>
                <w:rFonts w:cs="Arial"/>
                <w:szCs w:val="18"/>
              </w:rPr>
            </w:pPr>
            <w:ins w:id="62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-6.7964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10" w:author="Yang Shan" w:date="2015-05-27T18:30:00Z"/>
                <w:rFonts w:cs="Arial"/>
                <w:szCs w:val="18"/>
              </w:rPr>
            </w:pPr>
            <w:ins w:id="62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-6.178302348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12" w:author="Yang Shan" w:date="2015-05-27T18:30:00Z"/>
                <w:rFonts w:cs="Arial"/>
                <w:szCs w:val="18"/>
              </w:rPr>
            </w:pPr>
            <w:ins w:id="62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-6.17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14" w:author="Yang Shan" w:date="2015-05-27T18:30:00Z"/>
                <w:rFonts w:cs="Arial"/>
                <w:szCs w:val="18"/>
              </w:rPr>
            </w:pPr>
            <w:ins w:id="62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-6.07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1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17" w:author="Yang Shan" w:date="2015-05-27T18:30:00Z"/>
                <w:rFonts w:cs="Arial"/>
                <w:szCs w:val="18"/>
              </w:rPr>
            </w:pPr>
            <w:ins w:id="6218" w:author="Yang Shan" w:date="2015-05-27T18:30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19" w:author="Yang Shan" w:date="2015-05-27T18:30:00Z"/>
                <w:rFonts w:cs="Arial"/>
                <w:szCs w:val="18"/>
              </w:rPr>
            </w:pPr>
            <w:ins w:id="62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-5.959251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21" w:author="Yang Shan" w:date="2015-05-27T18:30:00Z"/>
                <w:rFonts w:cs="Arial"/>
                <w:szCs w:val="18"/>
              </w:rPr>
            </w:pPr>
            <w:ins w:id="62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-6.5654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23" w:author="Yang Shan" w:date="2015-05-27T18:30:00Z"/>
                <w:rFonts w:cs="Arial"/>
                <w:szCs w:val="18"/>
              </w:rPr>
            </w:pPr>
            <w:ins w:id="62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-5.99434389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25" w:author="Yang Shan" w:date="2015-05-27T18:30:00Z"/>
                <w:rFonts w:cs="Arial"/>
                <w:szCs w:val="18"/>
              </w:rPr>
            </w:pPr>
            <w:ins w:id="62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-5.94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27" w:author="Yang Shan" w:date="2015-05-27T18:30:00Z"/>
                <w:rFonts w:cs="Arial"/>
                <w:szCs w:val="18"/>
              </w:rPr>
            </w:pPr>
            <w:ins w:id="62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-5.91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2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30" w:author="Yang Shan" w:date="2015-05-27T18:30:00Z"/>
                <w:rFonts w:cs="Arial"/>
                <w:szCs w:val="18"/>
              </w:rPr>
            </w:pPr>
            <w:ins w:id="6231" w:author="Yang Shan" w:date="2015-05-27T18:30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32" w:author="Yang Shan" w:date="2015-05-27T18:30:00Z"/>
                <w:rFonts w:cs="Arial"/>
                <w:szCs w:val="18"/>
              </w:rPr>
            </w:pPr>
            <w:ins w:id="62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-5.760237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34" w:author="Yang Shan" w:date="2015-05-27T18:30:00Z"/>
                <w:rFonts w:cs="Arial"/>
                <w:szCs w:val="18"/>
              </w:rPr>
            </w:pPr>
            <w:ins w:id="62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-6.3549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36" w:author="Yang Shan" w:date="2015-05-27T18:30:00Z"/>
                <w:rFonts w:cs="Arial"/>
                <w:szCs w:val="18"/>
              </w:rPr>
            </w:pPr>
            <w:ins w:id="62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-5.812038819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38" w:author="Yang Shan" w:date="2015-05-27T18:30:00Z"/>
                <w:rFonts w:cs="Arial"/>
                <w:szCs w:val="18"/>
              </w:rPr>
            </w:pPr>
            <w:ins w:id="62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-5.75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40" w:author="Yang Shan" w:date="2015-05-27T18:30:00Z"/>
                <w:rFonts w:cs="Arial"/>
                <w:szCs w:val="18"/>
              </w:rPr>
            </w:pPr>
            <w:ins w:id="62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-5.73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4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43" w:author="Yang Shan" w:date="2015-05-27T18:30:00Z"/>
                <w:rFonts w:cs="Arial"/>
                <w:szCs w:val="18"/>
              </w:rPr>
            </w:pPr>
            <w:ins w:id="6244" w:author="Yang Shan" w:date="2015-05-27T18:30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45" w:author="Yang Shan" w:date="2015-05-27T18:30:00Z"/>
                <w:rFonts w:cs="Arial"/>
                <w:szCs w:val="18"/>
              </w:rPr>
            </w:pPr>
            <w:ins w:id="62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-5.578386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47" w:author="Yang Shan" w:date="2015-05-27T18:30:00Z"/>
                <w:rFonts w:cs="Arial"/>
                <w:szCs w:val="18"/>
              </w:rPr>
            </w:pPr>
            <w:ins w:id="62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-6.1548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49" w:author="Yang Shan" w:date="2015-05-27T18:30:00Z"/>
                <w:rFonts w:cs="Arial"/>
                <w:szCs w:val="18"/>
              </w:rPr>
            </w:pPr>
            <w:ins w:id="62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-5.634128985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51" w:author="Yang Shan" w:date="2015-05-27T18:30:00Z"/>
                <w:rFonts w:cs="Arial"/>
                <w:szCs w:val="18"/>
              </w:rPr>
            </w:pPr>
            <w:ins w:id="62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-5.56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53" w:author="Yang Shan" w:date="2015-05-27T18:30:00Z"/>
                <w:rFonts w:cs="Arial"/>
                <w:szCs w:val="18"/>
              </w:rPr>
            </w:pPr>
            <w:ins w:id="62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-5.54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5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56" w:author="Yang Shan" w:date="2015-05-27T18:30:00Z"/>
                <w:rFonts w:cs="Arial"/>
                <w:szCs w:val="18"/>
              </w:rPr>
            </w:pPr>
            <w:ins w:id="6257" w:author="Yang Shan" w:date="2015-05-27T18:30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58" w:author="Yang Shan" w:date="2015-05-27T18:30:00Z"/>
                <w:rFonts w:cs="Arial"/>
                <w:szCs w:val="18"/>
              </w:rPr>
            </w:pPr>
            <w:ins w:id="62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-5.412381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60" w:author="Yang Shan" w:date="2015-05-27T18:30:00Z"/>
                <w:rFonts w:cs="Arial"/>
                <w:szCs w:val="18"/>
              </w:rPr>
            </w:pPr>
            <w:ins w:id="62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-5.9806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62" w:author="Yang Shan" w:date="2015-05-27T18:30:00Z"/>
                <w:rFonts w:cs="Arial"/>
                <w:szCs w:val="18"/>
              </w:rPr>
            </w:pPr>
            <w:ins w:id="62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-5.486013146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64" w:author="Yang Shan" w:date="2015-05-27T18:30:00Z"/>
                <w:rFonts w:cs="Arial"/>
                <w:szCs w:val="18"/>
              </w:rPr>
            </w:pPr>
            <w:ins w:id="62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-5.40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66" w:author="Yang Shan" w:date="2015-05-27T18:30:00Z"/>
                <w:rFonts w:cs="Arial"/>
                <w:szCs w:val="18"/>
              </w:rPr>
            </w:pPr>
            <w:ins w:id="62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-5.37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6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69" w:author="Yang Shan" w:date="2015-05-27T18:30:00Z"/>
                <w:rFonts w:cs="Arial"/>
                <w:szCs w:val="18"/>
              </w:rPr>
            </w:pPr>
            <w:ins w:id="6270" w:author="Yang Shan" w:date="2015-05-27T18:30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71" w:author="Yang Shan" w:date="2015-05-27T18:30:00Z"/>
                <w:rFonts w:cs="Arial"/>
                <w:szCs w:val="18"/>
              </w:rPr>
            </w:pPr>
            <w:ins w:id="62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-5.256299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73" w:author="Yang Shan" w:date="2015-05-27T18:30:00Z"/>
                <w:rFonts w:cs="Arial"/>
                <w:szCs w:val="18"/>
              </w:rPr>
            </w:pPr>
            <w:ins w:id="62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-5.8166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75" w:author="Yang Shan" w:date="2015-05-27T18:30:00Z"/>
                <w:rFonts w:cs="Arial"/>
                <w:szCs w:val="18"/>
              </w:rPr>
            </w:pPr>
            <w:ins w:id="62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-5.351009795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77" w:author="Yang Shan" w:date="2015-05-27T18:30:00Z"/>
                <w:rFonts w:cs="Arial"/>
                <w:szCs w:val="18"/>
              </w:rPr>
            </w:pPr>
            <w:ins w:id="62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79" w:author="Yang Shan" w:date="2015-05-27T18:30:00Z"/>
                <w:rFonts w:cs="Arial"/>
                <w:szCs w:val="18"/>
              </w:rPr>
            </w:pPr>
            <w:ins w:id="62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-5.23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8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82" w:author="Yang Shan" w:date="2015-05-27T18:30:00Z"/>
                <w:rFonts w:cs="Arial"/>
                <w:szCs w:val="18"/>
              </w:rPr>
            </w:pPr>
            <w:ins w:id="6283" w:author="Yang Shan" w:date="2015-05-27T18:30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84" w:author="Yang Shan" w:date="2015-05-27T18:30:00Z"/>
                <w:rFonts w:cs="Arial"/>
                <w:szCs w:val="18"/>
              </w:rPr>
            </w:pPr>
            <w:ins w:id="62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-5.111437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86" w:author="Yang Shan" w:date="2015-05-27T18:30:00Z"/>
                <w:rFonts w:cs="Arial"/>
                <w:szCs w:val="18"/>
              </w:rPr>
            </w:pPr>
            <w:ins w:id="62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-5.6662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88" w:author="Yang Shan" w:date="2015-05-27T18:30:00Z"/>
                <w:rFonts w:cs="Arial"/>
                <w:szCs w:val="18"/>
              </w:rPr>
            </w:pPr>
            <w:ins w:id="62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-5.226323832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90" w:author="Yang Shan" w:date="2015-05-27T18:30:00Z"/>
                <w:rFonts w:cs="Arial"/>
                <w:szCs w:val="18"/>
              </w:rPr>
            </w:pPr>
            <w:ins w:id="62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292" w:author="Yang Shan" w:date="2015-05-27T18:30:00Z"/>
                <w:rFonts w:cs="Arial"/>
                <w:szCs w:val="18"/>
              </w:rPr>
            </w:pPr>
            <w:ins w:id="62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-5.07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29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95" w:author="Yang Shan" w:date="2015-05-27T18:30:00Z"/>
                <w:rFonts w:cs="Arial"/>
                <w:szCs w:val="18"/>
              </w:rPr>
            </w:pPr>
            <w:ins w:id="6296" w:author="Yang Shan" w:date="2015-05-27T18:30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97" w:author="Yang Shan" w:date="2015-05-27T18:30:00Z"/>
                <w:rFonts w:cs="Arial"/>
                <w:szCs w:val="18"/>
              </w:rPr>
            </w:pPr>
            <w:ins w:id="62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-4.977332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299" w:author="Yang Shan" w:date="2015-05-27T18:30:00Z"/>
                <w:rFonts w:cs="Arial"/>
                <w:szCs w:val="18"/>
              </w:rPr>
            </w:pPr>
            <w:ins w:id="63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-5.5257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01" w:author="Yang Shan" w:date="2015-05-27T18:30:00Z"/>
                <w:rFonts w:cs="Arial"/>
                <w:szCs w:val="18"/>
              </w:rPr>
            </w:pPr>
            <w:ins w:id="63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-5.112595221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03" w:author="Yang Shan" w:date="2015-05-27T18:30:00Z"/>
                <w:rFonts w:cs="Arial"/>
                <w:szCs w:val="18"/>
              </w:rPr>
            </w:pPr>
            <w:ins w:id="63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-4.96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05" w:author="Yang Shan" w:date="2015-05-27T18:30:00Z"/>
                <w:rFonts w:cs="Arial"/>
                <w:szCs w:val="18"/>
              </w:rPr>
            </w:pPr>
            <w:ins w:id="63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-4.92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0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08" w:author="Yang Shan" w:date="2015-05-27T18:30:00Z"/>
                <w:rFonts w:cs="Arial"/>
                <w:szCs w:val="18"/>
              </w:rPr>
            </w:pPr>
            <w:ins w:id="6309" w:author="Yang Shan" w:date="2015-05-27T18:30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10" w:author="Yang Shan" w:date="2015-05-27T18:30:00Z"/>
                <w:rFonts w:cs="Arial"/>
                <w:szCs w:val="18"/>
              </w:rPr>
            </w:pPr>
            <w:ins w:id="63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-4.847491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12" w:author="Yang Shan" w:date="2015-05-27T18:30:00Z"/>
                <w:rFonts w:cs="Arial"/>
                <w:szCs w:val="18"/>
              </w:rPr>
            </w:pPr>
            <w:ins w:id="63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-5.3809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14" w:author="Yang Shan" w:date="2015-05-27T18:30:00Z"/>
                <w:rFonts w:cs="Arial"/>
                <w:szCs w:val="18"/>
              </w:rPr>
            </w:pPr>
            <w:ins w:id="63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-4.977977191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16" w:author="Yang Shan" w:date="2015-05-27T18:30:00Z"/>
                <w:rFonts w:cs="Arial"/>
                <w:szCs w:val="18"/>
              </w:rPr>
            </w:pPr>
            <w:ins w:id="63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18" w:author="Yang Shan" w:date="2015-05-27T18:30:00Z"/>
                <w:rFonts w:cs="Arial"/>
                <w:szCs w:val="18"/>
              </w:rPr>
            </w:pPr>
            <w:ins w:id="63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-4.79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2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21" w:author="Yang Shan" w:date="2015-05-27T18:30:00Z"/>
                <w:rFonts w:cs="Arial"/>
                <w:szCs w:val="18"/>
              </w:rPr>
            </w:pPr>
            <w:ins w:id="6322" w:author="Yang Shan" w:date="2015-05-27T18:30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23" w:author="Yang Shan" w:date="2015-05-27T18:30:00Z"/>
                <w:rFonts w:cs="Arial"/>
                <w:szCs w:val="18"/>
              </w:rPr>
            </w:pPr>
            <w:ins w:id="63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-4.725124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25" w:author="Yang Shan" w:date="2015-05-27T18:30:00Z"/>
                <w:rFonts w:cs="Arial"/>
                <w:szCs w:val="18"/>
              </w:rPr>
            </w:pPr>
            <w:ins w:id="63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27" w:author="Yang Shan" w:date="2015-05-27T18:30:00Z"/>
                <w:rFonts w:cs="Arial"/>
                <w:szCs w:val="18"/>
              </w:rPr>
            </w:pPr>
            <w:ins w:id="63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-4.879271787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29" w:author="Yang Shan" w:date="2015-05-27T18:30:00Z"/>
                <w:rFonts w:cs="Arial"/>
                <w:szCs w:val="18"/>
              </w:rPr>
            </w:pPr>
            <w:ins w:id="63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-4.71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31" w:author="Yang Shan" w:date="2015-05-27T18:30:00Z"/>
                <w:rFonts w:cs="Arial"/>
                <w:szCs w:val="18"/>
              </w:rPr>
            </w:pPr>
            <w:ins w:id="63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-4.67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3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34" w:author="Yang Shan" w:date="2015-05-27T18:30:00Z"/>
                <w:rFonts w:cs="Arial"/>
                <w:szCs w:val="18"/>
              </w:rPr>
            </w:pPr>
            <w:ins w:id="6335" w:author="Yang Shan" w:date="2015-05-27T18:30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36" w:author="Yang Shan" w:date="2015-05-27T18:30:00Z"/>
                <w:rFonts w:cs="Arial"/>
                <w:szCs w:val="18"/>
              </w:rPr>
            </w:pPr>
            <w:ins w:id="63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-4.608491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38" w:author="Yang Shan" w:date="2015-05-27T18:30:00Z"/>
                <w:rFonts w:cs="Arial"/>
                <w:szCs w:val="18"/>
              </w:rPr>
            </w:pPr>
            <w:ins w:id="63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40" w:author="Yang Shan" w:date="2015-05-27T18:30:00Z"/>
                <w:rFonts w:cs="Arial"/>
                <w:szCs w:val="18"/>
              </w:rPr>
            </w:pPr>
            <w:ins w:id="63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-4.779448505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42" w:author="Yang Shan" w:date="2015-05-27T18:30:00Z"/>
                <w:rFonts w:cs="Arial"/>
                <w:szCs w:val="18"/>
              </w:rPr>
            </w:pPr>
            <w:ins w:id="63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-4.60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44" w:author="Yang Shan" w:date="2015-05-27T18:30:00Z"/>
                <w:rFonts w:cs="Arial"/>
                <w:szCs w:val="18"/>
              </w:rPr>
            </w:pPr>
            <w:ins w:id="63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-4.57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4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6347" w:author="Yang Shan" w:date="2015-05-27T18:30:00Z"/>
                <w:rFonts w:cs="Arial"/>
                <w:szCs w:val="18"/>
              </w:rPr>
            </w:pPr>
            <w:ins w:id="6348" w:author="Yang Shan" w:date="2015-05-27T18:30:00Z">
              <w:r w:rsidRPr="00BC755B">
                <w:rPr>
                  <w:rFonts w:cs="Arial"/>
                  <w:szCs w:val="18"/>
                </w:rPr>
                <w:t>17.</w:t>
              </w:r>
              <w:r w:rsidRPr="00BD7E43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49" w:author="Yang Shan" w:date="2015-05-27T18:30:00Z"/>
                <w:rFonts w:cs="Arial"/>
                <w:szCs w:val="18"/>
              </w:rPr>
            </w:pPr>
            <w:ins w:id="63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-4.496531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51" w:author="Yang Shan" w:date="2015-05-27T18:30:00Z"/>
                <w:rFonts w:cs="Arial"/>
                <w:szCs w:val="18"/>
              </w:rPr>
            </w:pPr>
            <w:ins w:id="63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-5.0183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53" w:author="Yang Shan" w:date="2015-05-27T18:30:00Z"/>
                <w:rFonts w:cs="Arial"/>
                <w:szCs w:val="18"/>
              </w:rPr>
            </w:pPr>
            <w:ins w:id="63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-4.685163943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55" w:author="Yang Shan" w:date="2015-05-27T18:30:00Z"/>
                <w:rFonts w:cs="Arial"/>
                <w:szCs w:val="18"/>
              </w:rPr>
            </w:pPr>
            <w:ins w:id="63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-4.48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57" w:author="Yang Shan" w:date="2015-05-27T18:30:00Z"/>
                <w:rFonts w:cs="Arial"/>
                <w:szCs w:val="18"/>
              </w:rPr>
            </w:pPr>
            <w:ins w:id="63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-4.46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5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60" w:author="Yang Shan" w:date="2015-05-27T18:30:00Z"/>
                <w:rFonts w:cs="Arial"/>
                <w:szCs w:val="18"/>
              </w:rPr>
            </w:pPr>
            <w:ins w:id="6361" w:author="Yang Shan" w:date="2015-05-27T18:30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62" w:author="Yang Shan" w:date="2015-05-27T18:30:00Z"/>
                <w:rFonts w:cs="Arial"/>
                <w:szCs w:val="18"/>
              </w:rPr>
            </w:pPr>
            <w:ins w:id="63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-4.38831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64" w:author="Yang Shan" w:date="2015-05-27T18:30:00Z"/>
                <w:rFonts w:cs="Arial"/>
                <w:szCs w:val="18"/>
              </w:rPr>
            </w:pPr>
            <w:ins w:id="63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-4.9037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66" w:author="Yang Shan" w:date="2015-05-27T18:30:00Z"/>
                <w:rFonts w:cs="Arial"/>
                <w:szCs w:val="18"/>
              </w:rPr>
            </w:pPr>
            <w:ins w:id="63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-4.583962268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68" w:author="Yang Shan" w:date="2015-05-27T18:30:00Z"/>
                <w:rFonts w:cs="Arial"/>
                <w:szCs w:val="18"/>
              </w:rPr>
            </w:pPr>
            <w:ins w:id="63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-4.38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70" w:author="Yang Shan" w:date="2015-05-27T18:30:00Z"/>
                <w:rFonts w:cs="Arial"/>
                <w:szCs w:val="18"/>
              </w:rPr>
            </w:pPr>
            <w:ins w:id="63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-4.34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7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73" w:author="Yang Shan" w:date="2015-05-27T18:30:00Z"/>
                <w:rFonts w:cs="Arial"/>
                <w:szCs w:val="18"/>
              </w:rPr>
            </w:pPr>
            <w:ins w:id="6374" w:author="Yang Shan" w:date="2015-05-27T18:30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75" w:author="Yang Shan" w:date="2015-05-27T18:30:00Z"/>
                <w:rFonts w:cs="Arial"/>
                <w:szCs w:val="18"/>
              </w:rPr>
            </w:pPr>
            <w:ins w:id="63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-4.286332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77" w:author="Yang Shan" w:date="2015-05-27T18:30:00Z"/>
                <w:rFonts w:cs="Arial"/>
                <w:szCs w:val="18"/>
              </w:rPr>
            </w:pPr>
            <w:ins w:id="63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79" w:author="Yang Shan" w:date="2015-05-27T18:30:00Z"/>
                <w:rFonts w:cs="Arial"/>
                <w:szCs w:val="18"/>
              </w:rPr>
            </w:pPr>
            <w:ins w:id="63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-4.479547035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81" w:author="Yang Shan" w:date="2015-05-27T18:30:00Z"/>
                <w:rFonts w:cs="Arial"/>
                <w:szCs w:val="18"/>
              </w:rPr>
            </w:pPr>
            <w:ins w:id="63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-4.27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83" w:author="Yang Shan" w:date="2015-05-27T18:30:00Z"/>
                <w:rFonts w:cs="Arial"/>
                <w:szCs w:val="18"/>
              </w:rPr>
            </w:pPr>
            <w:ins w:id="63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-4.25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8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86" w:author="Yang Shan" w:date="2015-05-27T18:30:00Z"/>
                <w:rFonts w:cs="Arial"/>
                <w:szCs w:val="18"/>
              </w:rPr>
            </w:pPr>
            <w:ins w:id="6387" w:author="Yang Shan" w:date="2015-05-27T18:30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88" w:author="Yang Shan" w:date="2015-05-27T18:30:00Z"/>
                <w:rFonts w:cs="Arial"/>
                <w:szCs w:val="18"/>
              </w:rPr>
            </w:pPr>
            <w:ins w:id="63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-4.187716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90" w:author="Yang Shan" w:date="2015-05-27T18:30:00Z"/>
                <w:rFonts w:cs="Arial"/>
                <w:szCs w:val="18"/>
              </w:rPr>
            </w:pPr>
            <w:ins w:id="63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92" w:author="Yang Shan" w:date="2015-05-27T18:30:00Z"/>
                <w:rFonts w:cs="Arial"/>
                <w:szCs w:val="18"/>
              </w:rPr>
            </w:pPr>
            <w:ins w:id="63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-4.387861891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94" w:author="Yang Shan" w:date="2015-05-27T18:30:00Z"/>
                <w:rFonts w:cs="Arial"/>
                <w:szCs w:val="18"/>
              </w:rPr>
            </w:pPr>
            <w:ins w:id="63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-4.18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396" w:author="Yang Shan" w:date="2015-05-27T18:30:00Z"/>
                <w:rFonts w:cs="Arial"/>
                <w:szCs w:val="18"/>
              </w:rPr>
            </w:pPr>
            <w:ins w:id="63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-4.15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39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399" w:author="Yang Shan" w:date="2015-05-27T18:30:00Z"/>
                <w:rFonts w:cs="Arial"/>
                <w:szCs w:val="18"/>
              </w:rPr>
            </w:pPr>
            <w:ins w:id="6400" w:author="Yang Shan" w:date="2015-05-27T18:30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01" w:author="Yang Shan" w:date="2015-05-27T18:30:00Z"/>
                <w:rFonts w:cs="Arial"/>
                <w:szCs w:val="18"/>
              </w:rPr>
            </w:pPr>
            <w:ins w:id="64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-4.090782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03" w:author="Yang Shan" w:date="2015-05-27T18:30:00Z"/>
                <w:rFonts w:cs="Arial"/>
                <w:szCs w:val="18"/>
              </w:rPr>
            </w:pPr>
            <w:ins w:id="64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05" w:author="Yang Shan" w:date="2015-05-27T18:30:00Z"/>
                <w:rFonts w:cs="Arial"/>
                <w:szCs w:val="18"/>
              </w:rPr>
            </w:pPr>
            <w:ins w:id="64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-4.298972875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07" w:author="Yang Shan" w:date="2015-05-27T18:30:00Z"/>
                <w:rFonts w:cs="Arial"/>
                <w:szCs w:val="18"/>
              </w:rPr>
            </w:pPr>
            <w:ins w:id="64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-4.08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09" w:author="Yang Shan" w:date="2015-05-27T18:30:00Z"/>
                <w:rFonts w:cs="Arial"/>
                <w:szCs w:val="18"/>
              </w:rPr>
            </w:pPr>
            <w:ins w:id="64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-4.04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1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6412" w:author="Yang Shan" w:date="2015-05-27T18:30:00Z"/>
                <w:rFonts w:cs="Arial"/>
                <w:szCs w:val="18"/>
              </w:rPr>
            </w:pPr>
            <w:ins w:id="6413" w:author="Yang Shan" w:date="2015-05-27T18:30:00Z">
              <w:r w:rsidRPr="00BC755B">
                <w:rPr>
                  <w:rFonts w:cs="Arial"/>
                  <w:szCs w:val="18"/>
                </w:rPr>
                <w:t>22.</w:t>
              </w:r>
              <w:r w:rsidRPr="00BD7E43">
                <w:rPr>
                  <w:rFonts w:cs="Arial"/>
                  <w:szCs w:val="18"/>
                </w:rPr>
                <w:t>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14" w:author="Yang Shan" w:date="2015-05-27T18:30:00Z"/>
                <w:rFonts w:cs="Arial"/>
                <w:szCs w:val="18"/>
              </w:rPr>
            </w:pPr>
            <w:ins w:id="64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-3.997594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16" w:author="Yang Shan" w:date="2015-05-27T18:30:00Z"/>
                <w:rFonts w:cs="Arial"/>
                <w:szCs w:val="18"/>
              </w:rPr>
            </w:pPr>
            <w:ins w:id="64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-4.4805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18" w:author="Yang Shan" w:date="2015-05-27T18:30:00Z"/>
                <w:rFonts w:cs="Arial"/>
                <w:szCs w:val="18"/>
              </w:rPr>
            </w:pPr>
            <w:ins w:id="64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-4.209241614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20" w:author="Yang Shan" w:date="2015-05-27T18:30:00Z"/>
                <w:rFonts w:cs="Arial"/>
                <w:szCs w:val="18"/>
              </w:rPr>
            </w:pPr>
            <w:ins w:id="64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-3.99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22" w:author="Yang Shan" w:date="2015-05-27T18:30:00Z"/>
                <w:rFonts w:cs="Arial"/>
                <w:szCs w:val="18"/>
              </w:rPr>
            </w:pPr>
            <w:ins w:id="64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-3.95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2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25" w:author="Yang Shan" w:date="2015-05-27T18:30:00Z"/>
                <w:rFonts w:cs="Arial"/>
                <w:szCs w:val="18"/>
              </w:rPr>
            </w:pPr>
            <w:ins w:id="6426" w:author="Yang Shan" w:date="2015-05-27T18:30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27" w:author="Yang Shan" w:date="2015-05-27T18:30:00Z"/>
                <w:rFonts w:cs="Arial"/>
                <w:szCs w:val="18"/>
              </w:rPr>
            </w:pPr>
            <w:ins w:id="64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-3.907734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29" w:author="Yang Shan" w:date="2015-05-27T18:30:00Z"/>
                <w:rFonts w:cs="Arial"/>
                <w:szCs w:val="18"/>
              </w:rPr>
            </w:pPr>
            <w:ins w:id="64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-4.3865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31" w:author="Yang Shan" w:date="2015-05-27T18:30:00Z"/>
                <w:rFonts w:cs="Arial"/>
                <w:szCs w:val="18"/>
              </w:rPr>
            </w:pPr>
            <w:ins w:id="64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-4.131483694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33" w:author="Yang Shan" w:date="2015-05-27T18:30:00Z"/>
                <w:rFonts w:cs="Arial"/>
                <w:szCs w:val="18"/>
              </w:rPr>
            </w:pPr>
            <w:ins w:id="64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-3.90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35" w:author="Yang Shan" w:date="2015-05-27T18:30:00Z"/>
                <w:rFonts w:cs="Arial"/>
                <w:szCs w:val="18"/>
              </w:rPr>
            </w:pPr>
            <w:ins w:id="64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-3.85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3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38" w:author="Yang Shan" w:date="2015-05-27T18:30:00Z"/>
                <w:rFonts w:cs="Arial"/>
                <w:szCs w:val="18"/>
              </w:rPr>
            </w:pPr>
            <w:ins w:id="6439" w:author="Yang Shan" w:date="2015-05-27T18:30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40" w:author="Yang Shan" w:date="2015-05-27T18:30:00Z"/>
                <w:rFonts w:cs="Arial"/>
                <w:szCs w:val="18"/>
              </w:rPr>
            </w:pPr>
            <w:ins w:id="64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-3.820837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42" w:author="Yang Shan" w:date="2015-05-27T18:30:00Z"/>
                <w:rFonts w:cs="Arial"/>
                <w:szCs w:val="18"/>
              </w:rPr>
            </w:pPr>
            <w:ins w:id="64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-4.2904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44" w:author="Yang Shan" w:date="2015-05-27T18:30:00Z"/>
                <w:rFonts w:cs="Arial"/>
                <w:szCs w:val="18"/>
              </w:rPr>
            </w:pPr>
            <w:ins w:id="64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-4.044882679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46" w:author="Yang Shan" w:date="2015-05-27T18:30:00Z"/>
                <w:rFonts w:cs="Arial"/>
                <w:szCs w:val="18"/>
              </w:rPr>
            </w:pPr>
            <w:ins w:id="64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48" w:author="Yang Shan" w:date="2015-05-27T18:30:00Z"/>
                <w:rFonts w:cs="Arial"/>
                <w:szCs w:val="18"/>
              </w:rPr>
            </w:pPr>
            <w:ins w:id="64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-3.78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5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51" w:author="Yang Shan" w:date="2015-05-27T18:30:00Z"/>
                <w:rFonts w:cs="Arial"/>
                <w:szCs w:val="18"/>
              </w:rPr>
            </w:pPr>
            <w:ins w:id="6452" w:author="Yang Shan" w:date="2015-05-27T18:30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53" w:author="Yang Shan" w:date="2015-05-27T18:30:00Z"/>
                <w:rFonts w:cs="Arial"/>
                <w:szCs w:val="18"/>
              </w:rPr>
            </w:pPr>
            <w:ins w:id="64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-3.737291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55" w:author="Yang Shan" w:date="2015-05-27T18:30:00Z"/>
                <w:rFonts w:cs="Arial"/>
                <w:szCs w:val="18"/>
              </w:rPr>
            </w:pPr>
            <w:ins w:id="64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-4.2012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57" w:author="Yang Shan" w:date="2015-05-27T18:30:00Z"/>
                <w:rFonts w:cs="Arial"/>
                <w:szCs w:val="18"/>
              </w:rPr>
            </w:pPr>
            <w:ins w:id="64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-3.966472044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59" w:author="Yang Shan" w:date="2015-05-27T18:30:00Z"/>
                <w:rFonts w:cs="Arial"/>
                <w:szCs w:val="18"/>
              </w:rPr>
            </w:pPr>
            <w:ins w:id="64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-3.73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61" w:author="Yang Shan" w:date="2015-05-27T18:30:00Z"/>
                <w:rFonts w:cs="Arial"/>
                <w:szCs w:val="18"/>
              </w:rPr>
            </w:pPr>
            <w:ins w:id="64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-3.69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6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64" w:author="Yang Shan" w:date="2015-05-27T18:30:00Z"/>
                <w:rFonts w:cs="Arial"/>
                <w:szCs w:val="18"/>
              </w:rPr>
            </w:pPr>
            <w:ins w:id="6465" w:author="Yang Shan" w:date="2015-05-27T18:30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66" w:author="Yang Shan" w:date="2015-05-27T18:30:00Z"/>
                <w:rFonts w:cs="Arial"/>
                <w:szCs w:val="18"/>
              </w:rPr>
            </w:pPr>
            <w:ins w:id="64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-3.65544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68" w:author="Yang Shan" w:date="2015-05-27T18:30:00Z"/>
                <w:rFonts w:cs="Arial"/>
                <w:szCs w:val="18"/>
              </w:rPr>
            </w:pPr>
            <w:ins w:id="64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-4.1095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70" w:author="Yang Shan" w:date="2015-05-27T18:30:00Z"/>
                <w:rFonts w:cs="Arial"/>
                <w:szCs w:val="18"/>
              </w:rPr>
            </w:pPr>
            <w:ins w:id="64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-3.8793781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72" w:author="Yang Shan" w:date="2015-05-27T18:30:00Z"/>
                <w:rFonts w:cs="Arial"/>
                <w:szCs w:val="18"/>
              </w:rPr>
            </w:pPr>
            <w:ins w:id="64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-3.65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74" w:author="Yang Shan" w:date="2015-05-27T18:30:00Z"/>
                <w:rFonts w:cs="Arial"/>
                <w:szCs w:val="18"/>
              </w:rPr>
            </w:pPr>
            <w:ins w:id="64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-3.62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7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D7E43" w:rsidRDefault="00DD1237" w:rsidP="009D15F1">
            <w:pPr>
              <w:pStyle w:val="TAC"/>
              <w:rPr>
                <w:ins w:id="6477" w:author="Yang Shan" w:date="2015-05-27T18:30:00Z"/>
                <w:rFonts w:cs="Arial"/>
                <w:szCs w:val="18"/>
              </w:rPr>
            </w:pPr>
            <w:ins w:id="6478" w:author="Yang Shan" w:date="2015-05-27T18:30:00Z">
              <w:r w:rsidRPr="00BC755B">
                <w:rPr>
                  <w:rFonts w:cs="Arial"/>
                  <w:szCs w:val="18"/>
                </w:rPr>
                <w:t>27</w:t>
              </w:r>
              <w:r w:rsidRPr="00BD7E43">
                <w:rPr>
                  <w:rFonts w:cs="Arial"/>
                  <w:szCs w:val="18"/>
                </w:rPr>
                <w:t>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79" w:author="Yang Shan" w:date="2015-05-27T18:30:00Z"/>
                <w:rFonts w:cs="Arial"/>
                <w:szCs w:val="18"/>
              </w:rPr>
            </w:pPr>
            <w:ins w:id="64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-3.576494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81" w:author="Yang Shan" w:date="2015-05-27T18:30:00Z"/>
                <w:rFonts w:cs="Arial"/>
                <w:szCs w:val="18"/>
              </w:rPr>
            </w:pPr>
            <w:ins w:id="64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-4.0245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83" w:author="Yang Shan" w:date="2015-05-27T18:30:00Z"/>
                <w:rFonts w:cs="Arial"/>
                <w:szCs w:val="18"/>
              </w:rPr>
            </w:pPr>
            <w:ins w:id="64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-3.805629076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85" w:author="Yang Shan" w:date="2015-05-27T18:30:00Z"/>
                <w:rFonts w:cs="Arial"/>
                <w:szCs w:val="18"/>
              </w:rPr>
            </w:pPr>
            <w:ins w:id="64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-3.57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87" w:author="Yang Shan" w:date="2015-05-27T18:30:00Z"/>
                <w:rFonts w:cs="Arial"/>
                <w:szCs w:val="18"/>
              </w:rPr>
            </w:pPr>
            <w:ins w:id="64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-3.55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48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90" w:author="Yang Shan" w:date="2015-05-27T18:30:00Z"/>
                <w:rFonts w:cs="Arial"/>
                <w:szCs w:val="18"/>
              </w:rPr>
            </w:pPr>
            <w:ins w:id="6491" w:author="Yang Shan" w:date="2015-05-27T18:30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92" w:author="Yang Shan" w:date="2015-05-27T18:30:00Z"/>
                <w:rFonts w:cs="Arial"/>
                <w:szCs w:val="18"/>
              </w:rPr>
            </w:pPr>
            <w:ins w:id="64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-3.499872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94" w:author="Yang Shan" w:date="2015-05-27T18:30:00Z"/>
                <w:rFonts w:cs="Arial"/>
                <w:szCs w:val="18"/>
              </w:rPr>
            </w:pPr>
            <w:ins w:id="64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496" w:author="Yang Shan" w:date="2015-05-27T18:30:00Z"/>
                <w:rFonts w:cs="Arial"/>
                <w:szCs w:val="18"/>
              </w:rPr>
            </w:pPr>
            <w:ins w:id="64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-3.727703057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498" w:author="Yang Shan" w:date="2015-05-27T18:30:00Z"/>
                <w:rFonts w:cs="Arial"/>
                <w:szCs w:val="18"/>
              </w:rPr>
            </w:pPr>
            <w:ins w:id="64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-3.49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00" w:author="Yang Shan" w:date="2015-05-27T18:30:00Z"/>
                <w:rFonts w:cs="Arial"/>
                <w:szCs w:val="18"/>
              </w:rPr>
            </w:pPr>
            <w:ins w:id="65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-3.46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0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03" w:author="Yang Shan" w:date="2015-05-27T18:30:00Z"/>
                <w:rFonts w:cs="Arial"/>
                <w:szCs w:val="18"/>
              </w:rPr>
            </w:pPr>
            <w:ins w:id="6504" w:author="Yang Shan" w:date="2015-05-27T18:30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05" w:author="Yang Shan" w:date="2015-05-27T18:30:00Z"/>
                <w:rFonts w:cs="Arial"/>
                <w:szCs w:val="18"/>
              </w:rPr>
            </w:pPr>
            <w:ins w:id="65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-3.42478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07" w:author="Yang Shan" w:date="2015-05-27T18:30:00Z"/>
                <w:rFonts w:cs="Arial"/>
                <w:szCs w:val="18"/>
              </w:rPr>
            </w:pPr>
            <w:ins w:id="65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-3.8585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09" w:author="Yang Shan" w:date="2015-05-27T18:30:00Z"/>
                <w:rFonts w:cs="Arial"/>
                <w:szCs w:val="18"/>
              </w:rPr>
            </w:pPr>
            <w:ins w:id="65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-3.655383874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11" w:author="Yang Shan" w:date="2015-05-27T18:30:00Z"/>
                <w:rFonts w:cs="Arial"/>
                <w:szCs w:val="18"/>
              </w:rPr>
            </w:pPr>
            <w:ins w:id="65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-3.42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13" w:author="Yang Shan" w:date="2015-05-27T18:30:00Z"/>
                <w:rFonts w:cs="Arial"/>
                <w:szCs w:val="18"/>
              </w:rPr>
            </w:pPr>
            <w:ins w:id="65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-3.38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1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16" w:author="Yang Shan" w:date="2015-05-27T18:30:00Z"/>
                <w:rFonts w:cs="Arial"/>
                <w:szCs w:val="18"/>
              </w:rPr>
            </w:pPr>
            <w:ins w:id="6517" w:author="Yang Shan" w:date="2015-05-27T18:30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18" w:author="Yang Shan" w:date="2015-05-27T18:30:00Z"/>
                <w:rFonts w:cs="Arial"/>
                <w:szCs w:val="18"/>
              </w:rPr>
            </w:pPr>
            <w:ins w:id="65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-3.351595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20" w:author="Yang Shan" w:date="2015-05-27T18:30:00Z"/>
                <w:rFonts w:cs="Arial"/>
                <w:szCs w:val="18"/>
              </w:rPr>
            </w:pPr>
            <w:ins w:id="65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-3.7732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22" w:author="Yang Shan" w:date="2015-05-27T18:30:00Z"/>
                <w:rFonts w:cs="Arial"/>
                <w:szCs w:val="18"/>
              </w:rPr>
            </w:pPr>
            <w:ins w:id="65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-3.573600353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24" w:author="Yang Shan" w:date="2015-05-27T18:30:00Z"/>
                <w:rFonts w:cs="Arial"/>
                <w:szCs w:val="18"/>
              </w:rPr>
            </w:pPr>
            <w:ins w:id="65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26" w:author="Yang Shan" w:date="2015-05-27T18:30:00Z"/>
                <w:rFonts w:cs="Arial"/>
                <w:szCs w:val="18"/>
              </w:rPr>
            </w:pPr>
            <w:ins w:id="65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-3.31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2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29" w:author="Yang Shan" w:date="2015-05-27T18:30:00Z"/>
                <w:rFonts w:cs="Arial"/>
                <w:szCs w:val="18"/>
              </w:rPr>
            </w:pPr>
            <w:ins w:id="6530" w:author="Yang Shan" w:date="2015-05-27T18:30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31" w:author="Yang Shan" w:date="2015-05-27T18:30:00Z"/>
                <w:rFonts w:cs="Arial"/>
                <w:szCs w:val="18"/>
              </w:rPr>
            </w:pPr>
            <w:ins w:id="65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-3.280315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33" w:author="Yang Shan" w:date="2015-05-27T18:30:00Z"/>
                <w:rFonts w:cs="Arial"/>
                <w:szCs w:val="18"/>
              </w:rPr>
            </w:pPr>
            <w:ins w:id="65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-3.6991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35" w:author="Yang Shan" w:date="2015-05-27T18:30:00Z"/>
                <w:rFonts w:cs="Arial"/>
                <w:szCs w:val="18"/>
              </w:rPr>
            </w:pPr>
            <w:ins w:id="65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-3.507245303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37" w:author="Yang Shan" w:date="2015-05-27T18:30:00Z"/>
                <w:rFonts w:cs="Arial"/>
                <w:szCs w:val="18"/>
              </w:rPr>
            </w:pPr>
            <w:ins w:id="65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-3.28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39" w:author="Yang Shan" w:date="2015-05-27T18:30:00Z"/>
                <w:rFonts w:cs="Arial"/>
                <w:szCs w:val="18"/>
              </w:rPr>
            </w:pPr>
            <w:ins w:id="65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-3.25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4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42" w:author="Yang Shan" w:date="2015-05-27T18:30:00Z"/>
                <w:rFonts w:cs="Arial"/>
                <w:szCs w:val="18"/>
              </w:rPr>
            </w:pPr>
            <w:ins w:id="6543" w:author="Yang Shan" w:date="2015-05-27T18:30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44" w:author="Yang Shan" w:date="2015-05-27T18:30:00Z"/>
                <w:rFonts w:cs="Arial"/>
                <w:szCs w:val="18"/>
              </w:rPr>
            </w:pPr>
            <w:ins w:id="65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-3.209977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46" w:author="Yang Shan" w:date="2015-05-27T18:30:00Z"/>
                <w:rFonts w:cs="Arial"/>
                <w:szCs w:val="18"/>
              </w:rPr>
            </w:pPr>
            <w:ins w:id="65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-3.6208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48" w:author="Yang Shan" w:date="2015-05-27T18:30:00Z"/>
                <w:rFonts w:cs="Arial"/>
                <w:szCs w:val="18"/>
              </w:rPr>
            </w:pPr>
            <w:ins w:id="65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-3.434472772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50" w:author="Yang Shan" w:date="2015-05-27T18:30:00Z"/>
                <w:rFonts w:cs="Arial"/>
                <w:szCs w:val="18"/>
              </w:rPr>
            </w:pPr>
            <w:ins w:id="65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-3.21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52" w:author="Yang Shan" w:date="2015-05-27T18:30:00Z"/>
                <w:rFonts w:cs="Arial"/>
                <w:szCs w:val="18"/>
              </w:rPr>
            </w:pPr>
            <w:ins w:id="65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-3.18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5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55" w:author="Yang Shan" w:date="2015-05-27T18:30:00Z"/>
                <w:rFonts w:cs="Arial"/>
                <w:szCs w:val="18"/>
              </w:rPr>
            </w:pPr>
            <w:ins w:id="6556" w:author="Yang Shan" w:date="2015-05-27T18:30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57" w:author="Yang Shan" w:date="2015-05-27T18:30:00Z"/>
                <w:rFonts w:cs="Arial"/>
                <w:szCs w:val="18"/>
              </w:rPr>
            </w:pPr>
            <w:ins w:id="65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-3.142468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59" w:author="Yang Shan" w:date="2015-05-27T18:30:00Z"/>
                <w:rFonts w:cs="Arial"/>
                <w:szCs w:val="18"/>
              </w:rPr>
            </w:pPr>
            <w:ins w:id="65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-3.5473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61" w:author="Yang Shan" w:date="2015-05-27T18:30:00Z"/>
                <w:rFonts w:cs="Arial"/>
                <w:szCs w:val="18"/>
              </w:rPr>
            </w:pPr>
            <w:ins w:id="65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-3.370117363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63" w:author="Yang Shan" w:date="2015-05-27T18:30:00Z"/>
                <w:rFonts w:cs="Arial"/>
                <w:szCs w:val="18"/>
              </w:rPr>
            </w:pPr>
            <w:ins w:id="65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65" w:author="Yang Shan" w:date="2015-05-27T18:30:00Z"/>
                <w:rFonts w:cs="Arial"/>
                <w:szCs w:val="18"/>
              </w:rPr>
            </w:pPr>
            <w:ins w:id="65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-3.12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6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68" w:author="Yang Shan" w:date="2015-05-27T18:30:00Z"/>
                <w:rFonts w:cs="Arial"/>
                <w:szCs w:val="18"/>
              </w:rPr>
            </w:pPr>
            <w:ins w:id="6569" w:author="Yang Shan" w:date="2015-05-27T18:30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70" w:author="Yang Shan" w:date="2015-05-27T18:30:00Z"/>
                <w:rFonts w:cs="Arial"/>
                <w:szCs w:val="18"/>
              </w:rPr>
            </w:pPr>
            <w:ins w:id="65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-3.077279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72" w:author="Yang Shan" w:date="2015-05-27T18:30:00Z"/>
                <w:rFonts w:cs="Arial"/>
                <w:szCs w:val="18"/>
              </w:rPr>
            </w:pPr>
            <w:ins w:id="65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-3.4756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74" w:author="Yang Shan" w:date="2015-05-27T18:30:00Z"/>
                <w:rFonts w:cs="Arial"/>
                <w:szCs w:val="18"/>
              </w:rPr>
            </w:pPr>
            <w:ins w:id="65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-3.302287723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76" w:author="Yang Shan" w:date="2015-05-27T18:30:00Z"/>
                <w:rFonts w:cs="Arial"/>
                <w:szCs w:val="18"/>
              </w:rPr>
            </w:pPr>
            <w:ins w:id="65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78" w:author="Yang Shan" w:date="2015-05-27T18:30:00Z"/>
                <w:rFonts w:cs="Arial"/>
                <w:szCs w:val="18"/>
              </w:rPr>
            </w:pPr>
            <w:ins w:id="65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-3.06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8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81" w:author="Yang Shan" w:date="2015-05-27T18:30:00Z"/>
                <w:rFonts w:cs="Arial"/>
                <w:szCs w:val="18"/>
              </w:rPr>
            </w:pPr>
            <w:ins w:id="6582" w:author="Yang Shan" w:date="2015-05-27T18:30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83" w:author="Yang Shan" w:date="2015-05-27T18:30:00Z"/>
                <w:rFonts w:cs="Arial"/>
                <w:szCs w:val="18"/>
              </w:rPr>
            </w:pPr>
            <w:ins w:id="65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-3.011773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85" w:author="Yang Shan" w:date="2015-05-27T18:30:00Z"/>
                <w:rFonts w:cs="Arial"/>
                <w:szCs w:val="18"/>
              </w:rPr>
            </w:pPr>
            <w:ins w:id="65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87" w:author="Yang Shan" w:date="2015-05-27T18:30:00Z"/>
                <w:rFonts w:cs="Arial"/>
                <w:szCs w:val="18"/>
              </w:rPr>
            </w:pPr>
            <w:ins w:id="65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-3.225270853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89" w:author="Yang Shan" w:date="2015-05-27T18:30:00Z"/>
                <w:rFonts w:cs="Arial"/>
                <w:szCs w:val="18"/>
              </w:rPr>
            </w:pPr>
            <w:ins w:id="65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591" w:author="Yang Shan" w:date="2015-05-27T18:30:00Z"/>
                <w:rFonts w:cs="Arial"/>
                <w:szCs w:val="18"/>
              </w:rPr>
            </w:pPr>
            <w:ins w:id="65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-3.00 </w:t>
              </w:r>
            </w:ins>
          </w:p>
        </w:tc>
      </w:tr>
      <w:tr w:rsidR="00DD1237" w:rsidRPr="00BD7E43" w:rsidTr="009D15F1">
        <w:trPr>
          <w:trHeight w:val="20"/>
          <w:jc w:val="center"/>
          <w:ins w:id="659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94" w:author="Yang Shan" w:date="2015-05-27T18:30:00Z"/>
                <w:rFonts w:cs="Arial"/>
                <w:szCs w:val="18"/>
              </w:rPr>
            </w:pPr>
            <w:ins w:id="6595" w:author="Yang Shan" w:date="2015-05-27T18:30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96" w:author="Yang Shan" w:date="2015-05-27T18:30:00Z"/>
                <w:rFonts w:cs="Arial"/>
                <w:szCs w:val="18"/>
              </w:rPr>
            </w:pPr>
            <w:ins w:id="65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-2.948642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598" w:author="Yang Shan" w:date="2015-05-27T18:30:00Z"/>
                <w:rFonts w:cs="Arial"/>
                <w:szCs w:val="18"/>
              </w:rPr>
            </w:pPr>
            <w:ins w:id="65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-3.3276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00" w:author="Yang Shan" w:date="2015-05-27T18:30:00Z"/>
                <w:rFonts w:cs="Arial"/>
                <w:szCs w:val="18"/>
              </w:rPr>
            </w:pPr>
            <w:ins w:id="66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-3.158215574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02" w:author="Yang Shan" w:date="2015-05-27T18:30:00Z"/>
                <w:rFonts w:cs="Arial"/>
                <w:szCs w:val="18"/>
              </w:rPr>
            </w:pPr>
            <w:ins w:id="66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-2.95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04" w:author="Yang Shan" w:date="2015-05-27T18:30:00Z"/>
                <w:rFonts w:cs="Arial"/>
                <w:szCs w:val="18"/>
              </w:rPr>
            </w:pPr>
            <w:ins w:id="66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-2.94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0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07" w:author="Yang Shan" w:date="2015-05-27T18:30:00Z"/>
                <w:rFonts w:cs="Arial"/>
                <w:szCs w:val="18"/>
              </w:rPr>
            </w:pPr>
            <w:ins w:id="6608" w:author="Yang Shan" w:date="2015-05-27T18:30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09" w:author="Yang Shan" w:date="2015-05-27T18:30:00Z"/>
                <w:rFonts w:cs="Arial"/>
                <w:szCs w:val="18"/>
              </w:rPr>
            </w:pPr>
            <w:ins w:id="66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-2.886148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11" w:author="Yang Shan" w:date="2015-05-27T18:30:00Z"/>
                <w:rFonts w:cs="Arial"/>
                <w:szCs w:val="18"/>
              </w:rPr>
            </w:pPr>
            <w:ins w:id="66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-3.2592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13" w:author="Yang Shan" w:date="2015-05-27T18:30:00Z"/>
                <w:rFonts w:cs="Arial"/>
                <w:szCs w:val="18"/>
              </w:rPr>
            </w:pPr>
            <w:ins w:id="66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-3.095251008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15" w:author="Yang Shan" w:date="2015-05-27T18:30:00Z"/>
                <w:rFonts w:cs="Arial"/>
                <w:szCs w:val="18"/>
              </w:rPr>
            </w:pPr>
            <w:ins w:id="66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17" w:author="Yang Shan" w:date="2015-05-27T18:30:00Z"/>
                <w:rFonts w:cs="Arial"/>
                <w:szCs w:val="18"/>
              </w:rPr>
            </w:pPr>
            <w:ins w:id="66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1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20" w:author="Yang Shan" w:date="2015-05-27T18:30:00Z"/>
                <w:rFonts w:cs="Arial"/>
                <w:szCs w:val="18"/>
              </w:rPr>
            </w:pPr>
            <w:ins w:id="6621" w:author="Yang Shan" w:date="2015-05-27T18:30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22" w:author="Yang Shan" w:date="2015-05-27T18:30:00Z"/>
                <w:rFonts w:cs="Arial"/>
                <w:szCs w:val="18"/>
              </w:rPr>
            </w:pPr>
            <w:ins w:id="66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-2.822703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24" w:author="Yang Shan" w:date="2015-05-27T18:30:00Z"/>
                <w:rFonts w:cs="Arial"/>
                <w:szCs w:val="18"/>
              </w:rPr>
            </w:pPr>
            <w:ins w:id="66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-3.1928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26" w:author="Yang Shan" w:date="2015-05-27T18:30:00Z"/>
                <w:rFonts w:cs="Arial"/>
                <w:szCs w:val="18"/>
              </w:rPr>
            </w:pPr>
            <w:ins w:id="66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-3.038611055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28" w:author="Yang Shan" w:date="2015-05-27T18:30:00Z"/>
                <w:rFonts w:cs="Arial"/>
                <w:szCs w:val="18"/>
              </w:rPr>
            </w:pPr>
            <w:ins w:id="66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30" w:author="Yang Shan" w:date="2015-05-27T18:30:00Z"/>
                <w:rFonts w:cs="Arial"/>
                <w:szCs w:val="18"/>
              </w:rPr>
            </w:pPr>
            <w:ins w:id="66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-2.83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3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33" w:author="Yang Shan" w:date="2015-05-27T18:30:00Z"/>
                <w:rFonts w:cs="Arial"/>
                <w:szCs w:val="18"/>
              </w:rPr>
            </w:pPr>
            <w:ins w:id="6634" w:author="Yang Shan" w:date="2015-05-27T18:30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35" w:author="Yang Shan" w:date="2015-05-27T18:30:00Z"/>
                <w:rFonts w:cs="Arial"/>
                <w:szCs w:val="18"/>
              </w:rPr>
            </w:pPr>
            <w:ins w:id="66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-2.760234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37" w:author="Yang Shan" w:date="2015-05-27T18:30:00Z"/>
                <w:rFonts w:cs="Arial"/>
                <w:szCs w:val="18"/>
              </w:rPr>
            </w:pPr>
            <w:ins w:id="66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-3.1266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39" w:author="Yang Shan" w:date="2015-05-27T18:30:00Z"/>
                <w:rFonts w:cs="Arial"/>
                <w:szCs w:val="18"/>
              </w:rPr>
            </w:pPr>
            <w:ins w:id="66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-2.981232845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41" w:author="Yang Shan" w:date="2015-05-27T18:30:00Z"/>
                <w:rFonts w:cs="Arial"/>
                <w:szCs w:val="18"/>
              </w:rPr>
            </w:pPr>
            <w:ins w:id="66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43" w:author="Yang Shan" w:date="2015-05-27T18:30:00Z"/>
                <w:rFonts w:cs="Arial"/>
                <w:szCs w:val="18"/>
              </w:rPr>
            </w:pPr>
            <w:ins w:id="66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4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46" w:author="Yang Shan" w:date="2015-05-27T18:30:00Z"/>
                <w:rFonts w:cs="Arial"/>
                <w:szCs w:val="18"/>
              </w:rPr>
            </w:pPr>
            <w:ins w:id="6647" w:author="Yang Shan" w:date="2015-05-27T18:30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48" w:author="Yang Shan" w:date="2015-05-27T18:30:00Z"/>
                <w:rFonts w:cs="Arial"/>
                <w:szCs w:val="18"/>
              </w:rPr>
            </w:pPr>
            <w:ins w:id="66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-2.697431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50" w:author="Yang Shan" w:date="2015-05-27T18:30:00Z"/>
                <w:rFonts w:cs="Arial"/>
                <w:szCs w:val="18"/>
              </w:rPr>
            </w:pPr>
            <w:ins w:id="66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-3.0607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52" w:author="Yang Shan" w:date="2015-05-27T18:30:00Z"/>
                <w:rFonts w:cs="Arial"/>
                <w:szCs w:val="18"/>
              </w:rPr>
            </w:pPr>
            <w:ins w:id="66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-2.925025806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54" w:author="Yang Shan" w:date="2015-05-27T18:30:00Z"/>
                <w:rFonts w:cs="Arial"/>
                <w:szCs w:val="18"/>
              </w:rPr>
            </w:pPr>
            <w:ins w:id="66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56" w:author="Yang Shan" w:date="2015-05-27T18:30:00Z"/>
                <w:rFonts w:cs="Arial"/>
                <w:szCs w:val="18"/>
              </w:rPr>
            </w:pPr>
            <w:ins w:id="66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-2.70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5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59" w:author="Yang Shan" w:date="2015-05-27T18:30:00Z"/>
                <w:rFonts w:cs="Arial"/>
                <w:szCs w:val="18"/>
              </w:rPr>
            </w:pPr>
            <w:ins w:id="6660" w:author="Yang Shan" w:date="2015-05-27T18:30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61" w:author="Yang Shan" w:date="2015-05-27T18:30:00Z"/>
                <w:rFonts w:cs="Arial"/>
                <w:szCs w:val="18"/>
              </w:rPr>
            </w:pPr>
            <w:ins w:id="66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-2.635883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63" w:author="Yang Shan" w:date="2015-05-27T18:30:00Z"/>
                <w:rFonts w:cs="Arial"/>
                <w:szCs w:val="18"/>
              </w:rPr>
            </w:pPr>
            <w:ins w:id="66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65" w:author="Yang Shan" w:date="2015-05-27T18:30:00Z"/>
                <w:rFonts w:cs="Arial"/>
                <w:szCs w:val="18"/>
              </w:rPr>
            </w:pPr>
            <w:ins w:id="66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-2.864256871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67" w:author="Yang Shan" w:date="2015-05-27T18:30:00Z"/>
                <w:rFonts w:cs="Arial"/>
                <w:szCs w:val="18"/>
              </w:rPr>
            </w:pPr>
            <w:ins w:id="66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69" w:author="Yang Shan" w:date="2015-05-27T18:30:00Z"/>
                <w:rFonts w:cs="Arial"/>
                <w:szCs w:val="18"/>
              </w:rPr>
            </w:pPr>
            <w:ins w:id="66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-2.65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7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72" w:author="Yang Shan" w:date="2015-05-27T18:30:00Z"/>
                <w:rFonts w:cs="Arial"/>
                <w:szCs w:val="18"/>
              </w:rPr>
            </w:pPr>
            <w:ins w:id="6673" w:author="Yang Shan" w:date="2015-05-27T18:30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74" w:author="Yang Shan" w:date="2015-05-27T18:30:00Z"/>
                <w:rFonts w:cs="Arial"/>
                <w:szCs w:val="18"/>
              </w:rPr>
            </w:pPr>
            <w:ins w:id="66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-2.57472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76" w:author="Yang Shan" w:date="2015-05-27T18:30:00Z"/>
                <w:rFonts w:cs="Arial"/>
                <w:szCs w:val="18"/>
              </w:rPr>
            </w:pPr>
            <w:ins w:id="66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-2.9243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78" w:author="Yang Shan" w:date="2015-05-27T18:30:00Z"/>
                <w:rFonts w:cs="Arial"/>
                <w:szCs w:val="18"/>
              </w:rPr>
            </w:pPr>
            <w:ins w:id="66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-2.802307268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80" w:author="Yang Shan" w:date="2015-05-27T18:30:00Z"/>
                <w:rFonts w:cs="Arial"/>
                <w:szCs w:val="18"/>
              </w:rPr>
            </w:pPr>
            <w:ins w:id="66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82" w:author="Yang Shan" w:date="2015-05-27T18:30:00Z"/>
                <w:rFonts w:cs="Arial"/>
                <w:szCs w:val="18"/>
              </w:rPr>
            </w:pPr>
            <w:ins w:id="66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8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85" w:author="Yang Shan" w:date="2015-05-27T18:30:00Z"/>
                <w:rFonts w:cs="Arial"/>
                <w:szCs w:val="18"/>
              </w:rPr>
            </w:pPr>
            <w:ins w:id="6686" w:author="Yang Shan" w:date="2015-05-27T18:30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87" w:author="Yang Shan" w:date="2015-05-27T18:30:00Z"/>
                <w:rFonts w:cs="Arial"/>
                <w:szCs w:val="18"/>
              </w:rPr>
            </w:pPr>
            <w:ins w:id="66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-2.512858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89" w:author="Yang Shan" w:date="2015-05-27T18:30:00Z"/>
                <w:rFonts w:cs="Arial"/>
                <w:szCs w:val="18"/>
              </w:rPr>
            </w:pPr>
            <w:ins w:id="66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-2.8584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91" w:author="Yang Shan" w:date="2015-05-27T18:30:00Z"/>
                <w:rFonts w:cs="Arial"/>
                <w:szCs w:val="18"/>
              </w:rPr>
            </w:pPr>
            <w:ins w:id="66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-2.744981991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93" w:author="Yang Shan" w:date="2015-05-27T18:30:00Z"/>
                <w:rFonts w:cs="Arial"/>
                <w:szCs w:val="18"/>
              </w:rPr>
            </w:pPr>
            <w:ins w:id="66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695" w:author="Yang Shan" w:date="2015-05-27T18:30:00Z"/>
                <w:rFonts w:cs="Arial"/>
                <w:szCs w:val="18"/>
              </w:rPr>
            </w:pPr>
            <w:ins w:id="66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-2.53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69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698" w:author="Yang Shan" w:date="2015-05-27T18:30:00Z"/>
                <w:rFonts w:cs="Arial"/>
                <w:szCs w:val="18"/>
              </w:rPr>
            </w:pPr>
            <w:ins w:id="6699" w:author="Yang Shan" w:date="2015-05-27T18:30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00" w:author="Yang Shan" w:date="2015-05-27T18:30:00Z"/>
                <w:rFonts w:cs="Arial"/>
                <w:szCs w:val="18"/>
              </w:rPr>
            </w:pPr>
            <w:ins w:id="67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-2.451506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02" w:author="Yang Shan" w:date="2015-05-27T18:30:00Z"/>
                <w:rFonts w:cs="Arial"/>
                <w:szCs w:val="18"/>
              </w:rPr>
            </w:pPr>
            <w:ins w:id="67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-2.7918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04" w:author="Yang Shan" w:date="2015-05-27T18:30:00Z"/>
                <w:rFonts w:cs="Arial"/>
                <w:szCs w:val="18"/>
              </w:rPr>
            </w:pPr>
            <w:ins w:id="67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-2.685224185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06" w:author="Yang Shan" w:date="2015-05-27T18:30:00Z"/>
                <w:rFonts w:cs="Arial"/>
                <w:szCs w:val="18"/>
              </w:rPr>
            </w:pPr>
            <w:ins w:id="67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08" w:author="Yang Shan" w:date="2015-05-27T18:30:00Z"/>
                <w:rFonts w:cs="Arial"/>
                <w:szCs w:val="18"/>
              </w:rPr>
            </w:pPr>
            <w:ins w:id="67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1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11" w:author="Yang Shan" w:date="2015-05-27T18:30:00Z"/>
                <w:rFonts w:cs="Arial"/>
                <w:szCs w:val="18"/>
              </w:rPr>
            </w:pPr>
            <w:ins w:id="6712" w:author="Yang Shan" w:date="2015-05-27T18:30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13" w:author="Yang Shan" w:date="2015-05-27T18:30:00Z"/>
                <w:rFonts w:cs="Arial"/>
                <w:szCs w:val="18"/>
              </w:rPr>
            </w:pPr>
            <w:ins w:id="67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-2.389556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15" w:author="Yang Shan" w:date="2015-05-27T18:30:00Z"/>
                <w:rFonts w:cs="Arial"/>
                <w:szCs w:val="18"/>
              </w:rPr>
            </w:pPr>
            <w:ins w:id="67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-2.7244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17" w:author="Yang Shan" w:date="2015-05-27T18:30:00Z"/>
                <w:rFonts w:cs="Arial"/>
                <w:szCs w:val="18"/>
              </w:rPr>
            </w:pPr>
            <w:ins w:id="67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-2.623945648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19" w:author="Yang Shan" w:date="2015-05-27T18:30:00Z"/>
                <w:rFonts w:cs="Arial"/>
                <w:szCs w:val="18"/>
              </w:rPr>
            </w:pPr>
            <w:ins w:id="67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21" w:author="Yang Shan" w:date="2015-05-27T18:30:00Z"/>
                <w:rFonts w:cs="Arial"/>
                <w:szCs w:val="18"/>
              </w:rPr>
            </w:pPr>
            <w:ins w:id="67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-2.42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2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24" w:author="Yang Shan" w:date="2015-05-27T18:30:00Z"/>
                <w:rFonts w:cs="Arial"/>
                <w:szCs w:val="18"/>
              </w:rPr>
            </w:pPr>
            <w:ins w:id="6725" w:author="Yang Shan" w:date="2015-05-27T18:30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26" w:author="Yang Shan" w:date="2015-05-27T18:30:00Z"/>
                <w:rFonts w:cs="Arial"/>
                <w:szCs w:val="18"/>
              </w:rPr>
            </w:pPr>
            <w:ins w:id="67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-2.328499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28" w:author="Yang Shan" w:date="2015-05-27T18:30:00Z"/>
                <w:rFonts w:cs="Arial"/>
                <w:szCs w:val="18"/>
              </w:rPr>
            </w:pPr>
            <w:ins w:id="67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-2.6576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30" w:author="Yang Shan" w:date="2015-05-27T18:30:00Z"/>
                <w:rFonts w:cs="Arial"/>
                <w:szCs w:val="18"/>
              </w:rPr>
            </w:pPr>
            <w:ins w:id="67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-2.563392902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32" w:author="Yang Shan" w:date="2015-05-27T18:30:00Z"/>
                <w:rFonts w:cs="Arial"/>
                <w:szCs w:val="18"/>
              </w:rPr>
            </w:pPr>
            <w:ins w:id="67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-2.34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34" w:author="Yang Shan" w:date="2015-05-27T18:30:00Z"/>
                <w:rFonts w:cs="Arial"/>
                <w:szCs w:val="18"/>
              </w:rPr>
            </w:pPr>
            <w:ins w:id="67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-2.35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3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37" w:author="Yang Shan" w:date="2015-05-27T18:30:00Z"/>
                <w:rFonts w:cs="Arial"/>
                <w:szCs w:val="18"/>
              </w:rPr>
            </w:pPr>
            <w:ins w:id="6738" w:author="Yang Shan" w:date="2015-05-27T18:30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39" w:author="Yang Shan" w:date="2015-05-27T18:30:00Z"/>
                <w:rFonts w:cs="Arial"/>
                <w:szCs w:val="18"/>
              </w:rPr>
            </w:pPr>
            <w:ins w:id="67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-2.267583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41" w:author="Yang Shan" w:date="2015-05-27T18:30:00Z"/>
                <w:rFonts w:cs="Arial"/>
                <w:szCs w:val="18"/>
              </w:rPr>
            </w:pPr>
            <w:ins w:id="67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43" w:author="Yang Shan" w:date="2015-05-27T18:30:00Z"/>
                <w:rFonts w:cs="Arial"/>
                <w:szCs w:val="18"/>
              </w:rPr>
            </w:pPr>
            <w:ins w:id="67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-2.506092408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45" w:author="Yang Shan" w:date="2015-05-27T18:30:00Z"/>
                <w:rFonts w:cs="Arial"/>
                <w:szCs w:val="18"/>
              </w:rPr>
            </w:pPr>
            <w:ins w:id="67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47" w:author="Yang Shan" w:date="2015-05-27T18:30:00Z"/>
                <w:rFonts w:cs="Arial"/>
                <w:szCs w:val="18"/>
              </w:rPr>
            </w:pPr>
            <w:ins w:id="67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4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50" w:author="Yang Shan" w:date="2015-05-27T18:30:00Z"/>
                <w:rFonts w:cs="Arial"/>
                <w:szCs w:val="18"/>
              </w:rPr>
            </w:pPr>
            <w:ins w:id="6751" w:author="Yang Shan" w:date="2015-05-27T18:30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52" w:author="Yang Shan" w:date="2015-05-27T18:30:00Z"/>
                <w:rFonts w:cs="Arial"/>
                <w:szCs w:val="18"/>
              </w:rPr>
            </w:pPr>
            <w:ins w:id="67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-2.205998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54" w:author="Yang Shan" w:date="2015-05-27T18:30:00Z"/>
                <w:rFonts w:cs="Arial"/>
                <w:szCs w:val="18"/>
              </w:rPr>
            </w:pPr>
            <w:ins w:id="67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-2.5271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56" w:author="Yang Shan" w:date="2015-05-27T18:30:00Z"/>
                <w:rFonts w:cs="Arial"/>
                <w:szCs w:val="18"/>
              </w:rPr>
            </w:pPr>
            <w:ins w:id="67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-2.450356045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58" w:author="Yang Shan" w:date="2015-05-27T18:30:00Z"/>
                <w:rFonts w:cs="Arial"/>
                <w:szCs w:val="18"/>
              </w:rPr>
            </w:pPr>
            <w:ins w:id="67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60" w:author="Yang Shan" w:date="2015-05-27T18:30:00Z"/>
                <w:rFonts w:cs="Arial"/>
                <w:szCs w:val="18"/>
              </w:rPr>
            </w:pPr>
            <w:ins w:id="67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-2.23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6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63" w:author="Yang Shan" w:date="2015-05-27T18:30:00Z"/>
                <w:rFonts w:cs="Arial"/>
                <w:szCs w:val="18"/>
              </w:rPr>
            </w:pPr>
            <w:ins w:id="6764" w:author="Yang Shan" w:date="2015-05-27T18:30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65" w:author="Yang Shan" w:date="2015-05-27T18:30:00Z"/>
                <w:rFonts w:cs="Arial"/>
                <w:szCs w:val="18"/>
              </w:rPr>
            </w:pPr>
            <w:ins w:id="67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-2.145391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67" w:author="Yang Shan" w:date="2015-05-27T18:30:00Z"/>
                <w:rFonts w:cs="Arial"/>
                <w:szCs w:val="18"/>
              </w:rPr>
            </w:pPr>
            <w:ins w:id="67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-2.4609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69" w:author="Yang Shan" w:date="2015-05-27T18:30:00Z"/>
                <w:rFonts w:cs="Arial"/>
                <w:szCs w:val="18"/>
              </w:rPr>
            </w:pPr>
            <w:ins w:id="67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-2.390479129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71" w:author="Yang Shan" w:date="2015-05-27T18:30:00Z"/>
                <w:rFonts w:cs="Arial"/>
                <w:szCs w:val="18"/>
              </w:rPr>
            </w:pPr>
            <w:ins w:id="67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73" w:author="Yang Shan" w:date="2015-05-27T18:30:00Z"/>
                <w:rFonts w:cs="Arial"/>
                <w:szCs w:val="18"/>
              </w:rPr>
            </w:pPr>
            <w:ins w:id="67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7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76" w:author="Yang Shan" w:date="2015-05-27T18:30:00Z"/>
                <w:rFonts w:cs="Arial"/>
                <w:szCs w:val="18"/>
              </w:rPr>
            </w:pPr>
            <w:ins w:id="6777" w:author="Yang Shan" w:date="2015-05-27T18:30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78" w:author="Yang Shan" w:date="2015-05-27T18:30:00Z"/>
                <w:rFonts w:cs="Arial"/>
                <w:szCs w:val="18"/>
              </w:rPr>
            </w:pPr>
            <w:ins w:id="67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-2.084887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80" w:author="Yang Shan" w:date="2015-05-27T18:30:00Z"/>
                <w:rFonts w:cs="Arial"/>
                <w:szCs w:val="18"/>
              </w:rPr>
            </w:pPr>
            <w:ins w:id="67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82" w:author="Yang Shan" w:date="2015-05-27T18:30:00Z"/>
                <w:rFonts w:cs="Arial"/>
                <w:szCs w:val="18"/>
              </w:rPr>
            </w:pPr>
            <w:ins w:id="67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-2.32772203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84" w:author="Yang Shan" w:date="2015-05-27T18:30:00Z"/>
                <w:rFonts w:cs="Arial"/>
                <w:szCs w:val="18"/>
              </w:rPr>
            </w:pPr>
            <w:ins w:id="67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86" w:author="Yang Shan" w:date="2015-05-27T18:30:00Z"/>
                <w:rFonts w:cs="Arial"/>
                <w:szCs w:val="18"/>
              </w:rPr>
            </w:pPr>
            <w:ins w:id="67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-2.10 </w:t>
              </w:r>
            </w:ins>
          </w:p>
        </w:tc>
      </w:tr>
      <w:tr w:rsidR="00DD1237" w:rsidRPr="00BD7E43" w:rsidTr="009D15F1">
        <w:trPr>
          <w:trHeight w:val="20"/>
          <w:jc w:val="center"/>
          <w:ins w:id="678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89" w:author="Yang Shan" w:date="2015-05-27T18:30:00Z"/>
                <w:rFonts w:cs="Arial"/>
                <w:szCs w:val="18"/>
              </w:rPr>
            </w:pPr>
            <w:ins w:id="6790" w:author="Yang Shan" w:date="2015-05-27T18:30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91" w:author="Yang Shan" w:date="2015-05-27T18:30:00Z"/>
                <w:rFonts w:cs="Arial"/>
                <w:szCs w:val="18"/>
              </w:rPr>
            </w:pPr>
            <w:ins w:id="67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-2.02619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93" w:author="Yang Shan" w:date="2015-05-27T18:30:00Z"/>
                <w:rFonts w:cs="Arial"/>
                <w:szCs w:val="18"/>
              </w:rPr>
            </w:pPr>
            <w:ins w:id="67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-2.3294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795" w:author="Yang Shan" w:date="2015-05-27T18:30:00Z"/>
                <w:rFonts w:cs="Arial"/>
                <w:szCs w:val="18"/>
              </w:rPr>
            </w:pPr>
            <w:ins w:id="67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-2.2708261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97" w:author="Yang Shan" w:date="2015-05-27T18:30:00Z"/>
                <w:rFonts w:cs="Arial"/>
                <w:szCs w:val="18"/>
              </w:rPr>
            </w:pPr>
            <w:ins w:id="67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-2.04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799" w:author="Yang Shan" w:date="2015-05-27T18:30:00Z"/>
                <w:rFonts w:cs="Arial"/>
                <w:szCs w:val="18"/>
              </w:rPr>
            </w:pPr>
            <w:ins w:id="68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-2.05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0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02" w:author="Yang Shan" w:date="2015-05-27T18:30:00Z"/>
                <w:rFonts w:cs="Arial"/>
                <w:szCs w:val="18"/>
              </w:rPr>
            </w:pPr>
            <w:ins w:id="6803" w:author="Yang Shan" w:date="2015-05-27T18:30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04" w:author="Yang Shan" w:date="2015-05-27T18:30:00Z"/>
                <w:rFonts w:cs="Arial"/>
                <w:szCs w:val="18"/>
              </w:rPr>
            </w:pPr>
            <w:ins w:id="68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-1.96755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06" w:author="Yang Shan" w:date="2015-05-27T18:30:00Z"/>
                <w:rFonts w:cs="Arial"/>
                <w:szCs w:val="18"/>
              </w:rPr>
            </w:pPr>
            <w:ins w:id="68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-2.2638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08" w:author="Yang Shan" w:date="2015-05-27T18:30:00Z"/>
                <w:rFonts w:cs="Arial"/>
                <w:szCs w:val="18"/>
              </w:rPr>
            </w:pPr>
            <w:ins w:id="68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-2.210163758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10" w:author="Yang Shan" w:date="2015-05-27T18:30:00Z"/>
                <w:rFonts w:cs="Arial"/>
                <w:szCs w:val="18"/>
              </w:rPr>
            </w:pPr>
            <w:ins w:id="68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12" w:author="Yang Shan" w:date="2015-05-27T18:30:00Z"/>
                <w:rFonts w:cs="Arial"/>
                <w:szCs w:val="18"/>
              </w:rPr>
            </w:pPr>
            <w:ins w:id="68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1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15" w:author="Yang Shan" w:date="2015-05-27T18:30:00Z"/>
                <w:rFonts w:cs="Arial"/>
                <w:szCs w:val="18"/>
              </w:rPr>
            </w:pPr>
            <w:ins w:id="6816" w:author="Yang Shan" w:date="2015-05-27T18:30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17" w:author="Yang Shan" w:date="2015-05-27T18:30:00Z"/>
                <w:rFonts w:cs="Arial"/>
                <w:szCs w:val="18"/>
              </w:rPr>
            </w:pPr>
            <w:ins w:id="68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-1.910133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19" w:author="Yang Shan" w:date="2015-05-27T18:30:00Z"/>
                <w:rFonts w:cs="Arial"/>
                <w:szCs w:val="18"/>
              </w:rPr>
            </w:pPr>
            <w:ins w:id="68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-2.2003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21" w:author="Yang Shan" w:date="2015-05-27T18:30:00Z"/>
                <w:rFonts w:cs="Arial"/>
                <w:szCs w:val="18"/>
              </w:rPr>
            </w:pPr>
            <w:ins w:id="68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-2.152997932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23" w:author="Yang Shan" w:date="2015-05-27T18:30:00Z"/>
                <w:rFonts w:cs="Arial"/>
                <w:szCs w:val="18"/>
              </w:rPr>
            </w:pPr>
            <w:ins w:id="68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25" w:author="Yang Shan" w:date="2015-05-27T18:30:00Z"/>
                <w:rFonts w:cs="Arial"/>
                <w:szCs w:val="18"/>
              </w:rPr>
            </w:pPr>
            <w:ins w:id="68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-1.93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2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28" w:author="Yang Shan" w:date="2015-05-27T18:30:00Z"/>
                <w:rFonts w:cs="Arial"/>
                <w:szCs w:val="18"/>
              </w:rPr>
            </w:pPr>
            <w:ins w:id="6829" w:author="Yang Shan" w:date="2015-05-27T18:30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30" w:author="Yang Shan" w:date="2015-05-27T18:30:00Z"/>
                <w:rFonts w:cs="Arial"/>
                <w:szCs w:val="18"/>
              </w:rPr>
            </w:pPr>
            <w:ins w:id="68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-1.852748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32" w:author="Yang Shan" w:date="2015-05-27T18:30:00Z"/>
                <w:rFonts w:cs="Arial"/>
                <w:szCs w:val="18"/>
              </w:rPr>
            </w:pPr>
            <w:ins w:id="68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-2.1364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34" w:author="Yang Shan" w:date="2015-05-27T18:30:00Z"/>
                <w:rFonts w:cs="Arial"/>
                <w:szCs w:val="18"/>
              </w:rPr>
            </w:pPr>
            <w:ins w:id="68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-2.089952778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36" w:author="Yang Shan" w:date="2015-05-27T18:30:00Z"/>
                <w:rFonts w:cs="Arial"/>
                <w:szCs w:val="18"/>
              </w:rPr>
            </w:pPr>
            <w:ins w:id="68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38" w:author="Yang Shan" w:date="2015-05-27T18:30:00Z"/>
                <w:rFonts w:cs="Arial"/>
                <w:szCs w:val="18"/>
              </w:rPr>
            </w:pPr>
            <w:ins w:id="68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4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41" w:author="Yang Shan" w:date="2015-05-27T18:30:00Z"/>
                <w:rFonts w:cs="Arial"/>
                <w:szCs w:val="18"/>
              </w:rPr>
            </w:pPr>
            <w:ins w:id="6842" w:author="Yang Shan" w:date="2015-05-27T18:30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43" w:author="Yang Shan" w:date="2015-05-27T18:30:00Z"/>
                <w:rFonts w:cs="Arial"/>
                <w:szCs w:val="18"/>
              </w:rPr>
            </w:pPr>
            <w:ins w:id="68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-1.796183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45" w:author="Yang Shan" w:date="2015-05-27T18:30:00Z"/>
                <w:rFonts w:cs="Arial"/>
                <w:szCs w:val="18"/>
              </w:rPr>
            </w:pPr>
            <w:ins w:id="68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-2.0757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47" w:author="Yang Shan" w:date="2015-05-27T18:30:00Z"/>
                <w:rFonts w:cs="Arial"/>
                <w:szCs w:val="18"/>
              </w:rPr>
            </w:pPr>
            <w:ins w:id="68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-2.03909902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49" w:author="Yang Shan" w:date="2015-05-27T18:30:00Z"/>
                <w:rFonts w:cs="Arial"/>
                <w:szCs w:val="18"/>
              </w:rPr>
            </w:pPr>
            <w:ins w:id="68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51" w:author="Yang Shan" w:date="2015-05-27T18:30:00Z"/>
                <w:rFonts w:cs="Arial"/>
                <w:szCs w:val="18"/>
              </w:rPr>
            </w:pPr>
            <w:ins w:id="68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-1.80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5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54" w:author="Yang Shan" w:date="2015-05-27T18:30:00Z"/>
                <w:rFonts w:cs="Arial"/>
                <w:szCs w:val="18"/>
              </w:rPr>
            </w:pPr>
            <w:ins w:id="6855" w:author="Yang Shan" w:date="2015-05-27T18:30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56" w:author="Yang Shan" w:date="2015-05-27T18:30:00Z"/>
                <w:rFonts w:cs="Arial"/>
                <w:szCs w:val="18"/>
              </w:rPr>
            </w:pPr>
            <w:ins w:id="68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-1.740637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58" w:author="Yang Shan" w:date="2015-05-27T18:30:00Z"/>
                <w:rFonts w:cs="Arial"/>
                <w:szCs w:val="18"/>
              </w:rPr>
            </w:pPr>
            <w:ins w:id="68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-2.0117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60" w:author="Yang Shan" w:date="2015-05-27T18:30:00Z"/>
                <w:rFonts w:cs="Arial"/>
                <w:szCs w:val="18"/>
              </w:rPr>
            </w:pPr>
            <w:ins w:id="68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-1.978543687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62" w:author="Yang Shan" w:date="2015-05-27T18:30:00Z"/>
                <w:rFonts w:cs="Arial"/>
                <w:szCs w:val="18"/>
              </w:rPr>
            </w:pPr>
            <w:ins w:id="68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-1.75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64" w:author="Yang Shan" w:date="2015-05-27T18:30:00Z"/>
                <w:rFonts w:cs="Arial"/>
                <w:szCs w:val="18"/>
              </w:rPr>
            </w:pPr>
            <w:ins w:id="68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-1.74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6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67" w:author="Yang Shan" w:date="2015-05-27T18:30:00Z"/>
                <w:rFonts w:cs="Arial"/>
                <w:szCs w:val="18"/>
              </w:rPr>
            </w:pPr>
            <w:ins w:id="6868" w:author="Yang Shan" w:date="2015-05-27T18:30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69" w:author="Yang Shan" w:date="2015-05-27T18:30:00Z"/>
                <w:rFonts w:cs="Arial"/>
                <w:szCs w:val="18"/>
              </w:rPr>
            </w:pPr>
            <w:ins w:id="68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-1.68425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71" w:author="Yang Shan" w:date="2015-05-27T18:30:00Z"/>
                <w:rFonts w:cs="Arial"/>
                <w:szCs w:val="18"/>
              </w:rPr>
            </w:pPr>
            <w:ins w:id="68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-1.9489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73" w:author="Yang Shan" w:date="2015-05-27T18:30:00Z"/>
                <w:rFonts w:cs="Arial"/>
                <w:szCs w:val="18"/>
              </w:rPr>
            </w:pPr>
            <w:ins w:id="68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-1.921853707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75" w:author="Yang Shan" w:date="2015-05-27T18:30:00Z"/>
                <w:rFonts w:cs="Arial"/>
                <w:szCs w:val="18"/>
              </w:rPr>
            </w:pPr>
            <w:ins w:id="68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77" w:author="Yang Shan" w:date="2015-05-27T18:30:00Z"/>
                <w:rFonts w:cs="Arial"/>
                <w:szCs w:val="18"/>
              </w:rPr>
            </w:pPr>
            <w:ins w:id="68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-1.69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7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80" w:author="Yang Shan" w:date="2015-05-27T18:30:00Z"/>
                <w:rFonts w:cs="Arial"/>
                <w:szCs w:val="18"/>
              </w:rPr>
            </w:pPr>
            <w:ins w:id="6881" w:author="Yang Shan" w:date="2015-05-27T18:30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82" w:author="Yang Shan" w:date="2015-05-27T18:30:00Z"/>
                <w:rFonts w:cs="Arial"/>
                <w:szCs w:val="18"/>
              </w:rPr>
            </w:pPr>
            <w:ins w:id="68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-1.62935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84" w:author="Yang Shan" w:date="2015-05-27T18:30:00Z"/>
                <w:rFonts w:cs="Arial"/>
                <w:szCs w:val="18"/>
              </w:rPr>
            </w:pPr>
            <w:ins w:id="68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-1.8878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86" w:author="Yang Shan" w:date="2015-05-27T18:30:00Z"/>
                <w:rFonts w:cs="Arial"/>
                <w:szCs w:val="18"/>
              </w:rPr>
            </w:pPr>
            <w:ins w:id="68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-1.862784599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88" w:author="Yang Shan" w:date="2015-05-27T18:30:00Z"/>
                <w:rFonts w:cs="Arial"/>
                <w:szCs w:val="18"/>
              </w:rPr>
            </w:pPr>
            <w:ins w:id="68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890" w:author="Yang Shan" w:date="2015-05-27T18:30:00Z"/>
                <w:rFonts w:cs="Arial"/>
                <w:szCs w:val="18"/>
              </w:rPr>
            </w:pPr>
            <w:ins w:id="68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-1.64 </w:t>
              </w:r>
            </w:ins>
          </w:p>
        </w:tc>
      </w:tr>
      <w:tr w:rsidR="00DD1237" w:rsidRPr="00BD7E43" w:rsidTr="009D15F1">
        <w:trPr>
          <w:trHeight w:val="20"/>
          <w:jc w:val="center"/>
          <w:ins w:id="689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93" w:author="Yang Shan" w:date="2015-05-27T18:30:00Z"/>
                <w:rFonts w:cs="Arial"/>
                <w:szCs w:val="18"/>
              </w:rPr>
            </w:pPr>
            <w:ins w:id="6894" w:author="Yang Shan" w:date="2015-05-27T18:30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95" w:author="Yang Shan" w:date="2015-05-27T18:30:00Z"/>
                <w:rFonts w:cs="Arial"/>
                <w:szCs w:val="18"/>
              </w:rPr>
            </w:pPr>
            <w:ins w:id="68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-1.573758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97" w:author="Yang Shan" w:date="2015-05-27T18:30:00Z"/>
                <w:rFonts w:cs="Arial"/>
                <w:szCs w:val="18"/>
              </w:rPr>
            </w:pPr>
            <w:ins w:id="68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-1.8254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899" w:author="Yang Shan" w:date="2015-05-27T18:30:00Z"/>
                <w:rFonts w:cs="Arial"/>
                <w:szCs w:val="18"/>
              </w:rPr>
            </w:pPr>
            <w:ins w:id="69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-1.806408485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01" w:author="Yang Shan" w:date="2015-05-27T18:30:00Z"/>
                <w:rFonts w:cs="Arial"/>
                <w:szCs w:val="18"/>
              </w:rPr>
            </w:pPr>
            <w:ins w:id="69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03" w:author="Yang Shan" w:date="2015-05-27T18:30:00Z"/>
                <w:rFonts w:cs="Arial"/>
                <w:szCs w:val="18"/>
              </w:rPr>
            </w:pPr>
            <w:ins w:id="69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0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06" w:author="Yang Shan" w:date="2015-05-27T18:30:00Z"/>
                <w:rFonts w:cs="Arial"/>
                <w:szCs w:val="18"/>
              </w:rPr>
            </w:pPr>
            <w:ins w:id="6907" w:author="Yang Shan" w:date="2015-05-27T18:30:00Z">
              <w:r w:rsidRPr="00BC755B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08" w:author="Yang Shan" w:date="2015-05-27T18:30:00Z"/>
                <w:rFonts w:cs="Arial"/>
                <w:szCs w:val="18"/>
              </w:rPr>
            </w:pPr>
            <w:ins w:id="69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-1.518558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10" w:author="Yang Shan" w:date="2015-05-27T18:30:00Z"/>
                <w:rFonts w:cs="Arial"/>
                <w:szCs w:val="18"/>
              </w:rPr>
            </w:pPr>
            <w:ins w:id="69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-1.7653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12" w:author="Yang Shan" w:date="2015-05-27T18:30:00Z"/>
                <w:rFonts w:cs="Arial"/>
                <w:szCs w:val="18"/>
              </w:rPr>
            </w:pPr>
            <w:ins w:id="69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-1.750044106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14" w:author="Yang Shan" w:date="2015-05-27T18:30:00Z"/>
                <w:rFonts w:cs="Arial"/>
                <w:szCs w:val="18"/>
              </w:rPr>
            </w:pPr>
            <w:ins w:id="69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16" w:author="Yang Shan" w:date="2015-05-27T18:30:00Z"/>
                <w:rFonts w:cs="Arial"/>
                <w:szCs w:val="18"/>
              </w:rPr>
            </w:pPr>
            <w:ins w:id="69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-1.53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1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19" w:author="Yang Shan" w:date="2015-05-27T18:30:00Z"/>
                <w:rFonts w:cs="Arial"/>
                <w:szCs w:val="18"/>
              </w:rPr>
            </w:pPr>
            <w:ins w:id="6920" w:author="Yang Shan" w:date="2015-05-27T18:30:00Z">
              <w:r w:rsidRPr="00BC755B">
                <w:rPr>
                  <w:rFonts w:cs="Arial"/>
                  <w:szCs w:val="18"/>
                </w:rPr>
                <w:lastRenderedPageBreak/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21" w:author="Yang Shan" w:date="2015-05-27T18:30:00Z"/>
                <w:rFonts w:cs="Arial"/>
                <w:szCs w:val="18"/>
              </w:rPr>
            </w:pPr>
            <w:ins w:id="69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-1.465354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23" w:author="Yang Shan" w:date="2015-05-27T18:30:00Z"/>
                <w:rFonts w:cs="Arial"/>
                <w:szCs w:val="18"/>
              </w:rPr>
            </w:pPr>
            <w:ins w:id="69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-1.7037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25" w:author="Yang Shan" w:date="2015-05-27T18:30:00Z"/>
                <w:rFonts w:cs="Arial"/>
                <w:szCs w:val="18"/>
              </w:rPr>
            </w:pPr>
            <w:ins w:id="69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-1.692463286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27" w:author="Yang Shan" w:date="2015-05-27T18:30:00Z"/>
                <w:rFonts w:cs="Arial"/>
                <w:szCs w:val="18"/>
              </w:rPr>
            </w:pPr>
            <w:ins w:id="69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29" w:author="Yang Shan" w:date="2015-05-27T18:30:00Z"/>
                <w:rFonts w:cs="Arial"/>
                <w:szCs w:val="18"/>
              </w:rPr>
            </w:pPr>
            <w:ins w:id="69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-1.48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3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32" w:author="Yang Shan" w:date="2015-05-27T18:30:00Z"/>
                <w:rFonts w:cs="Arial"/>
                <w:szCs w:val="18"/>
              </w:rPr>
            </w:pPr>
            <w:ins w:id="6933" w:author="Yang Shan" w:date="2015-05-27T18:30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34" w:author="Yang Shan" w:date="2015-05-27T18:30:00Z"/>
                <w:rFonts w:cs="Arial"/>
                <w:szCs w:val="18"/>
              </w:rPr>
            </w:pPr>
            <w:ins w:id="69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-1.411263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36" w:author="Yang Shan" w:date="2015-05-27T18:30:00Z"/>
                <w:rFonts w:cs="Arial"/>
                <w:szCs w:val="18"/>
              </w:rPr>
            </w:pPr>
            <w:ins w:id="69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-1.6438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38" w:author="Yang Shan" w:date="2015-05-27T18:30:00Z"/>
                <w:rFonts w:cs="Arial"/>
                <w:szCs w:val="18"/>
              </w:rPr>
            </w:pPr>
            <w:ins w:id="69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-1.635441938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40" w:author="Yang Shan" w:date="2015-05-27T18:30:00Z"/>
                <w:rFonts w:cs="Arial"/>
                <w:szCs w:val="18"/>
              </w:rPr>
            </w:pPr>
            <w:ins w:id="69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42" w:author="Yang Shan" w:date="2015-05-27T18:30:00Z"/>
                <w:rFonts w:cs="Arial"/>
                <w:szCs w:val="18"/>
              </w:rPr>
            </w:pPr>
            <w:ins w:id="69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-1.42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4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45" w:author="Yang Shan" w:date="2015-05-27T18:30:00Z"/>
                <w:rFonts w:cs="Arial"/>
                <w:szCs w:val="18"/>
              </w:rPr>
            </w:pPr>
            <w:ins w:id="6946" w:author="Yang Shan" w:date="2015-05-27T18:30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47" w:author="Yang Shan" w:date="2015-05-27T18:30:00Z"/>
                <w:rFonts w:cs="Arial"/>
                <w:szCs w:val="18"/>
              </w:rPr>
            </w:pPr>
            <w:ins w:id="69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-1.357732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49" w:author="Yang Shan" w:date="2015-05-27T18:30:00Z"/>
                <w:rFonts w:cs="Arial"/>
                <w:szCs w:val="18"/>
              </w:rPr>
            </w:pPr>
            <w:ins w:id="69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-1.5863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51" w:author="Yang Shan" w:date="2015-05-27T18:30:00Z"/>
                <w:rFonts w:cs="Arial"/>
                <w:szCs w:val="18"/>
              </w:rPr>
            </w:pPr>
            <w:ins w:id="69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-1.583647305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53" w:author="Yang Shan" w:date="2015-05-27T18:30:00Z"/>
                <w:rFonts w:cs="Arial"/>
                <w:szCs w:val="18"/>
              </w:rPr>
            </w:pPr>
            <w:ins w:id="69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55" w:author="Yang Shan" w:date="2015-05-27T18:30:00Z"/>
                <w:rFonts w:cs="Arial"/>
                <w:szCs w:val="18"/>
              </w:rPr>
            </w:pPr>
            <w:ins w:id="69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-1.37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5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58" w:author="Yang Shan" w:date="2015-05-27T18:30:00Z"/>
                <w:rFonts w:cs="Arial"/>
                <w:szCs w:val="18"/>
              </w:rPr>
            </w:pPr>
            <w:ins w:id="6959" w:author="Yang Shan" w:date="2015-05-27T18:30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60" w:author="Yang Shan" w:date="2015-05-27T18:30:00Z"/>
                <w:rFonts w:cs="Arial"/>
                <w:szCs w:val="18"/>
              </w:rPr>
            </w:pPr>
            <w:ins w:id="69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-1.305284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62" w:author="Yang Shan" w:date="2015-05-27T18:30:00Z"/>
                <w:rFonts w:cs="Arial"/>
                <w:szCs w:val="18"/>
              </w:rPr>
            </w:pPr>
            <w:ins w:id="69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-1.5252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64" w:author="Yang Shan" w:date="2015-05-27T18:30:00Z"/>
                <w:rFonts w:cs="Arial"/>
                <w:szCs w:val="18"/>
              </w:rPr>
            </w:pPr>
            <w:ins w:id="69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-1.526491527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66" w:author="Yang Shan" w:date="2015-05-27T18:30:00Z"/>
                <w:rFonts w:cs="Arial"/>
                <w:szCs w:val="18"/>
              </w:rPr>
            </w:pPr>
            <w:ins w:id="69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68" w:author="Yang Shan" w:date="2015-05-27T18:30:00Z"/>
                <w:rFonts w:cs="Arial"/>
                <w:szCs w:val="18"/>
              </w:rPr>
            </w:pPr>
            <w:ins w:id="69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-1.32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7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71" w:author="Yang Shan" w:date="2015-05-27T18:30:00Z"/>
                <w:rFonts w:cs="Arial"/>
                <w:szCs w:val="18"/>
              </w:rPr>
            </w:pPr>
            <w:ins w:id="6972" w:author="Yang Shan" w:date="2015-05-27T18:30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73" w:author="Yang Shan" w:date="2015-05-27T18:30:00Z"/>
                <w:rFonts w:cs="Arial"/>
                <w:szCs w:val="18"/>
              </w:rPr>
            </w:pPr>
            <w:ins w:id="69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-1.254247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75" w:author="Yang Shan" w:date="2015-05-27T18:30:00Z"/>
                <w:rFonts w:cs="Arial"/>
                <w:szCs w:val="18"/>
              </w:rPr>
            </w:pPr>
            <w:ins w:id="69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-1.4686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77" w:author="Yang Shan" w:date="2015-05-27T18:30:00Z"/>
                <w:rFonts w:cs="Arial"/>
                <w:szCs w:val="18"/>
              </w:rPr>
            </w:pPr>
            <w:ins w:id="69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-1.473762967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79" w:author="Yang Shan" w:date="2015-05-27T18:30:00Z"/>
                <w:rFonts w:cs="Arial"/>
                <w:szCs w:val="18"/>
              </w:rPr>
            </w:pPr>
            <w:ins w:id="69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81" w:author="Yang Shan" w:date="2015-05-27T18:30:00Z"/>
                <w:rFonts w:cs="Arial"/>
                <w:szCs w:val="18"/>
              </w:rPr>
            </w:pPr>
            <w:ins w:id="69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-1.26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8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84" w:author="Yang Shan" w:date="2015-05-27T18:30:00Z"/>
                <w:rFonts w:cs="Arial"/>
                <w:szCs w:val="18"/>
              </w:rPr>
            </w:pPr>
            <w:ins w:id="6985" w:author="Yang Shan" w:date="2015-05-27T18:30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86" w:author="Yang Shan" w:date="2015-05-27T18:30:00Z"/>
                <w:rFonts w:cs="Arial"/>
                <w:szCs w:val="18"/>
              </w:rPr>
            </w:pPr>
            <w:ins w:id="69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-1.203864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88" w:author="Yang Shan" w:date="2015-05-27T18:30:00Z"/>
                <w:rFonts w:cs="Arial"/>
                <w:szCs w:val="18"/>
              </w:rPr>
            </w:pPr>
            <w:ins w:id="69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-1.4136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90" w:author="Yang Shan" w:date="2015-05-27T18:30:00Z"/>
                <w:rFonts w:cs="Arial"/>
                <w:szCs w:val="18"/>
              </w:rPr>
            </w:pPr>
            <w:ins w:id="69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-1.42428393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92" w:author="Yang Shan" w:date="2015-05-27T18:30:00Z"/>
                <w:rFonts w:cs="Arial"/>
                <w:szCs w:val="18"/>
              </w:rPr>
            </w:pPr>
            <w:ins w:id="69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6994" w:author="Yang Shan" w:date="2015-05-27T18:30:00Z"/>
                <w:rFonts w:cs="Arial"/>
                <w:szCs w:val="18"/>
              </w:rPr>
            </w:pPr>
            <w:ins w:id="69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-1.21 </w:t>
              </w:r>
            </w:ins>
          </w:p>
        </w:tc>
      </w:tr>
      <w:tr w:rsidR="00DD1237" w:rsidRPr="00BD7E43" w:rsidTr="009D15F1">
        <w:trPr>
          <w:trHeight w:val="20"/>
          <w:jc w:val="center"/>
          <w:ins w:id="699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97" w:author="Yang Shan" w:date="2015-05-27T18:30:00Z"/>
                <w:rFonts w:cs="Arial"/>
                <w:szCs w:val="18"/>
              </w:rPr>
            </w:pPr>
            <w:ins w:id="6998" w:author="Yang Shan" w:date="2015-05-27T18:30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6999" w:author="Yang Shan" w:date="2015-05-27T18:30:00Z"/>
                <w:rFonts w:cs="Arial"/>
                <w:szCs w:val="18"/>
              </w:rPr>
            </w:pPr>
            <w:ins w:id="70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-1.152369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01" w:author="Yang Shan" w:date="2015-05-27T18:30:00Z"/>
                <w:rFonts w:cs="Arial"/>
                <w:szCs w:val="18"/>
              </w:rPr>
            </w:pPr>
            <w:ins w:id="70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-1.3552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03" w:author="Yang Shan" w:date="2015-05-27T18:30:00Z"/>
                <w:rFonts w:cs="Arial"/>
                <w:szCs w:val="18"/>
              </w:rPr>
            </w:pPr>
            <w:ins w:id="70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-1.367535669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05" w:author="Yang Shan" w:date="2015-05-27T18:30:00Z"/>
                <w:rFonts w:cs="Arial"/>
                <w:szCs w:val="18"/>
              </w:rPr>
            </w:pPr>
            <w:ins w:id="70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07" w:author="Yang Shan" w:date="2015-05-27T18:30:00Z"/>
                <w:rFonts w:cs="Arial"/>
                <w:szCs w:val="18"/>
              </w:rPr>
            </w:pPr>
            <w:ins w:id="70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-1.16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0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10" w:author="Yang Shan" w:date="2015-05-27T18:30:00Z"/>
                <w:rFonts w:cs="Arial"/>
                <w:szCs w:val="18"/>
              </w:rPr>
            </w:pPr>
            <w:ins w:id="7011" w:author="Yang Shan" w:date="2015-05-27T18:30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12" w:author="Yang Shan" w:date="2015-05-27T18:30:00Z"/>
                <w:rFonts w:cs="Arial"/>
                <w:szCs w:val="18"/>
              </w:rPr>
            </w:pPr>
            <w:ins w:id="70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-1.102916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14" w:author="Yang Shan" w:date="2015-05-27T18:30:00Z"/>
                <w:rFonts w:cs="Arial"/>
                <w:szCs w:val="18"/>
              </w:rPr>
            </w:pPr>
            <w:ins w:id="70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16" w:author="Yang Shan" w:date="2015-05-27T18:30:00Z"/>
                <w:rFonts w:cs="Arial"/>
                <w:szCs w:val="18"/>
              </w:rPr>
            </w:pPr>
            <w:ins w:id="70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-1.315298512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18" w:author="Yang Shan" w:date="2015-05-27T18:30:00Z"/>
                <w:rFonts w:cs="Arial"/>
                <w:szCs w:val="18"/>
              </w:rPr>
            </w:pPr>
            <w:ins w:id="70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20" w:author="Yang Shan" w:date="2015-05-27T18:30:00Z"/>
                <w:rFonts w:cs="Arial"/>
                <w:szCs w:val="18"/>
              </w:rPr>
            </w:pPr>
            <w:ins w:id="70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-1.11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2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23" w:author="Yang Shan" w:date="2015-05-27T18:30:00Z"/>
                <w:rFonts w:cs="Arial"/>
                <w:szCs w:val="18"/>
              </w:rPr>
            </w:pPr>
            <w:ins w:id="7024" w:author="Yang Shan" w:date="2015-05-27T18:30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25" w:author="Yang Shan" w:date="2015-05-27T18:30:00Z"/>
                <w:rFonts w:cs="Arial"/>
                <w:szCs w:val="18"/>
              </w:rPr>
            </w:pPr>
            <w:ins w:id="70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-1.053454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27" w:author="Yang Shan" w:date="2015-05-27T18:30:00Z"/>
                <w:rFonts w:cs="Arial"/>
                <w:szCs w:val="18"/>
              </w:rPr>
            </w:pPr>
            <w:ins w:id="70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-1.2419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29" w:author="Yang Shan" w:date="2015-05-27T18:30:00Z"/>
                <w:rFonts w:cs="Arial"/>
                <w:szCs w:val="18"/>
              </w:rPr>
            </w:pPr>
            <w:ins w:id="70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-1.25786003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31" w:author="Yang Shan" w:date="2015-05-27T18:30:00Z"/>
                <w:rFonts w:cs="Arial"/>
                <w:szCs w:val="18"/>
              </w:rPr>
            </w:pPr>
            <w:ins w:id="70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33" w:author="Yang Shan" w:date="2015-05-27T18:30:00Z"/>
                <w:rFonts w:cs="Arial"/>
                <w:szCs w:val="18"/>
              </w:rPr>
            </w:pPr>
            <w:ins w:id="70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-1.06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3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36" w:author="Yang Shan" w:date="2015-05-27T18:30:00Z"/>
                <w:rFonts w:cs="Arial"/>
                <w:szCs w:val="18"/>
              </w:rPr>
            </w:pPr>
            <w:ins w:id="7037" w:author="Yang Shan" w:date="2015-05-27T18:30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38" w:author="Yang Shan" w:date="2015-05-27T18:30:00Z"/>
                <w:rFonts w:cs="Arial"/>
                <w:szCs w:val="18"/>
              </w:rPr>
            </w:pPr>
            <w:ins w:id="70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-1.006761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40" w:author="Yang Shan" w:date="2015-05-27T18:30:00Z"/>
                <w:rFonts w:cs="Arial"/>
                <w:szCs w:val="18"/>
              </w:rPr>
            </w:pPr>
            <w:ins w:id="70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-1.1895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42" w:author="Yang Shan" w:date="2015-05-27T18:30:00Z"/>
                <w:rFonts w:cs="Arial"/>
                <w:szCs w:val="18"/>
              </w:rPr>
            </w:pPr>
            <w:ins w:id="70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-1.205222278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44" w:author="Yang Shan" w:date="2015-05-27T18:30:00Z"/>
                <w:rFonts w:cs="Arial"/>
                <w:szCs w:val="18"/>
              </w:rPr>
            </w:pPr>
            <w:ins w:id="70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46" w:author="Yang Shan" w:date="2015-05-27T18:30:00Z"/>
                <w:rFonts w:cs="Arial"/>
                <w:szCs w:val="18"/>
              </w:rPr>
            </w:pPr>
            <w:ins w:id="70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-1.02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4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49" w:author="Yang Shan" w:date="2015-05-27T18:30:00Z"/>
                <w:rFonts w:cs="Arial"/>
                <w:szCs w:val="18"/>
              </w:rPr>
            </w:pPr>
            <w:ins w:id="7050" w:author="Yang Shan" w:date="2015-05-27T18:30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51" w:author="Yang Shan" w:date="2015-05-27T18:30:00Z"/>
                <w:rFonts w:cs="Arial"/>
                <w:szCs w:val="18"/>
              </w:rPr>
            </w:pPr>
            <w:ins w:id="70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-0.959943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53" w:author="Yang Shan" w:date="2015-05-27T18:30:00Z"/>
                <w:rFonts w:cs="Arial"/>
                <w:szCs w:val="18"/>
              </w:rPr>
            </w:pPr>
            <w:ins w:id="70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-1.1341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55" w:author="Yang Shan" w:date="2015-05-27T18:30:00Z"/>
                <w:rFonts w:cs="Arial"/>
                <w:szCs w:val="18"/>
              </w:rPr>
            </w:pPr>
            <w:ins w:id="70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-1.150426598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57" w:author="Yang Shan" w:date="2015-05-27T18:30:00Z"/>
                <w:rFonts w:cs="Arial"/>
                <w:szCs w:val="18"/>
              </w:rPr>
            </w:pPr>
            <w:ins w:id="70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59" w:author="Yang Shan" w:date="2015-05-27T18:30:00Z"/>
                <w:rFonts w:cs="Arial"/>
                <w:szCs w:val="18"/>
              </w:rPr>
            </w:pPr>
            <w:ins w:id="70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-0.97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6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62" w:author="Yang Shan" w:date="2015-05-27T18:30:00Z"/>
                <w:rFonts w:cs="Arial"/>
                <w:szCs w:val="18"/>
              </w:rPr>
            </w:pPr>
            <w:ins w:id="7063" w:author="Yang Shan" w:date="2015-05-27T18:30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64" w:author="Yang Shan" w:date="2015-05-27T18:30:00Z"/>
                <w:rFonts w:cs="Arial"/>
                <w:szCs w:val="18"/>
              </w:rPr>
            </w:pPr>
            <w:ins w:id="70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-0.912817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66" w:author="Yang Shan" w:date="2015-05-27T18:30:00Z"/>
                <w:rFonts w:cs="Arial"/>
                <w:szCs w:val="18"/>
              </w:rPr>
            </w:pPr>
            <w:ins w:id="70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-1.0788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68" w:author="Yang Shan" w:date="2015-05-27T18:30:00Z"/>
                <w:rFonts w:cs="Arial"/>
                <w:szCs w:val="18"/>
              </w:rPr>
            </w:pPr>
            <w:ins w:id="70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-1.095928932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70" w:author="Yang Shan" w:date="2015-05-27T18:30:00Z"/>
                <w:rFonts w:cs="Arial"/>
                <w:szCs w:val="18"/>
              </w:rPr>
            </w:pPr>
            <w:ins w:id="70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72" w:author="Yang Shan" w:date="2015-05-27T18:30:00Z"/>
                <w:rFonts w:cs="Arial"/>
                <w:szCs w:val="18"/>
              </w:rPr>
            </w:pPr>
            <w:ins w:id="70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-0.93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7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75" w:author="Yang Shan" w:date="2015-05-27T18:30:00Z"/>
                <w:rFonts w:cs="Arial"/>
                <w:szCs w:val="18"/>
              </w:rPr>
            </w:pPr>
            <w:ins w:id="7076" w:author="Yang Shan" w:date="2015-05-27T18:30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77" w:author="Yang Shan" w:date="2015-05-27T18:30:00Z"/>
                <w:rFonts w:cs="Arial"/>
                <w:szCs w:val="18"/>
              </w:rPr>
            </w:pPr>
            <w:ins w:id="70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-0.866787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79" w:author="Yang Shan" w:date="2015-05-27T18:30:00Z"/>
                <w:rFonts w:cs="Arial"/>
                <w:szCs w:val="18"/>
              </w:rPr>
            </w:pPr>
            <w:ins w:id="70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-1.0251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81" w:author="Yang Shan" w:date="2015-05-27T18:30:00Z"/>
                <w:rFonts w:cs="Arial"/>
                <w:szCs w:val="18"/>
              </w:rPr>
            </w:pPr>
            <w:ins w:id="70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-1.044386321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83" w:author="Yang Shan" w:date="2015-05-27T18:30:00Z"/>
                <w:rFonts w:cs="Arial"/>
                <w:szCs w:val="18"/>
              </w:rPr>
            </w:pPr>
            <w:ins w:id="70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85" w:author="Yang Shan" w:date="2015-05-27T18:30:00Z"/>
                <w:rFonts w:cs="Arial"/>
                <w:szCs w:val="18"/>
              </w:rPr>
            </w:pPr>
            <w:ins w:id="70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-0.88 </w:t>
              </w:r>
            </w:ins>
          </w:p>
        </w:tc>
      </w:tr>
      <w:tr w:rsidR="00DD1237" w:rsidRPr="00BD7E43" w:rsidTr="009D15F1">
        <w:trPr>
          <w:trHeight w:val="20"/>
          <w:jc w:val="center"/>
          <w:ins w:id="708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88" w:author="Yang Shan" w:date="2015-05-27T18:30:00Z"/>
                <w:rFonts w:cs="Arial"/>
                <w:szCs w:val="18"/>
              </w:rPr>
            </w:pPr>
            <w:ins w:id="7089" w:author="Yang Shan" w:date="2015-05-27T18:30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90" w:author="Yang Shan" w:date="2015-05-27T18:30:00Z"/>
                <w:rFonts w:cs="Arial"/>
                <w:szCs w:val="18"/>
              </w:rPr>
            </w:pPr>
            <w:ins w:id="70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-0.822333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92" w:author="Yang Shan" w:date="2015-05-27T18:30:00Z"/>
                <w:rFonts w:cs="Arial"/>
                <w:szCs w:val="18"/>
              </w:rPr>
            </w:pPr>
            <w:ins w:id="70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-0.9747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094" w:author="Yang Shan" w:date="2015-05-27T18:30:00Z"/>
                <w:rFonts w:cs="Arial"/>
                <w:szCs w:val="18"/>
              </w:rPr>
            </w:pPr>
            <w:ins w:id="70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-0.993904115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96" w:author="Yang Shan" w:date="2015-05-27T18:30:00Z"/>
                <w:rFonts w:cs="Arial"/>
                <w:szCs w:val="18"/>
              </w:rPr>
            </w:pPr>
            <w:ins w:id="70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098" w:author="Yang Shan" w:date="2015-05-27T18:30:00Z"/>
                <w:rFonts w:cs="Arial"/>
                <w:szCs w:val="18"/>
              </w:rPr>
            </w:pPr>
            <w:ins w:id="70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-0.83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0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01" w:author="Yang Shan" w:date="2015-05-27T18:30:00Z"/>
                <w:rFonts w:cs="Arial"/>
                <w:szCs w:val="18"/>
              </w:rPr>
            </w:pPr>
            <w:ins w:id="7102" w:author="Yang Shan" w:date="2015-05-27T18:30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03" w:author="Yang Shan" w:date="2015-05-27T18:30:00Z"/>
                <w:rFonts w:cs="Arial"/>
                <w:szCs w:val="18"/>
              </w:rPr>
            </w:pPr>
            <w:ins w:id="71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-0.778763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05" w:author="Yang Shan" w:date="2015-05-27T18:30:00Z"/>
                <w:rFonts w:cs="Arial"/>
                <w:szCs w:val="18"/>
              </w:rPr>
            </w:pPr>
            <w:ins w:id="71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-0.9264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07" w:author="Yang Shan" w:date="2015-05-27T18:30:00Z"/>
                <w:rFonts w:cs="Arial"/>
                <w:szCs w:val="18"/>
              </w:rPr>
            </w:pPr>
            <w:ins w:id="71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-0.947451384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09" w:author="Yang Shan" w:date="2015-05-27T18:30:00Z"/>
                <w:rFonts w:cs="Arial"/>
                <w:szCs w:val="18"/>
              </w:rPr>
            </w:pPr>
            <w:ins w:id="71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11" w:author="Yang Shan" w:date="2015-05-27T18:30:00Z"/>
                <w:rFonts w:cs="Arial"/>
                <w:szCs w:val="18"/>
              </w:rPr>
            </w:pPr>
            <w:ins w:id="71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-0.79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1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14" w:author="Yang Shan" w:date="2015-05-27T18:30:00Z"/>
                <w:rFonts w:cs="Arial"/>
                <w:szCs w:val="18"/>
              </w:rPr>
            </w:pPr>
            <w:ins w:id="7115" w:author="Yang Shan" w:date="2015-05-27T18:30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16" w:author="Yang Shan" w:date="2015-05-27T18:30:00Z"/>
                <w:rFonts w:cs="Arial"/>
                <w:szCs w:val="18"/>
              </w:rPr>
            </w:pPr>
            <w:ins w:id="71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-0.735544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18" w:author="Yang Shan" w:date="2015-05-27T18:30:00Z"/>
                <w:rFonts w:cs="Arial"/>
                <w:szCs w:val="18"/>
              </w:rPr>
            </w:pPr>
            <w:ins w:id="71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-0.8729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20" w:author="Yang Shan" w:date="2015-05-27T18:30:00Z"/>
                <w:rFonts w:cs="Arial"/>
                <w:szCs w:val="18"/>
              </w:rPr>
            </w:pPr>
            <w:ins w:id="71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-0.892925389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22" w:author="Yang Shan" w:date="2015-05-27T18:30:00Z"/>
                <w:rFonts w:cs="Arial"/>
                <w:szCs w:val="18"/>
              </w:rPr>
            </w:pPr>
            <w:ins w:id="71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24" w:author="Yang Shan" w:date="2015-05-27T18:30:00Z"/>
                <w:rFonts w:cs="Arial"/>
                <w:szCs w:val="18"/>
              </w:rPr>
            </w:pPr>
            <w:ins w:id="71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-0.75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2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27" w:author="Yang Shan" w:date="2015-05-27T18:30:00Z"/>
                <w:rFonts w:cs="Arial"/>
                <w:szCs w:val="18"/>
              </w:rPr>
            </w:pPr>
            <w:ins w:id="7128" w:author="Yang Shan" w:date="2015-05-27T18:30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29" w:author="Yang Shan" w:date="2015-05-27T18:30:00Z"/>
                <w:rFonts w:cs="Arial"/>
                <w:szCs w:val="18"/>
              </w:rPr>
            </w:pPr>
            <w:ins w:id="71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-0.693447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31" w:author="Yang Shan" w:date="2015-05-27T18:30:00Z"/>
                <w:rFonts w:cs="Arial"/>
                <w:szCs w:val="18"/>
              </w:rPr>
            </w:pPr>
            <w:ins w:id="71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-0.8213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33" w:author="Yang Shan" w:date="2015-05-27T18:30:00Z"/>
                <w:rFonts w:cs="Arial"/>
                <w:szCs w:val="18"/>
              </w:rPr>
            </w:pPr>
            <w:ins w:id="71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-0.836359498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35" w:author="Yang Shan" w:date="2015-05-27T18:30:00Z"/>
                <w:rFonts w:cs="Arial"/>
                <w:szCs w:val="18"/>
              </w:rPr>
            </w:pPr>
            <w:ins w:id="71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37" w:author="Yang Shan" w:date="2015-05-27T18:30:00Z"/>
                <w:rFonts w:cs="Arial"/>
                <w:szCs w:val="18"/>
              </w:rPr>
            </w:pPr>
            <w:ins w:id="71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-0.71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3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40" w:author="Yang Shan" w:date="2015-05-27T18:30:00Z"/>
                <w:rFonts w:cs="Arial"/>
                <w:szCs w:val="18"/>
              </w:rPr>
            </w:pPr>
            <w:ins w:id="7141" w:author="Yang Shan" w:date="2015-05-27T18:30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42" w:author="Yang Shan" w:date="2015-05-27T18:30:00Z"/>
                <w:rFonts w:cs="Arial"/>
                <w:szCs w:val="18"/>
              </w:rPr>
            </w:pPr>
            <w:ins w:id="71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-0.652536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44" w:author="Yang Shan" w:date="2015-05-27T18:30:00Z"/>
                <w:rFonts w:cs="Arial"/>
                <w:szCs w:val="18"/>
              </w:rPr>
            </w:pPr>
            <w:ins w:id="71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-0.7738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46" w:author="Yang Shan" w:date="2015-05-27T18:30:00Z"/>
                <w:rFonts w:cs="Arial"/>
                <w:szCs w:val="18"/>
              </w:rPr>
            </w:pPr>
            <w:ins w:id="71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-0.788734382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48" w:author="Yang Shan" w:date="2015-05-27T18:30:00Z"/>
                <w:rFonts w:cs="Arial"/>
                <w:szCs w:val="18"/>
              </w:rPr>
            </w:pPr>
            <w:ins w:id="71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50" w:author="Yang Shan" w:date="2015-05-27T18:30:00Z"/>
                <w:rFonts w:cs="Arial"/>
                <w:szCs w:val="18"/>
              </w:rPr>
            </w:pPr>
            <w:ins w:id="71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-0.67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5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53" w:author="Yang Shan" w:date="2015-05-27T18:30:00Z"/>
                <w:rFonts w:cs="Arial"/>
                <w:szCs w:val="18"/>
              </w:rPr>
            </w:pPr>
            <w:ins w:id="7154" w:author="Yang Shan" w:date="2015-05-27T18:30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55" w:author="Yang Shan" w:date="2015-05-27T18:30:00Z"/>
                <w:rFonts w:cs="Arial"/>
                <w:szCs w:val="18"/>
              </w:rPr>
            </w:pPr>
            <w:ins w:id="71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-0.612764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57" w:author="Yang Shan" w:date="2015-05-27T18:30:00Z"/>
                <w:rFonts w:cs="Arial"/>
                <w:szCs w:val="18"/>
              </w:rPr>
            </w:pPr>
            <w:ins w:id="71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-0.7272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59" w:author="Yang Shan" w:date="2015-05-27T18:30:00Z"/>
                <w:rFonts w:cs="Arial"/>
                <w:szCs w:val="18"/>
              </w:rPr>
            </w:pPr>
            <w:ins w:id="71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-0.742075466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61" w:author="Yang Shan" w:date="2015-05-27T18:30:00Z"/>
                <w:rFonts w:cs="Arial"/>
                <w:szCs w:val="18"/>
              </w:rPr>
            </w:pPr>
            <w:ins w:id="71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63" w:author="Yang Shan" w:date="2015-05-27T18:30:00Z"/>
                <w:rFonts w:cs="Arial"/>
                <w:szCs w:val="18"/>
              </w:rPr>
            </w:pPr>
            <w:ins w:id="71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-0.63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6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66" w:author="Yang Shan" w:date="2015-05-27T18:30:00Z"/>
                <w:rFonts w:cs="Arial"/>
                <w:szCs w:val="18"/>
              </w:rPr>
            </w:pPr>
            <w:ins w:id="7167" w:author="Yang Shan" w:date="2015-05-27T18:30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68" w:author="Yang Shan" w:date="2015-05-27T18:30:00Z"/>
                <w:rFonts w:cs="Arial"/>
                <w:szCs w:val="18"/>
              </w:rPr>
            </w:pPr>
            <w:ins w:id="71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-0.57383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70" w:author="Yang Shan" w:date="2015-05-27T18:30:00Z"/>
                <w:rFonts w:cs="Arial"/>
                <w:szCs w:val="18"/>
              </w:rPr>
            </w:pPr>
            <w:ins w:id="71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72" w:author="Yang Shan" w:date="2015-05-27T18:30:00Z"/>
                <w:rFonts w:cs="Arial"/>
                <w:szCs w:val="18"/>
              </w:rPr>
            </w:pPr>
            <w:ins w:id="71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-0.697705758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74" w:author="Yang Shan" w:date="2015-05-27T18:30:00Z"/>
                <w:rFonts w:cs="Arial"/>
                <w:szCs w:val="18"/>
              </w:rPr>
            </w:pPr>
            <w:ins w:id="71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-0.58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76" w:author="Yang Shan" w:date="2015-05-27T18:30:00Z"/>
                <w:rFonts w:cs="Arial"/>
                <w:szCs w:val="18"/>
              </w:rPr>
            </w:pPr>
            <w:ins w:id="71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-0.59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7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79" w:author="Yang Shan" w:date="2015-05-27T18:30:00Z"/>
                <w:rFonts w:cs="Arial"/>
                <w:szCs w:val="18"/>
              </w:rPr>
            </w:pPr>
            <w:ins w:id="7180" w:author="Yang Shan" w:date="2015-05-27T18:30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81" w:author="Yang Shan" w:date="2015-05-27T18:30:00Z"/>
                <w:rFonts w:cs="Arial"/>
                <w:szCs w:val="18"/>
              </w:rPr>
            </w:pPr>
            <w:ins w:id="71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-0.536437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83" w:author="Yang Shan" w:date="2015-05-27T18:30:00Z"/>
                <w:rFonts w:cs="Arial"/>
                <w:szCs w:val="18"/>
              </w:rPr>
            </w:pPr>
            <w:ins w:id="71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-0.6359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85" w:author="Yang Shan" w:date="2015-05-27T18:30:00Z"/>
                <w:rFonts w:cs="Arial"/>
                <w:szCs w:val="18"/>
              </w:rPr>
            </w:pPr>
            <w:ins w:id="71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-0.64923994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87" w:author="Yang Shan" w:date="2015-05-27T18:30:00Z"/>
                <w:rFonts w:cs="Arial"/>
                <w:szCs w:val="18"/>
              </w:rPr>
            </w:pPr>
            <w:ins w:id="71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189" w:author="Yang Shan" w:date="2015-05-27T18:30:00Z"/>
                <w:rFonts w:cs="Arial"/>
                <w:szCs w:val="18"/>
              </w:rPr>
            </w:pPr>
            <w:ins w:id="71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-0.55 </w:t>
              </w:r>
            </w:ins>
          </w:p>
        </w:tc>
      </w:tr>
      <w:tr w:rsidR="00DD1237" w:rsidRPr="00BD7E43" w:rsidTr="009D15F1">
        <w:trPr>
          <w:trHeight w:val="20"/>
          <w:jc w:val="center"/>
          <w:ins w:id="719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92" w:author="Yang Shan" w:date="2015-05-27T18:30:00Z"/>
                <w:rFonts w:cs="Arial"/>
                <w:szCs w:val="18"/>
              </w:rPr>
            </w:pPr>
            <w:ins w:id="7193" w:author="Yang Shan" w:date="2015-05-27T18:30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94" w:author="Yang Shan" w:date="2015-05-27T18:30:00Z"/>
                <w:rFonts w:cs="Arial"/>
                <w:szCs w:val="18"/>
              </w:rPr>
            </w:pPr>
            <w:ins w:id="71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-0.499471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96" w:author="Yang Shan" w:date="2015-05-27T18:30:00Z"/>
                <w:rFonts w:cs="Arial"/>
                <w:szCs w:val="18"/>
              </w:rPr>
            </w:pPr>
            <w:ins w:id="71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-0.5945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198" w:author="Yang Shan" w:date="2015-05-27T18:30:00Z"/>
                <w:rFonts w:cs="Arial"/>
                <w:szCs w:val="18"/>
              </w:rPr>
            </w:pPr>
            <w:ins w:id="71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-0.606971449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00" w:author="Yang Shan" w:date="2015-05-27T18:30:00Z"/>
                <w:rFonts w:cs="Arial"/>
                <w:szCs w:val="18"/>
              </w:rPr>
            </w:pPr>
            <w:ins w:id="72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-0.51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02" w:author="Yang Shan" w:date="2015-05-27T18:30:00Z"/>
                <w:rFonts w:cs="Arial"/>
                <w:szCs w:val="18"/>
              </w:rPr>
            </w:pPr>
            <w:ins w:id="72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-0.51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0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05" w:author="Yang Shan" w:date="2015-05-27T18:30:00Z"/>
                <w:rFonts w:cs="Arial"/>
                <w:szCs w:val="18"/>
              </w:rPr>
            </w:pPr>
            <w:ins w:id="7206" w:author="Yang Shan" w:date="2015-05-27T18:30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07" w:author="Yang Shan" w:date="2015-05-27T18:30:00Z"/>
                <w:rFonts w:cs="Arial"/>
                <w:szCs w:val="18"/>
              </w:rPr>
            </w:pPr>
            <w:ins w:id="72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-0.463512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09" w:author="Yang Shan" w:date="2015-05-27T18:30:00Z"/>
                <w:rFonts w:cs="Arial"/>
                <w:szCs w:val="18"/>
              </w:rPr>
            </w:pPr>
            <w:ins w:id="72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-0.5512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11" w:author="Yang Shan" w:date="2015-05-27T18:30:00Z"/>
                <w:rFonts w:cs="Arial"/>
                <w:szCs w:val="18"/>
              </w:rPr>
            </w:pPr>
            <w:ins w:id="72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-0.563496134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13" w:author="Yang Shan" w:date="2015-05-27T18:30:00Z"/>
                <w:rFonts w:cs="Arial"/>
                <w:szCs w:val="18"/>
              </w:rPr>
            </w:pPr>
            <w:ins w:id="72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15" w:author="Yang Shan" w:date="2015-05-27T18:30:00Z"/>
                <w:rFonts w:cs="Arial"/>
                <w:szCs w:val="18"/>
              </w:rPr>
            </w:pPr>
            <w:ins w:id="72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-0.48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1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18" w:author="Yang Shan" w:date="2015-05-27T18:30:00Z"/>
                <w:rFonts w:cs="Arial"/>
                <w:szCs w:val="18"/>
              </w:rPr>
            </w:pPr>
            <w:ins w:id="7219" w:author="Yang Shan" w:date="2015-05-27T18:30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20" w:author="Yang Shan" w:date="2015-05-27T18:30:00Z"/>
                <w:rFonts w:cs="Arial"/>
                <w:szCs w:val="18"/>
              </w:rPr>
            </w:pPr>
            <w:ins w:id="72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-0.428492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22" w:author="Yang Shan" w:date="2015-05-27T18:30:00Z"/>
                <w:rFonts w:cs="Arial"/>
                <w:szCs w:val="18"/>
              </w:rPr>
            </w:pPr>
            <w:ins w:id="72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-0.5086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24" w:author="Yang Shan" w:date="2015-05-27T18:30:00Z"/>
                <w:rFonts w:cs="Arial"/>
                <w:szCs w:val="18"/>
              </w:rPr>
            </w:pPr>
            <w:ins w:id="72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-0.520979142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26" w:author="Yang Shan" w:date="2015-05-27T18:30:00Z"/>
                <w:rFonts w:cs="Arial"/>
                <w:szCs w:val="18"/>
              </w:rPr>
            </w:pPr>
            <w:ins w:id="72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28" w:author="Yang Shan" w:date="2015-05-27T18:30:00Z"/>
                <w:rFonts w:cs="Arial"/>
                <w:szCs w:val="18"/>
              </w:rPr>
            </w:pPr>
            <w:ins w:id="72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-0.44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3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31" w:author="Yang Shan" w:date="2015-05-27T18:30:00Z"/>
                <w:rFonts w:cs="Arial"/>
                <w:szCs w:val="18"/>
              </w:rPr>
            </w:pPr>
            <w:ins w:id="7232" w:author="Yang Shan" w:date="2015-05-27T18:30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33" w:author="Yang Shan" w:date="2015-05-27T18:30:00Z"/>
                <w:rFonts w:cs="Arial"/>
                <w:szCs w:val="18"/>
              </w:rPr>
            </w:pPr>
            <w:ins w:id="72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-0.394493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35" w:author="Yang Shan" w:date="2015-05-27T18:30:00Z"/>
                <w:rFonts w:cs="Arial"/>
                <w:szCs w:val="18"/>
              </w:rPr>
            </w:pPr>
            <w:ins w:id="72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37" w:author="Yang Shan" w:date="2015-05-27T18:30:00Z"/>
                <w:rFonts w:cs="Arial"/>
                <w:szCs w:val="18"/>
              </w:rPr>
            </w:pPr>
            <w:ins w:id="72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-0.479423152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39" w:author="Yang Shan" w:date="2015-05-27T18:30:00Z"/>
                <w:rFonts w:cs="Arial"/>
                <w:szCs w:val="18"/>
              </w:rPr>
            </w:pPr>
            <w:ins w:id="72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41" w:author="Yang Shan" w:date="2015-05-27T18:30:00Z"/>
                <w:rFonts w:cs="Arial"/>
                <w:szCs w:val="18"/>
              </w:rPr>
            </w:pPr>
            <w:ins w:id="72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-0.40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4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44" w:author="Yang Shan" w:date="2015-05-27T18:30:00Z"/>
                <w:rFonts w:cs="Arial"/>
                <w:szCs w:val="18"/>
              </w:rPr>
            </w:pPr>
            <w:ins w:id="7245" w:author="Yang Shan" w:date="2015-05-27T18:30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46" w:author="Yang Shan" w:date="2015-05-27T18:30:00Z"/>
                <w:rFonts w:cs="Arial"/>
                <w:szCs w:val="18"/>
              </w:rPr>
            </w:pPr>
            <w:ins w:id="72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-0.361494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48" w:author="Yang Shan" w:date="2015-05-27T18:30:00Z"/>
                <w:rFonts w:cs="Arial"/>
                <w:szCs w:val="18"/>
              </w:rPr>
            </w:pPr>
            <w:ins w:id="72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-0.4312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50" w:author="Yang Shan" w:date="2015-05-27T18:30:00Z"/>
                <w:rFonts w:cs="Arial"/>
                <w:szCs w:val="18"/>
              </w:rPr>
            </w:pPr>
            <w:ins w:id="72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-0.441038598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52" w:author="Yang Shan" w:date="2015-05-27T18:30:00Z"/>
                <w:rFonts w:cs="Arial"/>
                <w:szCs w:val="18"/>
              </w:rPr>
            </w:pPr>
            <w:ins w:id="72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54" w:author="Yang Shan" w:date="2015-05-27T18:30:00Z"/>
                <w:rFonts w:cs="Arial"/>
                <w:szCs w:val="18"/>
              </w:rPr>
            </w:pPr>
            <w:ins w:id="72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-0.37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5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57" w:author="Yang Shan" w:date="2015-05-27T18:30:00Z"/>
                <w:rFonts w:cs="Arial"/>
                <w:szCs w:val="18"/>
              </w:rPr>
            </w:pPr>
            <w:ins w:id="7258" w:author="Yang Shan" w:date="2015-05-27T18:30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59" w:author="Yang Shan" w:date="2015-05-27T18:30:00Z"/>
                <w:rFonts w:cs="Arial"/>
                <w:szCs w:val="18"/>
              </w:rPr>
            </w:pPr>
            <w:ins w:id="72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-0.330284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61" w:author="Yang Shan" w:date="2015-05-27T18:30:00Z"/>
                <w:rFonts w:cs="Arial"/>
                <w:szCs w:val="18"/>
              </w:rPr>
            </w:pPr>
            <w:ins w:id="72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63" w:author="Yang Shan" w:date="2015-05-27T18:30:00Z"/>
                <w:rFonts w:cs="Arial"/>
                <w:szCs w:val="18"/>
              </w:rPr>
            </w:pPr>
            <w:ins w:id="72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-0.405964488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65" w:author="Yang Shan" w:date="2015-05-27T18:30:00Z"/>
                <w:rFonts w:cs="Arial"/>
                <w:szCs w:val="18"/>
              </w:rPr>
            </w:pPr>
            <w:ins w:id="72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67" w:author="Yang Shan" w:date="2015-05-27T18:30:00Z"/>
                <w:rFonts w:cs="Arial"/>
                <w:szCs w:val="18"/>
              </w:rPr>
            </w:pPr>
            <w:ins w:id="72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-0.34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6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70" w:author="Yang Shan" w:date="2015-05-27T18:30:00Z"/>
                <w:rFonts w:cs="Arial"/>
                <w:szCs w:val="18"/>
              </w:rPr>
            </w:pPr>
            <w:ins w:id="7271" w:author="Yang Shan" w:date="2015-05-27T18:30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72" w:author="Yang Shan" w:date="2015-05-27T18:30:00Z"/>
                <w:rFonts w:cs="Arial"/>
                <w:szCs w:val="18"/>
              </w:rPr>
            </w:pPr>
            <w:ins w:id="72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-0.299514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74" w:author="Yang Shan" w:date="2015-05-27T18:30:00Z"/>
                <w:rFonts w:cs="Arial"/>
                <w:szCs w:val="18"/>
              </w:rPr>
            </w:pPr>
            <w:ins w:id="72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-0.3567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76" w:author="Yang Shan" w:date="2015-05-27T18:30:00Z"/>
                <w:rFonts w:cs="Arial"/>
                <w:szCs w:val="18"/>
              </w:rPr>
            </w:pPr>
            <w:ins w:id="72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-0.367248293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78" w:author="Yang Shan" w:date="2015-05-27T18:30:00Z"/>
                <w:rFonts w:cs="Arial"/>
                <w:szCs w:val="18"/>
              </w:rPr>
            </w:pPr>
            <w:ins w:id="72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80" w:author="Yang Shan" w:date="2015-05-27T18:30:00Z"/>
                <w:rFonts w:cs="Arial"/>
                <w:szCs w:val="18"/>
              </w:rPr>
            </w:pPr>
            <w:ins w:id="72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-0.31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8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83" w:author="Yang Shan" w:date="2015-05-27T18:30:00Z"/>
                <w:rFonts w:cs="Arial"/>
                <w:szCs w:val="18"/>
              </w:rPr>
            </w:pPr>
            <w:ins w:id="7284" w:author="Yang Shan" w:date="2015-05-27T18:30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85" w:author="Yang Shan" w:date="2015-05-27T18:30:00Z"/>
                <w:rFonts w:cs="Arial"/>
                <w:szCs w:val="18"/>
              </w:rPr>
            </w:pPr>
            <w:ins w:id="72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-0.269615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87" w:author="Yang Shan" w:date="2015-05-27T18:30:00Z"/>
                <w:rFonts w:cs="Arial"/>
                <w:szCs w:val="18"/>
              </w:rPr>
            </w:pPr>
            <w:ins w:id="72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-0.3216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89" w:author="Yang Shan" w:date="2015-05-27T18:30:00Z"/>
                <w:rFonts w:cs="Arial"/>
                <w:szCs w:val="18"/>
              </w:rPr>
            </w:pPr>
            <w:ins w:id="72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-0.332030247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91" w:author="Yang Shan" w:date="2015-05-27T18:30:00Z"/>
                <w:rFonts w:cs="Arial"/>
                <w:szCs w:val="18"/>
              </w:rPr>
            </w:pPr>
            <w:ins w:id="72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293" w:author="Yang Shan" w:date="2015-05-27T18:30:00Z"/>
                <w:rFonts w:cs="Arial"/>
                <w:szCs w:val="18"/>
              </w:rPr>
            </w:pPr>
            <w:ins w:id="72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-0.28 </w:t>
              </w:r>
            </w:ins>
          </w:p>
        </w:tc>
      </w:tr>
      <w:tr w:rsidR="00DD1237" w:rsidRPr="00BD7E43" w:rsidTr="009D15F1">
        <w:trPr>
          <w:trHeight w:val="20"/>
          <w:jc w:val="center"/>
          <w:ins w:id="729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96" w:author="Yang Shan" w:date="2015-05-27T18:30:00Z"/>
                <w:rFonts w:cs="Arial"/>
                <w:szCs w:val="18"/>
              </w:rPr>
            </w:pPr>
            <w:ins w:id="7297" w:author="Yang Shan" w:date="2015-05-27T18:30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298" w:author="Yang Shan" w:date="2015-05-27T18:30:00Z"/>
                <w:rFonts w:cs="Arial"/>
                <w:szCs w:val="18"/>
              </w:rPr>
            </w:pPr>
            <w:ins w:id="72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-0.24121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00" w:author="Yang Shan" w:date="2015-05-27T18:30:00Z"/>
                <w:rFonts w:cs="Arial"/>
                <w:szCs w:val="18"/>
              </w:rPr>
            </w:pPr>
            <w:ins w:id="73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-0.2869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02" w:author="Yang Shan" w:date="2015-05-27T18:30:00Z"/>
                <w:rFonts w:cs="Arial"/>
                <w:szCs w:val="18"/>
              </w:rPr>
            </w:pPr>
            <w:ins w:id="73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-0.295809586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04" w:author="Yang Shan" w:date="2015-05-27T18:30:00Z"/>
                <w:rFonts w:cs="Arial"/>
                <w:szCs w:val="18"/>
              </w:rPr>
            </w:pPr>
            <w:ins w:id="73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06" w:author="Yang Shan" w:date="2015-05-27T18:30:00Z"/>
                <w:rFonts w:cs="Arial"/>
                <w:szCs w:val="18"/>
              </w:rPr>
            </w:pPr>
            <w:ins w:id="73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-0.25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0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09" w:author="Yang Shan" w:date="2015-05-27T18:30:00Z"/>
                <w:rFonts w:cs="Arial"/>
                <w:szCs w:val="18"/>
              </w:rPr>
            </w:pPr>
            <w:ins w:id="7310" w:author="Yang Shan" w:date="2015-05-27T18:30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11" w:author="Yang Shan" w:date="2015-05-27T18:30:00Z"/>
                <w:rFonts w:cs="Arial"/>
                <w:szCs w:val="18"/>
              </w:rPr>
            </w:pPr>
            <w:ins w:id="73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-0.213638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13" w:author="Yang Shan" w:date="2015-05-27T18:30:00Z"/>
                <w:rFonts w:cs="Arial"/>
                <w:szCs w:val="18"/>
              </w:rPr>
            </w:pPr>
            <w:ins w:id="73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-0.2557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15" w:author="Yang Shan" w:date="2015-05-27T18:30:00Z"/>
                <w:rFonts w:cs="Arial"/>
                <w:szCs w:val="18"/>
              </w:rPr>
            </w:pPr>
            <w:ins w:id="73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-0.2622913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17" w:author="Yang Shan" w:date="2015-05-27T18:30:00Z"/>
                <w:rFonts w:cs="Arial"/>
                <w:szCs w:val="18"/>
              </w:rPr>
            </w:pPr>
            <w:ins w:id="73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19" w:author="Yang Shan" w:date="2015-05-27T18:30:00Z"/>
                <w:rFonts w:cs="Arial"/>
                <w:szCs w:val="18"/>
              </w:rPr>
            </w:pPr>
            <w:ins w:id="73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-0.22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2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22" w:author="Yang Shan" w:date="2015-05-27T18:30:00Z"/>
                <w:rFonts w:cs="Arial"/>
                <w:szCs w:val="18"/>
              </w:rPr>
            </w:pPr>
            <w:ins w:id="7323" w:author="Yang Shan" w:date="2015-05-27T18:30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24" w:author="Yang Shan" w:date="2015-05-27T18:30:00Z"/>
                <w:rFonts w:cs="Arial"/>
                <w:szCs w:val="18"/>
              </w:rPr>
            </w:pPr>
            <w:ins w:id="73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-0.185996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26" w:author="Yang Shan" w:date="2015-05-27T18:30:00Z"/>
                <w:rFonts w:cs="Arial"/>
                <w:szCs w:val="18"/>
              </w:rPr>
            </w:pPr>
            <w:ins w:id="73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-0.2215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28" w:author="Yang Shan" w:date="2015-05-27T18:30:00Z"/>
                <w:rFonts w:cs="Arial"/>
                <w:szCs w:val="18"/>
              </w:rPr>
            </w:pPr>
            <w:ins w:id="73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-0.226214728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30" w:author="Yang Shan" w:date="2015-05-27T18:30:00Z"/>
                <w:rFonts w:cs="Arial"/>
                <w:szCs w:val="18"/>
              </w:rPr>
            </w:pPr>
            <w:ins w:id="73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32" w:author="Yang Shan" w:date="2015-05-27T18:30:00Z"/>
                <w:rFonts w:cs="Arial"/>
                <w:szCs w:val="18"/>
              </w:rPr>
            </w:pPr>
            <w:ins w:id="73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-0.19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3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35" w:author="Yang Shan" w:date="2015-05-27T18:30:00Z"/>
                <w:rFonts w:cs="Arial"/>
                <w:szCs w:val="18"/>
              </w:rPr>
            </w:pPr>
            <w:ins w:id="7336" w:author="Yang Shan" w:date="2015-05-27T18:30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37" w:author="Yang Shan" w:date="2015-05-27T18:30:00Z"/>
                <w:rFonts w:cs="Arial"/>
                <w:szCs w:val="18"/>
              </w:rPr>
            </w:pPr>
            <w:ins w:id="73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-0.159922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39" w:author="Yang Shan" w:date="2015-05-27T18:30:00Z"/>
                <w:rFonts w:cs="Arial"/>
                <w:szCs w:val="18"/>
              </w:rPr>
            </w:pPr>
            <w:ins w:id="73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-0.1892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41" w:author="Yang Shan" w:date="2015-05-27T18:30:00Z"/>
                <w:rFonts w:cs="Arial"/>
                <w:szCs w:val="18"/>
              </w:rPr>
            </w:pPr>
            <w:ins w:id="73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-0.193066441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43" w:author="Yang Shan" w:date="2015-05-27T18:30:00Z"/>
                <w:rFonts w:cs="Arial"/>
                <w:szCs w:val="18"/>
              </w:rPr>
            </w:pPr>
            <w:ins w:id="73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-0.16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45" w:author="Yang Shan" w:date="2015-05-27T18:30:00Z"/>
                <w:rFonts w:cs="Arial"/>
                <w:szCs w:val="18"/>
              </w:rPr>
            </w:pPr>
            <w:ins w:id="73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-0.17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4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48" w:author="Yang Shan" w:date="2015-05-27T18:30:00Z"/>
                <w:rFonts w:cs="Arial"/>
                <w:szCs w:val="18"/>
              </w:rPr>
            </w:pPr>
            <w:ins w:id="7349" w:author="Yang Shan" w:date="2015-05-27T18:30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50" w:author="Yang Shan" w:date="2015-05-27T18:30:00Z"/>
                <w:rFonts w:cs="Arial"/>
                <w:szCs w:val="18"/>
              </w:rPr>
            </w:pPr>
            <w:ins w:id="73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-0.135553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52" w:author="Yang Shan" w:date="2015-05-27T18:30:00Z"/>
                <w:rFonts w:cs="Arial"/>
                <w:szCs w:val="18"/>
              </w:rPr>
            </w:pPr>
            <w:ins w:id="73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-0.1599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54" w:author="Yang Shan" w:date="2015-05-27T18:30:00Z"/>
                <w:rFonts w:cs="Arial"/>
                <w:szCs w:val="18"/>
              </w:rPr>
            </w:pPr>
            <w:ins w:id="73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-0.160384187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56" w:author="Yang Shan" w:date="2015-05-27T18:30:00Z"/>
                <w:rFonts w:cs="Arial"/>
                <w:szCs w:val="18"/>
              </w:rPr>
            </w:pPr>
            <w:ins w:id="73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-0.14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58" w:author="Yang Shan" w:date="2015-05-27T18:30:00Z"/>
                <w:rFonts w:cs="Arial"/>
                <w:szCs w:val="18"/>
              </w:rPr>
            </w:pPr>
            <w:ins w:id="73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-0.14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6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61" w:author="Yang Shan" w:date="2015-05-27T18:30:00Z"/>
                <w:rFonts w:cs="Arial"/>
                <w:szCs w:val="18"/>
              </w:rPr>
            </w:pPr>
            <w:ins w:id="7362" w:author="Yang Shan" w:date="2015-05-27T18:30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63" w:author="Yang Shan" w:date="2015-05-27T18:30:00Z"/>
                <w:rFonts w:cs="Arial"/>
                <w:szCs w:val="18"/>
              </w:rPr>
            </w:pPr>
            <w:ins w:id="73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-0.112679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65" w:author="Yang Shan" w:date="2015-05-27T18:30:00Z"/>
                <w:rFonts w:cs="Arial"/>
                <w:szCs w:val="18"/>
              </w:rPr>
            </w:pPr>
            <w:ins w:id="73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-0.1315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67" w:author="Yang Shan" w:date="2015-05-27T18:30:00Z"/>
                <w:rFonts w:cs="Arial"/>
                <w:szCs w:val="18"/>
              </w:rPr>
            </w:pPr>
            <w:ins w:id="73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-0.127870591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69" w:author="Yang Shan" w:date="2015-05-27T18:30:00Z"/>
                <w:rFonts w:cs="Arial"/>
                <w:szCs w:val="18"/>
              </w:rPr>
            </w:pPr>
            <w:ins w:id="73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-0.12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71" w:author="Yang Shan" w:date="2015-05-27T18:30:00Z"/>
                <w:rFonts w:cs="Arial"/>
                <w:szCs w:val="18"/>
              </w:rPr>
            </w:pPr>
            <w:ins w:id="73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-0.11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7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74" w:author="Yang Shan" w:date="2015-05-27T18:30:00Z"/>
                <w:rFonts w:cs="Arial"/>
                <w:szCs w:val="18"/>
              </w:rPr>
            </w:pPr>
            <w:ins w:id="7375" w:author="Yang Shan" w:date="2015-05-27T18:30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76" w:author="Yang Shan" w:date="2015-05-27T18:30:00Z"/>
                <w:rFonts w:cs="Arial"/>
                <w:szCs w:val="18"/>
              </w:rPr>
            </w:pPr>
            <w:ins w:id="73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-0.090307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78" w:author="Yang Shan" w:date="2015-05-27T18:30:00Z"/>
                <w:rFonts w:cs="Arial"/>
                <w:szCs w:val="18"/>
              </w:rPr>
            </w:pPr>
            <w:ins w:id="73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-0.1038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80" w:author="Yang Shan" w:date="2015-05-27T18:30:00Z"/>
                <w:rFonts w:cs="Arial"/>
                <w:szCs w:val="18"/>
              </w:rPr>
            </w:pPr>
            <w:ins w:id="73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-0.101665857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82" w:author="Yang Shan" w:date="2015-05-27T18:30:00Z"/>
                <w:rFonts w:cs="Arial"/>
                <w:szCs w:val="18"/>
              </w:rPr>
            </w:pPr>
            <w:ins w:id="73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-0.09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84" w:author="Yang Shan" w:date="2015-05-27T18:30:00Z"/>
                <w:rFonts w:cs="Arial"/>
                <w:szCs w:val="18"/>
              </w:rPr>
            </w:pPr>
            <w:ins w:id="73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-0.09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8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87" w:author="Yang Shan" w:date="2015-05-27T18:30:00Z"/>
                <w:rFonts w:cs="Arial"/>
                <w:szCs w:val="18"/>
              </w:rPr>
            </w:pPr>
            <w:ins w:id="7388" w:author="Yang Shan" w:date="2015-05-27T18:30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89" w:author="Yang Shan" w:date="2015-05-27T18:30:00Z"/>
                <w:rFonts w:cs="Arial"/>
                <w:szCs w:val="18"/>
              </w:rPr>
            </w:pPr>
            <w:ins w:id="73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-0.069067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91" w:author="Yang Shan" w:date="2015-05-27T18:30:00Z"/>
                <w:rFonts w:cs="Arial"/>
                <w:szCs w:val="18"/>
              </w:rPr>
            </w:pPr>
            <w:ins w:id="73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-0.0795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393" w:author="Yang Shan" w:date="2015-05-27T18:30:00Z"/>
                <w:rFonts w:cs="Arial"/>
                <w:szCs w:val="18"/>
              </w:rPr>
            </w:pPr>
            <w:ins w:id="73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-0.077472302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95" w:author="Yang Shan" w:date="2015-05-27T18:30:00Z"/>
                <w:rFonts w:cs="Arial"/>
                <w:szCs w:val="18"/>
              </w:rPr>
            </w:pPr>
            <w:ins w:id="73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-0.07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397" w:author="Yang Shan" w:date="2015-05-27T18:30:00Z"/>
                <w:rFonts w:cs="Arial"/>
                <w:szCs w:val="18"/>
              </w:rPr>
            </w:pPr>
            <w:ins w:id="73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-0.06 </w:t>
              </w:r>
            </w:ins>
          </w:p>
        </w:tc>
      </w:tr>
      <w:tr w:rsidR="00DD1237" w:rsidRPr="00BD7E43" w:rsidTr="009D15F1">
        <w:trPr>
          <w:trHeight w:val="20"/>
          <w:jc w:val="center"/>
          <w:ins w:id="739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00" w:author="Yang Shan" w:date="2015-05-27T18:30:00Z"/>
                <w:rFonts w:cs="Arial"/>
                <w:szCs w:val="18"/>
              </w:rPr>
            </w:pPr>
            <w:ins w:id="7401" w:author="Yang Shan" w:date="2015-05-27T18:30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02" w:author="Yang Shan" w:date="2015-05-27T18:30:00Z"/>
                <w:rFonts w:cs="Arial"/>
                <w:szCs w:val="18"/>
              </w:rPr>
            </w:pPr>
            <w:ins w:id="74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-0.048278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04" w:author="Yang Shan" w:date="2015-05-27T18:30:00Z"/>
                <w:rFonts w:cs="Arial"/>
                <w:szCs w:val="18"/>
              </w:rPr>
            </w:pPr>
            <w:ins w:id="74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-0.0554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06" w:author="Yang Shan" w:date="2015-05-27T18:30:00Z"/>
                <w:rFonts w:cs="Arial"/>
                <w:szCs w:val="18"/>
              </w:rPr>
            </w:pPr>
            <w:ins w:id="74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-0.053088935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08" w:author="Yang Shan" w:date="2015-05-27T18:30:00Z"/>
                <w:rFonts w:cs="Arial"/>
                <w:szCs w:val="18"/>
              </w:rPr>
            </w:pPr>
            <w:ins w:id="74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-0.05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10" w:author="Yang Shan" w:date="2015-05-27T18:30:00Z"/>
                <w:rFonts w:cs="Arial"/>
                <w:szCs w:val="18"/>
              </w:rPr>
            </w:pPr>
            <w:ins w:id="74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-0.05 </w:t>
              </w:r>
            </w:ins>
          </w:p>
        </w:tc>
      </w:tr>
      <w:tr w:rsidR="00DD1237" w:rsidRPr="00BD7E43" w:rsidTr="009D15F1">
        <w:trPr>
          <w:trHeight w:val="20"/>
          <w:jc w:val="center"/>
          <w:ins w:id="741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13" w:author="Yang Shan" w:date="2015-05-27T18:30:00Z"/>
                <w:rFonts w:cs="Arial"/>
                <w:szCs w:val="18"/>
              </w:rPr>
            </w:pPr>
            <w:ins w:id="7414" w:author="Yang Shan" w:date="2015-05-27T18:30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15" w:author="Yang Shan" w:date="2015-05-27T18:30:00Z"/>
                <w:rFonts w:cs="Arial"/>
                <w:szCs w:val="18"/>
              </w:rPr>
            </w:pPr>
            <w:ins w:id="74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-0.028428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17" w:author="Yang Shan" w:date="2015-05-27T18:30:00Z"/>
                <w:rFonts w:cs="Arial"/>
                <w:szCs w:val="18"/>
              </w:rPr>
            </w:pPr>
            <w:ins w:id="74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-0.0317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19" w:author="Yang Shan" w:date="2015-05-27T18:30:00Z"/>
                <w:rFonts w:cs="Arial"/>
                <w:szCs w:val="18"/>
              </w:rPr>
            </w:pPr>
            <w:ins w:id="74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-0.028756155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21" w:author="Yang Shan" w:date="2015-05-27T18:30:00Z"/>
                <w:rFonts w:cs="Arial"/>
                <w:szCs w:val="18"/>
              </w:rPr>
            </w:pPr>
            <w:ins w:id="74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-0.03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23" w:author="Yang Shan" w:date="2015-05-27T18:30:00Z"/>
                <w:rFonts w:cs="Arial"/>
                <w:szCs w:val="18"/>
              </w:rPr>
            </w:pPr>
            <w:ins w:id="74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-0.02 </w:t>
              </w:r>
            </w:ins>
          </w:p>
        </w:tc>
      </w:tr>
      <w:tr w:rsidR="00DD1237" w:rsidRPr="00BD7E43" w:rsidTr="009D15F1">
        <w:trPr>
          <w:trHeight w:val="20"/>
          <w:jc w:val="center"/>
          <w:ins w:id="742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26" w:author="Yang Shan" w:date="2015-05-27T18:30:00Z"/>
                <w:rFonts w:cs="Arial"/>
                <w:szCs w:val="18"/>
              </w:rPr>
            </w:pPr>
            <w:ins w:id="7427" w:author="Yang Shan" w:date="2015-05-27T18:30:00Z">
              <w:r w:rsidRPr="00BC755B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28" w:author="Yang Shan" w:date="2015-05-27T18:30:00Z"/>
                <w:rFonts w:cs="Arial"/>
                <w:szCs w:val="18"/>
              </w:rPr>
            </w:pPr>
            <w:ins w:id="74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-0.00126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30" w:author="Yang Shan" w:date="2015-05-27T18:30:00Z"/>
                <w:rFonts w:cs="Arial"/>
                <w:szCs w:val="18"/>
              </w:rPr>
            </w:pPr>
            <w:ins w:id="74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-0.0012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D1237" w:rsidRPr="00BC755B" w:rsidRDefault="00DD1237" w:rsidP="009D15F1">
            <w:pPr>
              <w:pStyle w:val="TAC"/>
              <w:rPr>
                <w:ins w:id="7432" w:author="Yang Shan" w:date="2015-05-27T18:30:00Z"/>
                <w:rFonts w:cs="Arial"/>
                <w:szCs w:val="18"/>
              </w:rPr>
            </w:pPr>
            <w:ins w:id="74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-0.001535668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34" w:author="Yang Shan" w:date="2015-05-27T18:30:00Z"/>
                <w:rFonts w:cs="Arial"/>
                <w:szCs w:val="18"/>
              </w:rPr>
            </w:pPr>
            <w:ins w:id="74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0.00 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36" w:author="Yang Shan" w:date="2015-05-27T18:30:00Z"/>
                <w:rFonts w:cs="Arial"/>
                <w:szCs w:val="18"/>
              </w:rPr>
            </w:pPr>
            <w:ins w:id="74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 xml:space="preserve">0.00 </w:t>
              </w:r>
            </w:ins>
          </w:p>
        </w:tc>
      </w:tr>
    </w:tbl>
    <w:p w:rsidR="004F3D77" w:rsidRDefault="004F3D77" w:rsidP="004F3D77">
      <w:pPr>
        <w:rPr>
          <w:ins w:id="7438" w:author="China Telecom" w:date="2015-05-18T19:05:00Z"/>
          <w:lang w:val="en-US"/>
        </w:rPr>
      </w:pPr>
    </w:p>
    <w:p w:rsidR="004F3D77" w:rsidRDefault="004F3D77" w:rsidP="004F3D77">
      <w:pPr>
        <w:rPr>
          <w:ins w:id="7439" w:author="China Telecom" w:date="2015-05-18T19:05:00Z"/>
          <w:lang w:val="en-US"/>
        </w:rPr>
      </w:pPr>
    </w:p>
    <w:p w:rsidR="004F3D77" w:rsidRPr="002E02E0" w:rsidRDefault="004F3D77" w:rsidP="004F3D77">
      <w:pPr>
        <w:overflowPunct/>
        <w:autoSpaceDE/>
        <w:autoSpaceDN/>
        <w:adjustRightInd/>
        <w:spacing w:after="180"/>
        <w:jc w:val="left"/>
        <w:textAlignment w:val="auto"/>
        <w:rPr>
          <w:ins w:id="7440" w:author="China Telecom" w:date="2015-05-18T19:05:00Z"/>
          <w:rFonts w:eastAsia="宋体"/>
          <w:sz w:val="20"/>
          <w:u w:val="single"/>
        </w:rPr>
      </w:pPr>
      <w:ins w:id="7441" w:author="China Telecom" w:date="2015-05-18T19:05:00Z">
        <w:r>
          <w:rPr>
            <w:rFonts w:eastAsia="宋体" w:hint="eastAsia"/>
            <w:sz w:val="20"/>
            <w:u w:val="single"/>
          </w:rPr>
          <w:t>U</w:t>
        </w:r>
        <w:r w:rsidRPr="002E60C7">
          <w:rPr>
            <w:rFonts w:eastAsia="宋体"/>
            <w:sz w:val="20"/>
            <w:u w:val="single"/>
            <w:lang w:eastAsia="en-US"/>
          </w:rPr>
          <w:t>nconditional DIP</w:t>
        </w:r>
        <w:r>
          <w:rPr>
            <w:rFonts w:eastAsia="宋体" w:hint="eastAsia"/>
            <w:sz w:val="20"/>
            <w:u w:val="single"/>
          </w:rPr>
          <w:t>2</w:t>
        </w:r>
        <w:r w:rsidRPr="002E60C7">
          <w:rPr>
            <w:rFonts w:eastAsia="宋体"/>
            <w:sz w:val="20"/>
            <w:u w:val="single"/>
            <w:lang w:eastAsia="en-US"/>
          </w:rPr>
          <w:t xml:space="preserve"> distribution</w:t>
        </w:r>
        <w:r w:rsidRPr="002E60C7">
          <w:rPr>
            <w:rFonts w:eastAsia="宋体"/>
            <w:sz w:val="20"/>
            <w:lang w:eastAsia="en-US"/>
          </w:rPr>
          <w:t xml:space="preserve">: </w:t>
        </w:r>
      </w:ins>
    </w:p>
    <w:p w:rsidR="004F3D77" w:rsidRDefault="004F3D77" w:rsidP="004F3D77">
      <w:pPr>
        <w:spacing w:after="180"/>
        <w:rPr>
          <w:ins w:id="7442" w:author="China Telecom" w:date="2015-05-18T19:05:00Z"/>
          <w:rFonts w:eastAsia="宋体"/>
          <w:sz w:val="20"/>
        </w:rPr>
      </w:pPr>
      <w:ins w:id="7443" w:author="China Telecom" w:date="2015-05-18T19:05:00Z">
        <w:r>
          <w:rPr>
            <w:rFonts w:eastAsia="宋体" w:hint="eastAsia"/>
            <w:sz w:val="20"/>
          </w:rPr>
          <w:t>C</w:t>
        </w:r>
        <w:r w:rsidRPr="0094326E">
          <w:rPr>
            <w:rFonts w:eastAsia="宋体"/>
            <w:sz w:val="20"/>
          </w:rPr>
          <w:t>ompany inputs</w:t>
        </w:r>
        <w:r>
          <w:rPr>
            <w:rFonts w:eastAsia="宋体" w:hint="eastAsia"/>
            <w:sz w:val="20"/>
          </w:rPr>
          <w:t xml:space="preserve"> </w:t>
        </w:r>
        <w:del w:id="7444" w:author="Yang Shan" w:date="2015-05-27T19:36:00Z">
          <w:r w:rsidDel="000B1DF5">
            <w:rPr>
              <w:rFonts w:eastAsia="宋体" w:hint="eastAsia"/>
              <w:sz w:val="20"/>
            </w:rPr>
            <w:delText xml:space="preserve">for </w:delText>
          </w:r>
          <w:r w:rsidRPr="0094326E" w:rsidDel="000B1DF5">
            <w:rPr>
              <w:rFonts w:eastAsia="宋体"/>
              <w:sz w:val="20"/>
            </w:rPr>
            <w:delText xml:space="preserve">round robin scheduling </w:delText>
          </w:r>
        </w:del>
        <w:r w:rsidRPr="0094326E">
          <w:rPr>
            <w:rFonts w:eastAsia="宋体"/>
            <w:sz w:val="20"/>
          </w:rPr>
          <w:t>are captured in</w:t>
        </w:r>
        <w:r>
          <w:rPr>
            <w:rFonts w:eastAsia="宋体" w:hint="eastAsia"/>
            <w:sz w:val="20"/>
          </w:rPr>
          <w:t xml:space="preserve"> Figure</w:t>
        </w:r>
        <w:r w:rsidRPr="0094326E">
          <w:rPr>
            <w:rFonts w:eastAsia="宋体"/>
            <w:sz w:val="20"/>
          </w:rPr>
          <w:t xml:space="preserve"> </w:t>
        </w:r>
        <w:r>
          <w:rPr>
            <w:rFonts w:eastAsia="宋体"/>
            <w:sz w:val="20"/>
          </w:rPr>
          <w:t>6.3.2.2-2</w:t>
        </w:r>
        <w:r w:rsidRPr="0094326E">
          <w:rPr>
            <w:rFonts w:eastAsia="宋体"/>
            <w:sz w:val="20"/>
          </w:rPr>
          <w:t xml:space="preserve"> based on raw data in Table </w:t>
        </w:r>
        <w:r>
          <w:rPr>
            <w:rFonts w:eastAsia="宋体"/>
            <w:sz w:val="20"/>
          </w:rPr>
          <w:t>6.3.2.2-2</w:t>
        </w:r>
        <w:r w:rsidRPr="0094326E">
          <w:rPr>
            <w:rFonts w:eastAsia="宋体"/>
            <w:sz w:val="20"/>
          </w:rPr>
          <w:t>.</w:t>
        </w:r>
      </w:ins>
    </w:p>
    <w:p w:rsidR="004F3D77" w:rsidRPr="003E69BD" w:rsidRDefault="00A53483" w:rsidP="004F3D77">
      <w:pPr>
        <w:pStyle w:val="TH"/>
        <w:spacing w:before="360" w:after="360"/>
        <w:rPr>
          <w:ins w:id="7445" w:author="China Telecom" w:date="2015-05-18T19:05:00Z"/>
          <w:rFonts w:ascii="Times New Roman" w:eastAsia="宋体" w:hAnsi="Times New Roman"/>
          <w:b w:val="0"/>
          <w:i/>
          <w:lang w:eastAsia="zh-CN"/>
        </w:rPr>
      </w:pPr>
      <w:ins w:id="7446" w:author="Yang Shan" w:date="2015-05-27T18:30:00Z">
        <w:r>
          <w:rPr>
            <w:rFonts w:ascii="Times New Roman" w:eastAsia="宋体" w:hAnsi="Times New Roman"/>
            <w:b w:val="0"/>
            <w:i/>
            <w:noProof/>
            <w:lang w:val="en-US" w:eastAsia="zh-CN"/>
            <w:rPrChange w:id="7447">
              <w:rPr>
                <w:rFonts w:ascii="Times New Roman" w:hAnsi="Times New Roman"/>
                <w:b w:val="0"/>
                <w:noProof/>
                <w:sz w:val="22"/>
                <w:lang w:val="en-US" w:eastAsia="zh-CN"/>
              </w:rPr>
            </w:rPrChange>
          </w:rPr>
          <w:lastRenderedPageBreak/>
          <w:drawing>
            <wp:inline distT="0" distB="0" distL="0" distR="0">
              <wp:extent cx="5152866" cy="255600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866" cy="255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7448" w:author="China Telecom" w:date="2015-05-18T19:05:00Z">
        <w:del w:id="7449" w:author="Yang Shan" w:date="2015-05-27T18:30:00Z">
          <w:r w:rsidR="004F3D77" w:rsidRPr="003E69BD" w:rsidDel="00DD1237">
            <w:rPr>
              <w:rFonts w:ascii="Times New Roman" w:eastAsia="宋体" w:hAnsi="Times New Roman" w:hint="eastAsia"/>
              <w:b w:val="0"/>
              <w:i/>
              <w:lang w:eastAsia="zh-CN"/>
            </w:rPr>
            <w:delText>&lt;To be added&gt;</w:delText>
          </w:r>
        </w:del>
      </w:ins>
    </w:p>
    <w:p w:rsidR="004F3D77" w:rsidRPr="00C54724" w:rsidRDefault="004F3D77" w:rsidP="004F3D77">
      <w:pPr>
        <w:pStyle w:val="TF"/>
        <w:rPr>
          <w:ins w:id="7450" w:author="China Telecom" w:date="2015-05-18T19:05:00Z"/>
          <w:rFonts w:eastAsia="MS Mincho"/>
        </w:rPr>
      </w:pPr>
      <w:ins w:id="7451" w:author="China Telecom" w:date="2015-05-18T19:05:00Z">
        <w:r>
          <w:t xml:space="preserve">Figure </w:t>
        </w:r>
        <w:r>
          <w:rPr>
            <w:rFonts w:eastAsiaTheme="minorEastAsia" w:hint="eastAsia"/>
            <w:lang w:eastAsia="zh-CN"/>
          </w:rPr>
          <w:t>6.3.2.2-2</w:t>
        </w:r>
        <w:r>
          <w:t xml:space="preserve">: </w:t>
        </w:r>
        <w:r>
          <w:rPr>
            <w:rFonts w:eastAsiaTheme="minorEastAsia" w:hint="eastAsia"/>
            <w:lang w:val="en-US" w:eastAsia="zh-CN"/>
          </w:rPr>
          <w:t>U</w:t>
        </w:r>
        <w:r w:rsidRPr="00C24A84">
          <w:rPr>
            <w:rFonts w:eastAsia="MS Mincho"/>
            <w:lang w:val="en-US"/>
          </w:rPr>
          <w:t>nconditional DIP</w:t>
        </w:r>
      </w:ins>
      <w:ins w:id="7452" w:author="China Telecom" w:date="2015-05-18T19:20:00Z">
        <w:r w:rsidR="009235BA">
          <w:rPr>
            <w:rFonts w:eastAsiaTheme="minorEastAsia" w:hint="eastAsia"/>
            <w:lang w:val="en-US" w:eastAsia="zh-CN"/>
          </w:rPr>
          <w:t>2</w:t>
        </w:r>
      </w:ins>
      <w:ins w:id="7453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for </w:t>
        </w:r>
      </w:ins>
      <w:ins w:id="7454" w:author="China Telecom" w:date="2015-05-18T19:20:00Z">
        <w:r w:rsidR="001749C8">
          <w:rPr>
            <w:rFonts w:eastAsiaTheme="minorEastAsia"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7455" w:author="China Telecom" w:date="2015-05-18T19:05:00Z">
        <w:r w:rsidRPr="003E69BD">
          <w:rPr>
            <w:rFonts w:eastAsia="MS Mincho"/>
          </w:rPr>
          <w:t>network</w:t>
        </w:r>
      </w:ins>
    </w:p>
    <w:p w:rsidR="004F3D77" w:rsidRPr="00900CDC" w:rsidRDefault="004F3D77" w:rsidP="004F3D77">
      <w:pPr>
        <w:pStyle w:val="TH"/>
        <w:rPr>
          <w:ins w:id="7456" w:author="China Telecom" w:date="2015-05-18T19:05:00Z"/>
          <w:lang w:eastAsia="zh-CN"/>
        </w:rPr>
      </w:pPr>
      <w:ins w:id="7457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6.3.2.2-2</w:t>
        </w:r>
        <w:r>
          <w:t>:</w:t>
        </w:r>
        <w:r w:rsidRPr="00900CDC">
          <w:rPr>
            <w:lang w:eastAsia="zh-CN"/>
          </w:rPr>
          <w:t xml:space="preserve"> Company input</w:t>
        </w:r>
        <w:r>
          <w:rPr>
            <w:rFonts w:hint="eastAsia"/>
            <w:lang w:eastAsia="zh-CN"/>
          </w:rPr>
          <w:t>s</w:t>
        </w:r>
        <w:r w:rsidRPr="00900CDC">
          <w:rPr>
            <w:lang w:eastAsia="zh-CN"/>
          </w:rPr>
          <w:t xml:space="preserve"> on </w:t>
        </w:r>
      </w:ins>
      <w:ins w:id="7458" w:author="China Telecom" w:date="2015-05-18T19:20:00Z">
        <w:r w:rsidR="001749C8">
          <w:rPr>
            <w:rFonts w:hint="eastAsia"/>
            <w:lang w:val="en-US" w:eastAsia="zh-CN"/>
          </w:rPr>
          <w:t>u</w:t>
        </w:r>
      </w:ins>
      <w:ins w:id="7459" w:author="China Telecom" w:date="2015-05-18T19:05:00Z">
        <w:r w:rsidRPr="00C24A84">
          <w:rPr>
            <w:rFonts w:eastAsia="MS Mincho"/>
            <w:lang w:val="en-US"/>
          </w:rPr>
          <w:t>nconditional DIP</w:t>
        </w:r>
      </w:ins>
      <w:ins w:id="7460" w:author="China Telecom" w:date="2015-05-18T19:20:00Z">
        <w:r w:rsidR="009235BA">
          <w:rPr>
            <w:rFonts w:hint="eastAsia"/>
            <w:lang w:val="en-US" w:eastAsia="zh-CN"/>
          </w:rPr>
          <w:t>2</w:t>
        </w:r>
      </w:ins>
      <w:ins w:id="7461" w:author="China Telecom" w:date="2015-05-18T19:05:00Z">
        <w:r w:rsidRPr="00C24A84">
          <w:rPr>
            <w:rFonts w:eastAsia="MS Mincho"/>
            <w:lang w:val="en-US"/>
          </w:rPr>
          <w:t xml:space="preserve"> </w:t>
        </w:r>
        <w:r w:rsidRPr="003E69BD">
          <w:rPr>
            <w:rFonts w:eastAsia="MS Mincho"/>
          </w:rPr>
          <w:t xml:space="preserve">calibration </w:t>
        </w:r>
        <w:r w:rsidRPr="00900CDC">
          <w:rPr>
            <w:lang w:eastAsia="zh-CN"/>
          </w:rPr>
          <w:t xml:space="preserve">for </w:t>
        </w:r>
      </w:ins>
      <w:ins w:id="7462" w:author="China Telecom" w:date="2015-05-18T19:20:00Z">
        <w:r w:rsidR="001749C8">
          <w:rPr>
            <w:rFonts w:hint="eastAsia"/>
            <w:lang w:eastAsia="zh-CN"/>
          </w:rPr>
          <w:t>h</w:t>
        </w:r>
        <w:r w:rsidR="001749C8" w:rsidRPr="001749C8">
          <w:rPr>
            <w:rFonts w:eastAsia="MS Mincho"/>
          </w:rPr>
          <w:t>eterogeneous</w:t>
        </w:r>
        <w:r w:rsidR="001749C8" w:rsidRPr="003E69BD">
          <w:rPr>
            <w:rFonts w:eastAsia="MS Mincho"/>
          </w:rPr>
          <w:t xml:space="preserve"> </w:t>
        </w:r>
      </w:ins>
      <w:ins w:id="7463" w:author="China Telecom" w:date="2015-05-18T19:05:00Z">
        <w:r w:rsidRPr="003E69BD">
          <w:rPr>
            <w:lang w:eastAsia="zh-CN"/>
          </w:rPr>
          <w:t>network</w:t>
        </w:r>
      </w:ins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583"/>
        <w:gridCol w:w="1583"/>
        <w:gridCol w:w="1583"/>
        <w:gridCol w:w="1583"/>
        <w:gridCol w:w="1583"/>
      </w:tblGrid>
      <w:tr w:rsidR="00DD1237" w:rsidRPr="00BD7E43" w:rsidTr="009D15F1">
        <w:trPr>
          <w:trHeight w:val="288"/>
          <w:tblHeader/>
          <w:jc w:val="center"/>
          <w:ins w:id="7464" w:author="Yang Shan" w:date="2015-05-27T18:30:00Z"/>
        </w:trPr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7465" w:author="Yang Shan" w:date="2015-05-27T18:30:00Z"/>
                <w:rFonts w:cs="Arial"/>
                <w:szCs w:val="18"/>
              </w:rPr>
            </w:pPr>
            <w:ins w:id="7466" w:author="Yang Shan" w:date="2015-05-27T18:30:00Z">
              <w:r w:rsidRPr="00BC755B">
                <w:rPr>
                  <w:rFonts w:cs="Arial"/>
                  <w:szCs w:val="18"/>
                </w:rPr>
                <w:t>Percentile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7467" w:author="Yang Shan" w:date="2015-05-27T18:30:00Z"/>
                <w:rFonts w:cs="Arial"/>
                <w:szCs w:val="18"/>
                <w:lang w:eastAsia="zh-CN"/>
              </w:rPr>
            </w:pPr>
            <w:ins w:id="7468" w:author="Yang Shan" w:date="2015-05-27T18:30:00Z">
              <w:r w:rsidRPr="00BC755B">
                <w:rPr>
                  <w:rFonts w:cs="Arial"/>
                  <w:szCs w:val="18"/>
                  <w:lang w:eastAsia="zh-CN"/>
                </w:rPr>
                <w:t>China Telecom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7469" w:author="Yang Shan" w:date="2015-05-27T18:30:00Z"/>
                <w:rFonts w:cs="Arial"/>
                <w:szCs w:val="18"/>
              </w:rPr>
            </w:pPr>
            <w:ins w:id="7470" w:author="Yang Shan" w:date="2015-05-27T18:30:00Z">
              <w:r w:rsidRPr="00BC755B">
                <w:rPr>
                  <w:rFonts w:cs="Arial"/>
                  <w:szCs w:val="18"/>
                </w:rPr>
                <w:t>Huawei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7471" w:author="Yang Shan" w:date="2015-05-27T18:30:00Z"/>
                <w:rFonts w:cs="Arial"/>
                <w:szCs w:val="18"/>
              </w:rPr>
            </w:pPr>
            <w:ins w:id="7472" w:author="Yang Shan" w:date="2015-05-27T18:30:00Z">
              <w:r w:rsidRPr="00BC755B">
                <w:rPr>
                  <w:rFonts w:cs="Arial"/>
                  <w:szCs w:val="18"/>
                </w:rPr>
                <w:t>Ericsson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7473" w:author="Yang Shan" w:date="2015-05-27T18:30:00Z"/>
                <w:rFonts w:cs="Arial"/>
                <w:szCs w:val="18"/>
              </w:rPr>
            </w:pPr>
            <w:ins w:id="7474" w:author="Yang Shan" w:date="2015-05-27T18:30:00Z">
              <w:r w:rsidRPr="00BC755B">
                <w:rPr>
                  <w:rFonts w:cs="Arial"/>
                  <w:szCs w:val="18"/>
                </w:rPr>
                <w:t>ZTE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C755B" w:rsidRDefault="00DD1237" w:rsidP="009D15F1">
            <w:pPr>
              <w:pStyle w:val="TAH"/>
              <w:rPr>
                <w:ins w:id="7475" w:author="Yang Shan" w:date="2015-05-27T18:30:00Z"/>
                <w:rFonts w:cs="Arial"/>
                <w:szCs w:val="18"/>
              </w:rPr>
            </w:pPr>
            <w:ins w:id="7476" w:author="Yang Shan" w:date="2015-05-27T18:30:00Z">
              <w:r w:rsidRPr="00BC755B">
                <w:rPr>
                  <w:rFonts w:cs="Arial"/>
                  <w:szCs w:val="18"/>
                </w:rPr>
                <w:t>Nokia Networks</w:t>
              </w:r>
            </w:ins>
          </w:p>
        </w:tc>
      </w:tr>
      <w:tr w:rsidR="00DD1237" w:rsidRPr="00BD7E43" w:rsidTr="009D15F1">
        <w:trPr>
          <w:trHeight w:val="278"/>
          <w:tblHeader/>
          <w:jc w:val="center"/>
          <w:ins w:id="7477" w:author="Yang Shan" w:date="2015-05-27T18:30:00Z"/>
        </w:trPr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7478" w:author="Yang Shan" w:date="2015-05-27T18:30:00Z"/>
                <w:rFonts w:cs="Arial"/>
                <w:szCs w:val="18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7479" w:author="Yang Shan" w:date="2015-05-27T18:30:00Z"/>
                <w:rFonts w:cs="Arial"/>
                <w:szCs w:val="18"/>
                <w:lang w:eastAsia="zh-CN"/>
              </w:rPr>
            </w:pPr>
            <w:ins w:id="7480" w:author="Yang Shan" w:date="2015-05-27T18:30:00Z">
              <w:r w:rsidRPr="00BD7E43">
                <w:rPr>
                  <w:rFonts w:cs="Arial"/>
                  <w:szCs w:val="18"/>
                  <w:lang w:eastAsia="zh-CN"/>
                </w:rPr>
                <w:t>R4-152823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7481" w:author="Yang Shan" w:date="2015-05-27T18:30:00Z"/>
                <w:rFonts w:cs="Arial"/>
                <w:szCs w:val="18"/>
                <w:lang w:eastAsia="zh-CN"/>
              </w:rPr>
            </w:pPr>
            <w:ins w:id="7482" w:author="Yang Shan" w:date="2015-05-27T18:30:00Z">
              <w:r w:rsidRPr="00BC755B">
                <w:rPr>
                  <w:rFonts w:cs="Arial"/>
                  <w:szCs w:val="18"/>
                </w:rPr>
                <w:t>R4-152596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7483" w:author="Yang Shan" w:date="2015-05-27T18:30:00Z"/>
                <w:rFonts w:cs="Arial"/>
                <w:szCs w:val="18"/>
                <w:lang w:eastAsia="zh-CN"/>
              </w:rPr>
            </w:pPr>
            <w:ins w:id="7484" w:author="Yang Shan" w:date="2015-05-27T18:30:00Z">
              <w:r w:rsidRPr="00BC755B">
                <w:rPr>
                  <w:rFonts w:cs="Arial"/>
                  <w:szCs w:val="18"/>
                </w:rPr>
                <w:t>R4-152958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7485" w:author="Yang Shan" w:date="2015-05-27T18:30:00Z"/>
                <w:rFonts w:cs="Arial"/>
                <w:szCs w:val="18"/>
                <w:lang w:eastAsia="zh-CN"/>
              </w:rPr>
            </w:pPr>
            <w:ins w:id="7486" w:author="Yang Shan" w:date="2015-05-27T18:30:00Z">
              <w:r w:rsidRPr="00BC755B">
                <w:rPr>
                  <w:rFonts w:cs="Arial"/>
                  <w:szCs w:val="18"/>
                </w:rPr>
                <w:t>R4-153162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D1237" w:rsidRPr="00BD7E43" w:rsidRDefault="00DD1237" w:rsidP="009D15F1">
            <w:pPr>
              <w:pStyle w:val="TAH"/>
              <w:rPr>
                <w:ins w:id="7487" w:author="Yang Shan" w:date="2015-05-27T18:30:00Z"/>
                <w:rFonts w:cs="Arial"/>
                <w:szCs w:val="18"/>
                <w:lang w:eastAsia="zh-CN"/>
              </w:rPr>
            </w:pPr>
            <w:ins w:id="7488" w:author="Yang Shan" w:date="2015-05-27T18:30:00Z">
              <w:r w:rsidRPr="00BC755B">
                <w:rPr>
                  <w:rFonts w:cs="Arial"/>
                  <w:szCs w:val="18"/>
                </w:rPr>
                <w:t>R4-152236</w:t>
              </w:r>
            </w:ins>
          </w:p>
        </w:tc>
      </w:tr>
      <w:tr w:rsidR="00DD1237" w:rsidRPr="00BD7E43" w:rsidTr="009D15F1">
        <w:trPr>
          <w:trHeight w:val="20"/>
          <w:jc w:val="center"/>
          <w:ins w:id="748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90" w:author="Yang Shan" w:date="2015-05-27T18:30:00Z"/>
                <w:rFonts w:cs="Arial"/>
                <w:szCs w:val="18"/>
              </w:rPr>
            </w:pPr>
            <w:ins w:id="7491" w:author="Yang Shan" w:date="2015-05-27T18:30:00Z">
              <w:r w:rsidRPr="00BC755B">
                <w:rPr>
                  <w:rFonts w:cs="Arial"/>
                  <w:szCs w:val="18"/>
                </w:rPr>
                <w:t>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92" w:author="Yang Shan" w:date="2015-05-27T18:30:00Z"/>
                <w:rFonts w:cs="Arial"/>
                <w:szCs w:val="18"/>
              </w:rPr>
            </w:pPr>
            <w:ins w:id="74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-49.543467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94" w:author="Yang Shan" w:date="2015-05-27T18:30:00Z"/>
                <w:rFonts w:cs="Arial"/>
                <w:szCs w:val="18"/>
              </w:rPr>
            </w:pPr>
            <w:ins w:id="74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-48.9462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96" w:author="Yang Shan" w:date="2015-05-27T18:30:00Z"/>
                <w:rFonts w:cs="Arial"/>
                <w:szCs w:val="18"/>
              </w:rPr>
            </w:pPr>
            <w:ins w:id="74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-45.96707372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498" w:author="Yang Shan" w:date="2015-05-27T18:30:00Z"/>
                <w:rFonts w:cs="Arial"/>
                <w:szCs w:val="18"/>
              </w:rPr>
            </w:pPr>
            <w:ins w:id="74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-47.25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00" w:author="Yang Shan" w:date="2015-05-27T18:30:00Z"/>
                <w:rFonts w:cs="Arial"/>
                <w:szCs w:val="18"/>
              </w:rPr>
            </w:pPr>
            <w:ins w:id="75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-41.1755</w:t>
              </w:r>
            </w:ins>
          </w:p>
        </w:tc>
      </w:tr>
      <w:tr w:rsidR="00DD1237" w:rsidRPr="00BD7E43" w:rsidTr="009D15F1">
        <w:trPr>
          <w:trHeight w:val="20"/>
          <w:jc w:val="center"/>
          <w:ins w:id="750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03" w:author="Yang Shan" w:date="2015-05-27T18:30:00Z"/>
                <w:rFonts w:cs="Arial"/>
                <w:szCs w:val="18"/>
              </w:rPr>
            </w:pPr>
            <w:ins w:id="7504" w:author="Yang Shan" w:date="2015-05-27T18:30:00Z">
              <w:r w:rsidRPr="00BC755B">
                <w:rPr>
                  <w:rFonts w:cs="Arial"/>
                  <w:szCs w:val="18"/>
                </w:rPr>
                <w:t>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05" w:author="Yang Shan" w:date="2015-05-27T18:30:00Z"/>
                <w:rFonts w:cs="Arial"/>
                <w:szCs w:val="18"/>
              </w:rPr>
            </w:pPr>
            <w:ins w:id="75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-27.574739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07" w:author="Yang Shan" w:date="2015-05-27T18:30:00Z"/>
                <w:rFonts w:cs="Arial"/>
                <w:szCs w:val="18"/>
              </w:rPr>
            </w:pPr>
            <w:ins w:id="75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-27.2256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09" w:author="Yang Shan" w:date="2015-05-27T18:30:00Z"/>
                <w:rFonts w:cs="Arial"/>
                <w:szCs w:val="18"/>
              </w:rPr>
            </w:pPr>
            <w:ins w:id="75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-26.82023133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11" w:author="Yang Shan" w:date="2015-05-27T18:30:00Z"/>
                <w:rFonts w:cs="Arial"/>
                <w:szCs w:val="18"/>
              </w:rPr>
            </w:pPr>
            <w:ins w:id="75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13" w:author="Yang Shan" w:date="2015-05-27T18:30:00Z"/>
                <w:rFonts w:cs="Arial"/>
                <w:szCs w:val="18"/>
              </w:rPr>
            </w:pPr>
            <w:ins w:id="75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-27.9357</w:t>
              </w:r>
            </w:ins>
          </w:p>
        </w:tc>
      </w:tr>
      <w:tr w:rsidR="00DD1237" w:rsidRPr="00BD7E43" w:rsidTr="009D15F1">
        <w:trPr>
          <w:trHeight w:val="20"/>
          <w:jc w:val="center"/>
          <w:ins w:id="751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16" w:author="Yang Shan" w:date="2015-05-27T18:30:00Z"/>
                <w:rFonts w:cs="Arial"/>
                <w:szCs w:val="18"/>
              </w:rPr>
            </w:pPr>
            <w:ins w:id="7517" w:author="Yang Shan" w:date="2015-05-27T18:30:00Z">
              <w:r w:rsidRPr="00BC755B">
                <w:rPr>
                  <w:rFonts w:cs="Arial"/>
                  <w:szCs w:val="18"/>
                </w:rPr>
                <w:t>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18" w:author="Yang Shan" w:date="2015-05-27T18:30:00Z"/>
                <w:rFonts w:cs="Arial"/>
                <w:szCs w:val="18"/>
              </w:rPr>
            </w:pPr>
            <w:ins w:id="75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-24.758577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20" w:author="Yang Shan" w:date="2015-05-27T18:30:00Z"/>
                <w:rFonts w:cs="Arial"/>
                <w:szCs w:val="18"/>
              </w:rPr>
            </w:pPr>
            <w:ins w:id="75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-24.4041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22" w:author="Yang Shan" w:date="2015-05-27T18:30:00Z"/>
                <w:rFonts w:cs="Arial"/>
                <w:szCs w:val="18"/>
              </w:rPr>
            </w:pPr>
            <w:ins w:id="75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-23.92057703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24" w:author="Yang Shan" w:date="2015-05-27T18:30:00Z"/>
                <w:rFonts w:cs="Arial"/>
                <w:szCs w:val="18"/>
              </w:rPr>
            </w:pPr>
            <w:ins w:id="75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26" w:author="Yang Shan" w:date="2015-05-27T18:30:00Z"/>
                <w:rFonts w:cs="Arial"/>
                <w:szCs w:val="18"/>
              </w:rPr>
            </w:pPr>
            <w:ins w:id="75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-24.5032</w:t>
              </w:r>
            </w:ins>
          </w:p>
        </w:tc>
      </w:tr>
      <w:tr w:rsidR="00DD1237" w:rsidRPr="00BD7E43" w:rsidTr="009D15F1">
        <w:trPr>
          <w:trHeight w:val="20"/>
          <w:jc w:val="center"/>
          <w:ins w:id="752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29" w:author="Yang Shan" w:date="2015-05-27T18:30:00Z"/>
                <w:rFonts w:cs="Arial"/>
                <w:szCs w:val="18"/>
              </w:rPr>
            </w:pPr>
            <w:ins w:id="7530" w:author="Yang Shan" w:date="2015-05-27T18:30:00Z">
              <w:r w:rsidRPr="00BC755B">
                <w:rPr>
                  <w:rFonts w:cs="Arial"/>
                  <w:szCs w:val="18"/>
                </w:rPr>
                <w:t>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31" w:author="Yang Shan" w:date="2015-05-27T18:30:00Z"/>
                <w:rFonts w:cs="Arial"/>
                <w:szCs w:val="18"/>
              </w:rPr>
            </w:pPr>
            <w:ins w:id="75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-23.013773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33" w:author="Yang Shan" w:date="2015-05-27T18:30:00Z"/>
                <w:rFonts w:cs="Arial"/>
                <w:szCs w:val="18"/>
              </w:rPr>
            </w:pPr>
            <w:ins w:id="75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-22.5632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35" w:author="Yang Shan" w:date="2015-05-27T18:30:00Z"/>
                <w:rFonts w:cs="Arial"/>
                <w:szCs w:val="18"/>
              </w:rPr>
            </w:pPr>
            <w:ins w:id="75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-21.99215432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37" w:author="Yang Shan" w:date="2015-05-27T18:30:00Z"/>
                <w:rFonts w:cs="Arial"/>
                <w:szCs w:val="18"/>
              </w:rPr>
            </w:pPr>
            <w:ins w:id="75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-22.97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39" w:author="Yang Shan" w:date="2015-05-27T18:30:00Z"/>
                <w:rFonts w:cs="Arial"/>
                <w:szCs w:val="18"/>
              </w:rPr>
            </w:pPr>
            <w:ins w:id="75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-22.7165</w:t>
              </w:r>
            </w:ins>
          </w:p>
        </w:tc>
      </w:tr>
      <w:tr w:rsidR="00DD1237" w:rsidRPr="00BD7E43" w:rsidTr="009D15F1">
        <w:trPr>
          <w:trHeight w:val="20"/>
          <w:jc w:val="center"/>
          <w:ins w:id="754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42" w:author="Yang Shan" w:date="2015-05-27T18:30:00Z"/>
                <w:rFonts w:cs="Arial"/>
                <w:szCs w:val="18"/>
              </w:rPr>
            </w:pPr>
            <w:ins w:id="7543" w:author="Yang Shan" w:date="2015-05-27T18:30:00Z">
              <w:r w:rsidRPr="00BC755B">
                <w:rPr>
                  <w:rFonts w:cs="Arial"/>
                  <w:szCs w:val="18"/>
                </w:rPr>
                <w:t>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44" w:author="Yang Shan" w:date="2015-05-27T18:30:00Z"/>
                <w:rFonts w:cs="Arial"/>
                <w:szCs w:val="18"/>
              </w:rPr>
            </w:pPr>
            <w:ins w:id="75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-21.673548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46" w:author="Yang Shan" w:date="2015-05-27T18:30:00Z"/>
                <w:rFonts w:cs="Arial"/>
                <w:szCs w:val="18"/>
              </w:rPr>
            </w:pPr>
            <w:ins w:id="75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-21.2525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48" w:author="Yang Shan" w:date="2015-05-27T18:30:00Z"/>
                <w:rFonts w:cs="Arial"/>
                <w:szCs w:val="18"/>
              </w:rPr>
            </w:pPr>
            <w:ins w:id="75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-20.73797502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50" w:author="Yang Shan" w:date="2015-05-27T18:30:00Z"/>
                <w:rFonts w:cs="Arial"/>
                <w:szCs w:val="18"/>
              </w:rPr>
            </w:pPr>
            <w:ins w:id="75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52" w:author="Yang Shan" w:date="2015-05-27T18:30:00Z"/>
                <w:rFonts w:cs="Arial"/>
                <w:szCs w:val="18"/>
              </w:rPr>
            </w:pPr>
            <w:ins w:id="75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-21.2752</w:t>
              </w:r>
            </w:ins>
          </w:p>
        </w:tc>
      </w:tr>
      <w:tr w:rsidR="00DD1237" w:rsidRPr="00BD7E43" w:rsidTr="009D15F1">
        <w:trPr>
          <w:trHeight w:val="20"/>
          <w:jc w:val="center"/>
          <w:ins w:id="755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55" w:author="Yang Shan" w:date="2015-05-27T18:30:00Z"/>
                <w:rFonts w:cs="Arial"/>
                <w:szCs w:val="18"/>
              </w:rPr>
            </w:pPr>
            <w:ins w:id="7556" w:author="Yang Shan" w:date="2015-05-27T18:30:00Z">
              <w:r w:rsidRPr="00BC755B">
                <w:rPr>
                  <w:rFonts w:cs="Arial"/>
                  <w:szCs w:val="18"/>
                </w:rPr>
                <w:t>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57" w:author="Yang Shan" w:date="2015-05-27T18:30:00Z"/>
                <w:rFonts w:cs="Arial"/>
                <w:szCs w:val="18"/>
              </w:rPr>
            </w:pPr>
            <w:ins w:id="75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-20.607936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59" w:author="Yang Shan" w:date="2015-05-27T18:30:00Z"/>
                <w:rFonts w:cs="Arial"/>
                <w:szCs w:val="18"/>
              </w:rPr>
            </w:pPr>
            <w:ins w:id="75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-20.1579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61" w:author="Yang Shan" w:date="2015-05-27T18:30:00Z"/>
                <w:rFonts w:cs="Arial"/>
                <w:szCs w:val="18"/>
              </w:rPr>
            </w:pPr>
            <w:ins w:id="75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-19.61771367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63" w:author="Yang Shan" w:date="2015-05-27T18:30:00Z"/>
                <w:rFonts w:cs="Arial"/>
                <w:szCs w:val="18"/>
              </w:rPr>
            </w:pPr>
            <w:ins w:id="75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65" w:author="Yang Shan" w:date="2015-05-27T18:30:00Z"/>
                <w:rFonts w:cs="Arial"/>
                <w:szCs w:val="18"/>
              </w:rPr>
            </w:pPr>
            <w:ins w:id="75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-20.3665</w:t>
              </w:r>
            </w:ins>
          </w:p>
        </w:tc>
      </w:tr>
      <w:tr w:rsidR="00DD1237" w:rsidRPr="00BD7E43" w:rsidTr="009D15F1">
        <w:trPr>
          <w:trHeight w:val="20"/>
          <w:jc w:val="center"/>
          <w:ins w:id="756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68" w:author="Yang Shan" w:date="2015-05-27T18:30:00Z"/>
                <w:rFonts w:cs="Arial"/>
                <w:szCs w:val="18"/>
              </w:rPr>
            </w:pPr>
            <w:ins w:id="7569" w:author="Yang Shan" w:date="2015-05-27T18:30:00Z">
              <w:r w:rsidRPr="00BC755B">
                <w:rPr>
                  <w:rFonts w:cs="Arial"/>
                  <w:szCs w:val="18"/>
                </w:rPr>
                <w:t>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70" w:author="Yang Shan" w:date="2015-05-27T18:30:00Z"/>
                <w:rFonts w:cs="Arial"/>
                <w:szCs w:val="18"/>
              </w:rPr>
            </w:pPr>
            <w:ins w:id="75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-19.660836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72" w:author="Yang Shan" w:date="2015-05-27T18:30:00Z"/>
                <w:rFonts w:cs="Arial"/>
                <w:szCs w:val="18"/>
              </w:rPr>
            </w:pPr>
            <w:ins w:id="75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-19.2143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74" w:author="Yang Shan" w:date="2015-05-27T18:30:00Z"/>
                <w:rFonts w:cs="Arial"/>
                <w:szCs w:val="18"/>
              </w:rPr>
            </w:pPr>
            <w:ins w:id="75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-18.62047355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76" w:author="Yang Shan" w:date="2015-05-27T18:30:00Z"/>
                <w:rFonts w:cs="Arial"/>
                <w:szCs w:val="18"/>
              </w:rPr>
            </w:pPr>
            <w:ins w:id="75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78" w:author="Yang Shan" w:date="2015-05-27T18:30:00Z"/>
                <w:rFonts w:cs="Arial"/>
                <w:szCs w:val="18"/>
              </w:rPr>
            </w:pPr>
            <w:ins w:id="75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-19.4736</w:t>
              </w:r>
            </w:ins>
          </w:p>
        </w:tc>
      </w:tr>
      <w:tr w:rsidR="00DD1237" w:rsidRPr="00BD7E43" w:rsidTr="009D15F1">
        <w:trPr>
          <w:trHeight w:val="20"/>
          <w:jc w:val="center"/>
          <w:ins w:id="758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81" w:author="Yang Shan" w:date="2015-05-27T18:30:00Z"/>
                <w:rFonts w:cs="Arial"/>
                <w:szCs w:val="18"/>
              </w:rPr>
            </w:pPr>
            <w:ins w:id="7582" w:author="Yang Shan" w:date="2015-05-27T18:30:00Z">
              <w:r w:rsidRPr="00BC755B">
                <w:rPr>
                  <w:rFonts w:cs="Arial"/>
                  <w:szCs w:val="18"/>
                </w:rPr>
                <w:t>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83" w:author="Yang Shan" w:date="2015-05-27T18:30:00Z"/>
                <w:rFonts w:cs="Arial"/>
                <w:szCs w:val="18"/>
              </w:rPr>
            </w:pPr>
            <w:ins w:id="75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-18.888721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85" w:author="Yang Shan" w:date="2015-05-27T18:30:00Z"/>
                <w:rFonts w:cs="Arial"/>
                <w:szCs w:val="18"/>
              </w:rPr>
            </w:pPr>
            <w:ins w:id="75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-18.4001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87" w:author="Yang Shan" w:date="2015-05-27T18:30:00Z"/>
                <w:rFonts w:cs="Arial"/>
                <w:szCs w:val="18"/>
              </w:rPr>
            </w:pPr>
            <w:ins w:id="75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-17.79039272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89" w:author="Yang Shan" w:date="2015-05-27T18:30:00Z"/>
                <w:rFonts w:cs="Arial"/>
                <w:szCs w:val="18"/>
              </w:rPr>
            </w:pPr>
            <w:ins w:id="75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91" w:author="Yang Shan" w:date="2015-05-27T18:30:00Z"/>
                <w:rFonts w:cs="Arial"/>
                <w:szCs w:val="18"/>
              </w:rPr>
            </w:pPr>
            <w:ins w:id="75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-18.5401</w:t>
              </w:r>
            </w:ins>
          </w:p>
        </w:tc>
      </w:tr>
      <w:tr w:rsidR="00DD1237" w:rsidRPr="00BD7E43" w:rsidTr="009D15F1">
        <w:trPr>
          <w:trHeight w:val="20"/>
          <w:jc w:val="center"/>
          <w:ins w:id="759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94" w:author="Yang Shan" w:date="2015-05-27T18:30:00Z"/>
                <w:rFonts w:cs="Arial"/>
                <w:szCs w:val="18"/>
              </w:rPr>
            </w:pPr>
            <w:ins w:id="7595" w:author="Yang Shan" w:date="2015-05-27T18:30:00Z">
              <w:r w:rsidRPr="00BC755B">
                <w:rPr>
                  <w:rFonts w:cs="Arial"/>
                  <w:szCs w:val="18"/>
                </w:rPr>
                <w:t>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96" w:author="Yang Shan" w:date="2015-05-27T18:30:00Z"/>
                <w:rFonts w:cs="Arial"/>
                <w:szCs w:val="18"/>
              </w:rPr>
            </w:pPr>
            <w:ins w:id="75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-18.169256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598" w:author="Yang Shan" w:date="2015-05-27T18:30:00Z"/>
                <w:rFonts w:cs="Arial"/>
                <w:szCs w:val="18"/>
              </w:rPr>
            </w:pPr>
            <w:ins w:id="75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-17.7094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00" w:author="Yang Shan" w:date="2015-05-27T18:30:00Z"/>
                <w:rFonts w:cs="Arial"/>
                <w:szCs w:val="18"/>
              </w:rPr>
            </w:pPr>
            <w:ins w:id="76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-17.13114368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02" w:author="Yang Shan" w:date="2015-05-27T18:30:00Z"/>
                <w:rFonts w:cs="Arial"/>
                <w:szCs w:val="18"/>
              </w:rPr>
            </w:pPr>
            <w:ins w:id="76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-18.12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04" w:author="Yang Shan" w:date="2015-05-27T18:30:00Z"/>
                <w:rFonts w:cs="Arial"/>
                <w:szCs w:val="18"/>
              </w:rPr>
            </w:pPr>
            <w:ins w:id="76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-17.8965</w:t>
              </w:r>
            </w:ins>
          </w:p>
        </w:tc>
      </w:tr>
      <w:tr w:rsidR="00DD1237" w:rsidRPr="00BD7E43" w:rsidTr="009D15F1">
        <w:trPr>
          <w:trHeight w:val="20"/>
          <w:jc w:val="center"/>
          <w:ins w:id="760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07" w:author="Yang Shan" w:date="2015-05-27T18:30:00Z"/>
                <w:rFonts w:cs="Arial"/>
                <w:szCs w:val="18"/>
              </w:rPr>
            </w:pPr>
            <w:ins w:id="7608" w:author="Yang Shan" w:date="2015-05-27T18:30:00Z">
              <w:r w:rsidRPr="00BC755B">
                <w:rPr>
                  <w:rFonts w:cs="Arial"/>
                  <w:szCs w:val="18"/>
                </w:rPr>
                <w:t>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09" w:author="Yang Shan" w:date="2015-05-27T18:30:00Z"/>
                <w:rFonts w:cs="Arial"/>
                <w:szCs w:val="18"/>
              </w:rPr>
            </w:pPr>
            <w:ins w:id="76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-17.527723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11" w:author="Yang Shan" w:date="2015-05-27T18:30:00Z"/>
                <w:rFonts w:cs="Arial"/>
                <w:szCs w:val="18"/>
              </w:rPr>
            </w:pPr>
            <w:ins w:id="76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-17.0681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13" w:author="Yang Shan" w:date="2015-05-27T18:30:00Z"/>
                <w:rFonts w:cs="Arial"/>
                <w:szCs w:val="18"/>
              </w:rPr>
            </w:pPr>
            <w:ins w:id="76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-16.4759103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15" w:author="Yang Shan" w:date="2015-05-27T18:30:00Z"/>
                <w:rFonts w:cs="Arial"/>
                <w:szCs w:val="18"/>
              </w:rPr>
            </w:pPr>
            <w:ins w:id="76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17" w:author="Yang Shan" w:date="2015-05-27T18:30:00Z"/>
                <w:rFonts w:cs="Arial"/>
                <w:szCs w:val="18"/>
              </w:rPr>
            </w:pPr>
            <w:ins w:id="76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-17.2164</w:t>
              </w:r>
            </w:ins>
          </w:p>
        </w:tc>
      </w:tr>
      <w:tr w:rsidR="00DD1237" w:rsidRPr="00BD7E43" w:rsidTr="009D15F1">
        <w:trPr>
          <w:trHeight w:val="20"/>
          <w:jc w:val="center"/>
          <w:ins w:id="761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20" w:author="Yang Shan" w:date="2015-05-27T18:30:00Z"/>
                <w:rFonts w:cs="Arial"/>
                <w:szCs w:val="18"/>
              </w:rPr>
            </w:pPr>
            <w:ins w:id="7621" w:author="Yang Shan" w:date="2015-05-27T18:30:00Z">
              <w:r w:rsidRPr="00BC755B">
                <w:rPr>
                  <w:rFonts w:cs="Arial"/>
                  <w:szCs w:val="18"/>
                </w:rPr>
                <w:t>10.00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22" w:author="Yang Shan" w:date="2015-05-27T18:30:00Z"/>
                <w:rFonts w:cs="Arial"/>
                <w:szCs w:val="18"/>
              </w:rPr>
            </w:pPr>
            <w:ins w:id="76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-16.950668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24" w:author="Yang Shan" w:date="2015-05-27T18:30:00Z"/>
                <w:rFonts w:cs="Arial"/>
                <w:szCs w:val="18"/>
              </w:rPr>
            </w:pPr>
            <w:ins w:id="76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-16.5038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26" w:author="Yang Shan" w:date="2015-05-27T18:30:00Z"/>
                <w:rFonts w:cs="Arial"/>
                <w:szCs w:val="18"/>
              </w:rPr>
            </w:pPr>
            <w:ins w:id="76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-15.90940485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28" w:author="Yang Shan" w:date="2015-05-27T18:30:00Z"/>
                <w:rFonts w:cs="Arial"/>
                <w:szCs w:val="18"/>
              </w:rPr>
            </w:pPr>
            <w:ins w:id="76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30" w:author="Yang Shan" w:date="2015-05-27T18:30:00Z"/>
                <w:rFonts w:cs="Arial"/>
                <w:szCs w:val="18"/>
              </w:rPr>
            </w:pPr>
            <w:ins w:id="76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-16.6262</w:t>
              </w:r>
            </w:ins>
          </w:p>
        </w:tc>
      </w:tr>
      <w:tr w:rsidR="00DD1237" w:rsidRPr="00BD7E43" w:rsidTr="009D15F1">
        <w:trPr>
          <w:trHeight w:val="20"/>
          <w:jc w:val="center"/>
          <w:ins w:id="763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33" w:author="Yang Shan" w:date="2015-05-27T18:30:00Z"/>
                <w:rFonts w:cs="Arial"/>
                <w:szCs w:val="18"/>
              </w:rPr>
            </w:pPr>
            <w:ins w:id="7634" w:author="Yang Shan" w:date="2015-05-27T18:30:00Z">
              <w:r w:rsidRPr="00BC755B">
                <w:rPr>
                  <w:rFonts w:cs="Arial"/>
                  <w:szCs w:val="18"/>
                </w:rPr>
                <w:t>11.00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35" w:author="Yang Shan" w:date="2015-05-27T18:30:00Z"/>
                <w:rFonts w:cs="Arial"/>
                <w:szCs w:val="18"/>
              </w:rPr>
            </w:pPr>
            <w:ins w:id="76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-16.448888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37" w:author="Yang Shan" w:date="2015-05-27T18:30:00Z"/>
                <w:rFonts w:cs="Arial"/>
                <w:szCs w:val="18"/>
              </w:rPr>
            </w:pPr>
            <w:ins w:id="76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-15.9965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39" w:author="Yang Shan" w:date="2015-05-27T18:30:00Z"/>
                <w:rFonts w:cs="Arial"/>
                <w:szCs w:val="18"/>
              </w:rPr>
            </w:pPr>
            <w:ins w:id="76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-15.42896878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41" w:author="Yang Shan" w:date="2015-05-27T18:30:00Z"/>
                <w:rFonts w:cs="Arial"/>
                <w:szCs w:val="18"/>
              </w:rPr>
            </w:pPr>
            <w:ins w:id="76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-16.40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43" w:author="Yang Shan" w:date="2015-05-27T18:30:00Z"/>
                <w:rFonts w:cs="Arial"/>
                <w:szCs w:val="18"/>
              </w:rPr>
            </w:pPr>
            <w:ins w:id="76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-16.0936</w:t>
              </w:r>
            </w:ins>
          </w:p>
        </w:tc>
      </w:tr>
      <w:tr w:rsidR="00DD1237" w:rsidRPr="00BD7E43" w:rsidTr="009D15F1">
        <w:trPr>
          <w:trHeight w:val="20"/>
          <w:jc w:val="center"/>
          <w:ins w:id="764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46" w:author="Yang Shan" w:date="2015-05-27T18:30:00Z"/>
                <w:rFonts w:cs="Arial"/>
                <w:szCs w:val="18"/>
              </w:rPr>
            </w:pPr>
            <w:ins w:id="7647" w:author="Yang Shan" w:date="2015-05-27T18:30:00Z">
              <w:r w:rsidRPr="00BC755B">
                <w:rPr>
                  <w:rFonts w:cs="Arial"/>
                  <w:szCs w:val="18"/>
                </w:rPr>
                <w:t>12.00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48" w:author="Yang Shan" w:date="2015-05-27T18:30:00Z"/>
                <w:rFonts w:cs="Arial"/>
                <w:szCs w:val="18"/>
              </w:rPr>
            </w:pPr>
            <w:ins w:id="76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-15.957612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50" w:author="Yang Shan" w:date="2015-05-27T18:30:00Z"/>
                <w:rFonts w:cs="Arial"/>
                <w:szCs w:val="18"/>
              </w:rPr>
            </w:pPr>
            <w:ins w:id="76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-15.5185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52" w:author="Yang Shan" w:date="2015-05-27T18:30:00Z"/>
                <w:rFonts w:cs="Arial"/>
                <w:szCs w:val="18"/>
              </w:rPr>
            </w:pPr>
            <w:ins w:id="76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-14.95680591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54" w:author="Yang Shan" w:date="2015-05-27T18:30:00Z"/>
                <w:rFonts w:cs="Arial"/>
                <w:szCs w:val="18"/>
              </w:rPr>
            </w:pPr>
            <w:ins w:id="76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56" w:author="Yang Shan" w:date="2015-05-27T18:30:00Z"/>
                <w:rFonts w:cs="Arial"/>
                <w:szCs w:val="18"/>
              </w:rPr>
            </w:pPr>
            <w:ins w:id="76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-15.6238</w:t>
              </w:r>
            </w:ins>
          </w:p>
        </w:tc>
      </w:tr>
      <w:tr w:rsidR="00DD1237" w:rsidRPr="00BD7E43" w:rsidTr="009D15F1">
        <w:trPr>
          <w:trHeight w:val="20"/>
          <w:jc w:val="center"/>
          <w:ins w:id="765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59" w:author="Yang Shan" w:date="2015-05-27T18:30:00Z"/>
                <w:rFonts w:cs="Arial"/>
                <w:szCs w:val="18"/>
              </w:rPr>
            </w:pPr>
            <w:ins w:id="7660" w:author="Yang Shan" w:date="2015-05-27T18:30:00Z">
              <w:r w:rsidRPr="00BC755B">
                <w:rPr>
                  <w:rFonts w:cs="Arial"/>
                  <w:szCs w:val="18"/>
                </w:rPr>
                <w:t>13.00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61" w:author="Yang Shan" w:date="2015-05-27T18:30:00Z"/>
                <w:rFonts w:cs="Arial"/>
                <w:szCs w:val="18"/>
              </w:rPr>
            </w:pPr>
            <w:ins w:id="76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-15.514013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63" w:author="Yang Shan" w:date="2015-05-27T18:30:00Z"/>
                <w:rFonts w:cs="Arial"/>
                <w:szCs w:val="18"/>
              </w:rPr>
            </w:pPr>
            <w:ins w:id="76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-15.0816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65" w:author="Yang Shan" w:date="2015-05-27T18:30:00Z"/>
                <w:rFonts w:cs="Arial"/>
                <w:szCs w:val="18"/>
              </w:rPr>
            </w:pPr>
            <w:ins w:id="76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-14.52541963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67" w:author="Yang Shan" w:date="2015-05-27T18:30:00Z"/>
                <w:rFonts w:cs="Arial"/>
                <w:szCs w:val="18"/>
              </w:rPr>
            </w:pPr>
            <w:ins w:id="76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69" w:author="Yang Shan" w:date="2015-05-27T18:30:00Z"/>
                <w:rFonts w:cs="Arial"/>
                <w:szCs w:val="18"/>
              </w:rPr>
            </w:pPr>
            <w:ins w:id="76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-15.1917</w:t>
              </w:r>
            </w:ins>
          </w:p>
        </w:tc>
      </w:tr>
      <w:tr w:rsidR="00DD1237" w:rsidRPr="00BD7E43" w:rsidTr="009D15F1">
        <w:trPr>
          <w:trHeight w:val="20"/>
          <w:jc w:val="center"/>
          <w:ins w:id="767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72" w:author="Yang Shan" w:date="2015-05-27T18:30:00Z"/>
                <w:rFonts w:cs="Arial"/>
                <w:szCs w:val="18"/>
              </w:rPr>
            </w:pPr>
            <w:ins w:id="7673" w:author="Yang Shan" w:date="2015-05-27T18:30:00Z">
              <w:r w:rsidRPr="00BC755B">
                <w:rPr>
                  <w:rFonts w:cs="Arial"/>
                  <w:szCs w:val="18"/>
                </w:rPr>
                <w:t>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74" w:author="Yang Shan" w:date="2015-05-27T18:30:00Z"/>
                <w:rFonts w:cs="Arial"/>
                <w:szCs w:val="18"/>
              </w:rPr>
            </w:pPr>
            <w:ins w:id="76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-15.115315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76" w:author="Yang Shan" w:date="2015-05-27T18:30:00Z"/>
                <w:rFonts w:cs="Arial"/>
                <w:szCs w:val="18"/>
              </w:rPr>
            </w:pPr>
            <w:ins w:id="76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-14.6701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78" w:author="Yang Shan" w:date="2015-05-27T18:30:00Z"/>
                <w:rFonts w:cs="Arial"/>
                <w:szCs w:val="18"/>
              </w:rPr>
            </w:pPr>
            <w:ins w:id="76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-14.10899869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80" w:author="Yang Shan" w:date="2015-05-27T18:30:00Z"/>
                <w:rFonts w:cs="Arial"/>
                <w:szCs w:val="18"/>
              </w:rPr>
            </w:pPr>
            <w:ins w:id="76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-15.07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82" w:author="Yang Shan" w:date="2015-05-27T18:30:00Z"/>
                <w:rFonts w:cs="Arial"/>
                <w:szCs w:val="18"/>
              </w:rPr>
            </w:pPr>
            <w:ins w:id="76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-14.8068</w:t>
              </w:r>
            </w:ins>
          </w:p>
        </w:tc>
      </w:tr>
      <w:tr w:rsidR="00DD1237" w:rsidRPr="00BD7E43" w:rsidTr="009D15F1">
        <w:trPr>
          <w:trHeight w:val="20"/>
          <w:jc w:val="center"/>
          <w:ins w:id="768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85" w:author="Yang Shan" w:date="2015-05-27T18:30:00Z"/>
                <w:rFonts w:cs="Arial"/>
                <w:szCs w:val="18"/>
              </w:rPr>
            </w:pPr>
            <w:ins w:id="7686" w:author="Yang Shan" w:date="2015-05-27T18:30:00Z">
              <w:r w:rsidRPr="00BC755B">
                <w:rPr>
                  <w:rFonts w:cs="Arial"/>
                  <w:szCs w:val="18"/>
                </w:rPr>
                <w:t>15.00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87" w:author="Yang Shan" w:date="2015-05-27T18:30:00Z"/>
                <w:rFonts w:cs="Arial"/>
                <w:szCs w:val="18"/>
              </w:rPr>
            </w:pPr>
            <w:ins w:id="76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-14.745529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89" w:author="Yang Shan" w:date="2015-05-27T18:30:00Z"/>
                <w:rFonts w:cs="Arial"/>
                <w:szCs w:val="18"/>
              </w:rPr>
            </w:pPr>
            <w:ins w:id="76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-14.2954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91" w:author="Yang Shan" w:date="2015-05-27T18:30:00Z"/>
                <w:rFonts w:cs="Arial"/>
                <w:szCs w:val="18"/>
              </w:rPr>
            </w:pPr>
            <w:ins w:id="76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-13.75212925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93" w:author="Yang Shan" w:date="2015-05-27T18:30:00Z"/>
                <w:rFonts w:cs="Arial"/>
                <w:szCs w:val="18"/>
              </w:rPr>
            </w:pPr>
            <w:ins w:id="76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95" w:author="Yang Shan" w:date="2015-05-27T18:30:00Z"/>
                <w:rFonts w:cs="Arial"/>
                <w:szCs w:val="18"/>
              </w:rPr>
            </w:pPr>
            <w:ins w:id="76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-14.4543</w:t>
              </w:r>
            </w:ins>
          </w:p>
        </w:tc>
      </w:tr>
      <w:tr w:rsidR="00DD1237" w:rsidRPr="00BD7E43" w:rsidTr="009D15F1">
        <w:trPr>
          <w:trHeight w:val="20"/>
          <w:jc w:val="center"/>
          <w:ins w:id="769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698" w:author="Yang Shan" w:date="2015-05-27T18:30:00Z"/>
                <w:rFonts w:cs="Arial"/>
                <w:szCs w:val="18"/>
              </w:rPr>
            </w:pPr>
            <w:ins w:id="7699" w:author="Yang Shan" w:date="2015-05-27T18:30:00Z">
              <w:r w:rsidRPr="00BC755B">
                <w:rPr>
                  <w:rFonts w:cs="Arial"/>
                  <w:szCs w:val="18"/>
                </w:rPr>
                <w:t>16.00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00" w:author="Yang Shan" w:date="2015-05-27T18:30:00Z"/>
                <w:rFonts w:cs="Arial"/>
                <w:szCs w:val="18"/>
              </w:rPr>
            </w:pPr>
            <w:ins w:id="77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-14.386742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02" w:author="Yang Shan" w:date="2015-05-27T18:30:00Z"/>
                <w:rFonts w:cs="Arial"/>
                <w:szCs w:val="18"/>
              </w:rPr>
            </w:pPr>
            <w:ins w:id="77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-13.9465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04" w:author="Yang Shan" w:date="2015-05-27T18:30:00Z"/>
                <w:rFonts w:cs="Arial"/>
                <w:szCs w:val="18"/>
              </w:rPr>
            </w:pPr>
            <w:ins w:id="77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-13.40700237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06" w:author="Yang Shan" w:date="2015-05-27T18:30:00Z"/>
                <w:rFonts w:cs="Arial"/>
                <w:szCs w:val="18"/>
              </w:rPr>
            </w:pPr>
            <w:ins w:id="77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08" w:author="Yang Shan" w:date="2015-05-27T18:30:00Z"/>
                <w:rFonts w:cs="Arial"/>
                <w:szCs w:val="18"/>
              </w:rPr>
            </w:pPr>
            <w:ins w:id="77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-14.1058</w:t>
              </w:r>
            </w:ins>
          </w:p>
        </w:tc>
      </w:tr>
      <w:tr w:rsidR="00DD1237" w:rsidRPr="00BD7E43" w:rsidTr="009D15F1">
        <w:trPr>
          <w:trHeight w:val="20"/>
          <w:jc w:val="center"/>
          <w:ins w:id="771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11" w:author="Yang Shan" w:date="2015-05-27T18:30:00Z"/>
                <w:rFonts w:cs="Arial"/>
                <w:szCs w:val="18"/>
              </w:rPr>
            </w:pPr>
            <w:ins w:id="7712" w:author="Yang Shan" w:date="2015-05-27T18:30:00Z">
              <w:r w:rsidRPr="00BC755B">
                <w:rPr>
                  <w:rFonts w:cs="Arial"/>
                  <w:szCs w:val="18"/>
                </w:rPr>
                <w:t>17.00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13" w:author="Yang Shan" w:date="2015-05-27T18:30:00Z"/>
                <w:rFonts w:cs="Arial"/>
                <w:szCs w:val="18"/>
              </w:rPr>
            </w:pPr>
            <w:ins w:id="77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-14.054434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15" w:author="Yang Shan" w:date="2015-05-27T18:30:00Z"/>
                <w:rFonts w:cs="Arial"/>
                <w:szCs w:val="18"/>
              </w:rPr>
            </w:pPr>
            <w:ins w:id="77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-13.6237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17" w:author="Yang Shan" w:date="2015-05-27T18:30:00Z"/>
                <w:rFonts w:cs="Arial"/>
                <w:szCs w:val="18"/>
              </w:rPr>
            </w:pPr>
            <w:ins w:id="77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-13.09567161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19" w:author="Yang Shan" w:date="2015-05-27T18:30:00Z"/>
                <w:rFonts w:cs="Arial"/>
                <w:szCs w:val="18"/>
              </w:rPr>
            </w:pPr>
            <w:ins w:id="77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21" w:author="Yang Shan" w:date="2015-05-27T18:30:00Z"/>
                <w:rFonts w:cs="Arial"/>
                <w:szCs w:val="18"/>
              </w:rPr>
            </w:pPr>
            <w:ins w:id="77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-13.7179</w:t>
              </w:r>
            </w:ins>
          </w:p>
        </w:tc>
      </w:tr>
      <w:tr w:rsidR="00DD1237" w:rsidRPr="00BD7E43" w:rsidTr="009D15F1">
        <w:trPr>
          <w:trHeight w:val="20"/>
          <w:jc w:val="center"/>
          <w:ins w:id="772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24" w:author="Yang Shan" w:date="2015-05-27T18:30:00Z"/>
                <w:rFonts w:cs="Arial"/>
                <w:szCs w:val="18"/>
              </w:rPr>
            </w:pPr>
            <w:ins w:id="7725" w:author="Yang Shan" w:date="2015-05-27T18:30:00Z">
              <w:r w:rsidRPr="00BC755B">
                <w:rPr>
                  <w:rFonts w:cs="Arial"/>
                  <w:szCs w:val="18"/>
                </w:rPr>
                <w:t>18.00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26" w:author="Yang Shan" w:date="2015-05-27T18:30:00Z"/>
                <w:rFonts w:cs="Arial"/>
                <w:szCs w:val="18"/>
              </w:rPr>
            </w:pPr>
            <w:ins w:id="77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-13.736001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28" w:author="Yang Shan" w:date="2015-05-27T18:30:00Z"/>
                <w:rFonts w:cs="Arial"/>
                <w:szCs w:val="18"/>
              </w:rPr>
            </w:pPr>
            <w:ins w:id="77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-13.3164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30" w:author="Yang Shan" w:date="2015-05-27T18:30:00Z"/>
                <w:rFonts w:cs="Arial"/>
                <w:szCs w:val="18"/>
              </w:rPr>
            </w:pPr>
            <w:ins w:id="77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-12.80703577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32" w:author="Yang Shan" w:date="2015-05-27T18:30:00Z"/>
                <w:rFonts w:cs="Arial"/>
                <w:szCs w:val="18"/>
              </w:rPr>
            </w:pPr>
            <w:ins w:id="77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34" w:author="Yang Shan" w:date="2015-05-27T18:30:00Z"/>
                <w:rFonts w:cs="Arial"/>
                <w:szCs w:val="18"/>
              </w:rPr>
            </w:pPr>
            <w:ins w:id="77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-13.4154</w:t>
              </w:r>
            </w:ins>
          </w:p>
        </w:tc>
      </w:tr>
      <w:tr w:rsidR="00DD1237" w:rsidRPr="00BD7E43" w:rsidTr="009D15F1">
        <w:trPr>
          <w:trHeight w:val="20"/>
          <w:jc w:val="center"/>
          <w:ins w:id="773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37" w:author="Yang Shan" w:date="2015-05-27T18:30:00Z"/>
                <w:rFonts w:cs="Arial"/>
                <w:szCs w:val="18"/>
              </w:rPr>
            </w:pPr>
            <w:ins w:id="7738" w:author="Yang Shan" w:date="2015-05-27T18:30:00Z">
              <w:r w:rsidRPr="00BC755B">
                <w:rPr>
                  <w:rFonts w:cs="Arial"/>
                  <w:szCs w:val="18"/>
                </w:rPr>
                <w:t>19.00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39" w:author="Yang Shan" w:date="2015-05-27T18:30:00Z"/>
                <w:rFonts w:cs="Arial"/>
                <w:szCs w:val="18"/>
              </w:rPr>
            </w:pPr>
            <w:ins w:id="77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-13.43708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41" w:author="Yang Shan" w:date="2015-05-27T18:30:00Z"/>
                <w:rFonts w:cs="Arial"/>
                <w:szCs w:val="18"/>
              </w:rPr>
            </w:pPr>
            <w:ins w:id="77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-13.007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43" w:author="Yang Shan" w:date="2015-05-27T18:30:00Z"/>
                <w:rFonts w:cs="Arial"/>
                <w:szCs w:val="18"/>
              </w:rPr>
            </w:pPr>
            <w:ins w:id="77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-12.48315968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45" w:author="Yang Shan" w:date="2015-05-27T18:30:00Z"/>
                <w:rFonts w:cs="Arial"/>
                <w:szCs w:val="18"/>
              </w:rPr>
            </w:pPr>
            <w:ins w:id="77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47" w:author="Yang Shan" w:date="2015-05-27T18:30:00Z"/>
                <w:rFonts w:cs="Arial"/>
                <w:szCs w:val="18"/>
              </w:rPr>
            </w:pPr>
            <w:ins w:id="77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-13.1344</w:t>
              </w:r>
            </w:ins>
          </w:p>
        </w:tc>
      </w:tr>
      <w:tr w:rsidR="00DD1237" w:rsidRPr="00BD7E43" w:rsidTr="009D15F1">
        <w:trPr>
          <w:trHeight w:val="20"/>
          <w:jc w:val="center"/>
          <w:ins w:id="774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50" w:author="Yang Shan" w:date="2015-05-27T18:30:00Z"/>
                <w:rFonts w:cs="Arial"/>
                <w:szCs w:val="18"/>
              </w:rPr>
            </w:pPr>
            <w:ins w:id="7751" w:author="Yang Shan" w:date="2015-05-27T18:30:00Z">
              <w:r w:rsidRPr="00BC755B">
                <w:rPr>
                  <w:rFonts w:cs="Arial"/>
                  <w:szCs w:val="18"/>
                </w:rPr>
                <w:t>20.00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52" w:author="Yang Shan" w:date="2015-05-27T18:30:00Z"/>
                <w:rFonts w:cs="Arial"/>
                <w:szCs w:val="18"/>
              </w:rPr>
            </w:pPr>
            <w:ins w:id="77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-13.150785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54" w:author="Yang Shan" w:date="2015-05-27T18:30:00Z"/>
                <w:rFonts w:cs="Arial"/>
                <w:szCs w:val="18"/>
              </w:rPr>
            </w:pPr>
            <w:ins w:id="77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-12.7306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56" w:author="Yang Shan" w:date="2015-05-27T18:30:00Z"/>
                <w:rFonts w:cs="Arial"/>
                <w:szCs w:val="18"/>
              </w:rPr>
            </w:pPr>
            <w:ins w:id="77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-12.21230002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58" w:author="Yang Shan" w:date="2015-05-27T18:30:00Z"/>
                <w:rFonts w:cs="Arial"/>
                <w:szCs w:val="18"/>
              </w:rPr>
            </w:pPr>
            <w:ins w:id="77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-13.10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60" w:author="Yang Shan" w:date="2015-05-27T18:30:00Z"/>
                <w:rFonts w:cs="Arial"/>
                <w:szCs w:val="18"/>
              </w:rPr>
            </w:pPr>
            <w:ins w:id="77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-12.8191</w:t>
              </w:r>
            </w:ins>
          </w:p>
        </w:tc>
      </w:tr>
      <w:tr w:rsidR="00DD1237" w:rsidRPr="00BD7E43" w:rsidTr="009D15F1">
        <w:trPr>
          <w:trHeight w:val="20"/>
          <w:jc w:val="center"/>
          <w:ins w:id="776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63" w:author="Yang Shan" w:date="2015-05-27T18:30:00Z"/>
                <w:rFonts w:cs="Arial"/>
                <w:szCs w:val="18"/>
              </w:rPr>
            </w:pPr>
            <w:ins w:id="7764" w:author="Yang Shan" w:date="2015-05-27T18:30:00Z">
              <w:r w:rsidRPr="00BC755B">
                <w:rPr>
                  <w:rFonts w:cs="Arial"/>
                  <w:szCs w:val="18"/>
                </w:rPr>
                <w:t>21.00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65" w:author="Yang Shan" w:date="2015-05-27T18:30:00Z"/>
                <w:rFonts w:cs="Arial"/>
                <w:szCs w:val="18"/>
              </w:rPr>
            </w:pPr>
            <w:ins w:id="77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-12.884232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67" w:author="Yang Shan" w:date="2015-05-27T18:30:00Z"/>
                <w:rFonts w:cs="Arial"/>
                <w:szCs w:val="18"/>
              </w:rPr>
            </w:pPr>
            <w:ins w:id="77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-12.4731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69" w:author="Yang Shan" w:date="2015-05-27T18:30:00Z"/>
                <w:rFonts w:cs="Arial"/>
                <w:szCs w:val="18"/>
              </w:rPr>
            </w:pPr>
            <w:ins w:id="77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-11.96172794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71" w:author="Yang Shan" w:date="2015-05-27T18:30:00Z"/>
                <w:rFonts w:cs="Arial"/>
                <w:szCs w:val="18"/>
              </w:rPr>
            </w:pPr>
            <w:ins w:id="77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73" w:author="Yang Shan" w:date="2015-05-27T18:30:00Z"/>
                <w:rFonts w:cs="Arial"/>
                <w:szCs w:val="18"/>
              </w:rPr>
            </w:pPr>
            <w:ins w:id="77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-12.5451</w:t>
              </w:r>
            </w:ins>
          </w:p>
        </w:tc>
      </w:tr>
      <w:tr w:rsidR="00DD1237" w:rsidRPr="00BD7E43" w:rsidTr="009D15F1">
        <w:trPr>
          <w:trHeight w:val="20"/>
          <w:jc w:val="center"/>
          <w:ins w:id="777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76" w:author="Yang Shan" w:date="2015-05-27T18:30:00Z"/>
                <w:rFonts w:cs="Arial"/>
                <w:szCs w:val="18"/>
              </w:rPr>
            </w:pPr>
            <w:ins w:id="7777" w:author="Yang Shan" w:date="2015-05-27T18:30:00Z">
              <w:r w:rsidRPr="00BC755B">
                <w:rPr>
                  <w:rFonts w:cs="Arial"/>
                  <w:szCs w:val="18"/>
                </w:rPr>
                <w:t>22.00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78" w:author="Yang Shan" w:date="2015-05-27T18:30:00Z"/>
                <w:rFonts w:cs="Arial"/>
                <w:szCs w:val="18"/>
              </w:rPr>
            </w:pPr>
            <w:ins w:id="77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-12.632761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80" w:author="Yang Shan" w:date="2015-05-27T18:30:00Z"/>
                <w:rFonts w:cs="Arial"/>
                <w:szCs w:val="18"/>
              </w:rPr>
            </w:pPr>
            <w:ins w:id="77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-12.2275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82" w:author="Yang Shan" w:date="2015-05-27T18:30:00Z"/>
                <w:rFonts w:cs="Arial"/>
                <w:szCs w:val="18"/>
              </w:rPr>
            </w:pPr>
            <w:ins w:id="77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-11.7355695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84" w:author="Yang Shan" w:date="2015-05-27T18:30:00Z"/>
                <w:rFonts w:cs="Arial"/>
                <w:szCs w:val="18"/>
              </w:rPr>
            </w:pPr>
            <w:ins w:id="77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86" w:author="Yang Shan" w:date="2015-05-27T18:30:00Z"/>
                <w:rFonts w:cs="Arial"/>
                <w:szCs w:val="18"/>
              </w:rPr>
            </w:pPr>
            <w:ins w:id="77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-12.3077</w:t>
              </w:r>
            </w:ins>
          </w:p>
        </w:tc>
      </w:tr>
      <w:tr w:rsidR="00DD1237" w:rsidRPr="00BD7E43" w:rsidTr="009D15F1">
        <w:trPr>
          <w:trHeight w:val="20"/>
          <w:jc w:val="center"/>
          <w:ins w:id="778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89" w:author="Yang Shan" w:date="2015-05-27T18:30:00Z"/>
                <w:rFonts w:cs="Arial"/>
                <w:szCs w:val="18"/>
              </w:rPr>
            </w:pPr>
            <w:ins w:id="7790" w:author="Yang Shan" w:date="2015-05-27T18:30:00Z">
              <w:r w:rsidRPr="00BC755B">
                <w:rPr>
                  <w:rFonts w:cs="Arial"/>
                  <w:szCs w:val="18"/>
                </w:rPr>
                <w:t>23.00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91" w:author="Yang Shan" w:date="2015-05-27T18:30:00Z"/>
                <w:rFonts w:cs="Arial"/>
                <w:szCs w:val="18"/>
              </w:rPr>
            </w:pPr>
            <w:ins w:id="77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-12.399915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93" w:author="Yang Shan" w:date="2015-05-27T18:30:00Z"/>
                <w:rFonts w:cs="Arial"/>
                <w:szCs w:val="18"/>
              </w:rPr>
            </w:pPr>
            <w:ins w:id="77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-12.0093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95" w:author="Yang Shan" w:date="2015-05-27T18:30:00Z"/>
                <w:rFonts w:cs="Arial"/>
                <w:szCs w:val="18"/>
              </w:rPr>
            </w:pPr>
            <w:ins w:id="77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-11.54824622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97" w:author="Yang Shan" w:date="2015-05-27T18:30:00Z"/>
                <w:rFonts w:cs="Arial"/>
                <w:szCs w:val="18"/>
              </w:rPr>
            </w:pPr>
            <w:ins w:id="77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799" w:author="Yang Shan" w:date="2015-05-27T18:30:00Z"/>
                <w:rFonts w:cs="Arial"/>
                <w:szCs w:val="18"/>
              </w:rPr>
            </w:pPr>
            <w:ins w:id="78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-12.0792</w:t>
              </w:r>
            </w:ins>
          </w:p>
        </w:tc>
      </w:tr>
      <w:tr w:rsidR="00DD1237" w:rsidRPr="00BD7E43" w:rsidTr="009D15F1">
        <w:trPr>
          <w:trHeight w:val="20"/>
          <w:jc w:val="center"/>
          <w:ins w:id="780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02" w:author="Yang Shan" w:date="2015-05-27T18:30:00Z"/>
                <w:rFonts w:cs="Arial"/>
                <w:szCs w:val="18"/>
              </w:rPr>
            </w:pPr>
            <w:ins w:id="7803" w:author="Yang Shan" w:date="2015-05-27T18:30:00Z">
              <w:r w:rsidRPr="00BC755B">
                <w:rPr>
                  <w:rFonts w:cs="Arial"/>
                  <w:szCs w:val="18"/>
                </w:rPr>
                <w:t>24.00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04" w:author="Yang Shan" w:date="2015-05-27T18:30:00Z"/>
                <w:rFonts w:cs="Arial"/>
                <w:szCs w:val="18"/>
              </w:rPr>
            </w:pPr>
            <w:ins w:id="78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-12.167588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06" w:author="Yang Shan" w:date="2015-05-27T18:30:00Z"/>
                <w:rFonts w:cs="Arial"/>
                <w:szCs w:val="18"/>
              </w:rPr>
            </w:pPr>
            <w:ins w:id="78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-11.8007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08" w:author="Yang Shan" w:date="2015-05-27T18:30:00Z"/>
                <w:rFonts w:cs="Arial"/>
                <w:szCs w:val="18"/>
              </w:rPr>
            </w:pPr>
            <w:ins w:id="78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-11.35988625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10" w:author="Yang Shan" w:date="2015-05-27T18:30:00Z"/>
                <w:rFonts w:cs="Arial"/>
                <w:szCs w:val="18"/>
              </w:rPr>
            </w:pPr>
            <w:ins w:id="78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-12.12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12" w:author="Yang Shan" w:date="2015-05-27T18:30:00Z"/>
                <w:rFonts w:cs="Arial"/>
                <w:szCs w:val="18"/>
              </w:rPr>
            </w:pPr>
            <w:ins w:id="78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-11.8464</w:t>
              </w:r>
            </w:ins>
          </w:p>
        </w:tc>
      </w:tr>
      <w:tr w:rsidR="00DD1237" w:rsidRPr="00BD7E43" w:rsidTr="009D15F1">
        <w:trPr>
          <w:trHeight w:val="20"/>
          <w:jc w:val="center"/>
          <w:ins w:id="781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15" w:author="Yang Shan" w:date="2015-05-27T18:30:00Z"/>
                <w:rFonts w:cs="Arial"/>
                <w:szCs w:val="18"/>
              </w:rPr>
            </w:pPr>
            <w:ins w:id="7816" w:author="Yang Shan" w:date="2015-05-27T18:30:00Z">
              <w:r w:rsidRPr="00BC755B">
                <w:rPr>
                  <w:rFonts w:cs="Arial"/>
                  <w:szCs w:val="18"/>
                </w:rPr>
                <w:t>25.00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17" w:author="Yang Shan" w:date="2015-05-27T18:30:00Z"/>
                <w:rFonts w:cs="Arial"/>
                <w:szCs w:val="18"/>
              </w:rPr>
            </w:pPr>
            <w:ins w:id="78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-11.945189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19" w:author="Yang Shan" w:date="2015-05-27T18:30:00Z"/>
                <w:rFonts w:cs="Arial"/>
                <w:szCs w:val="18"/>
              </w:rPr>
            </w:pPr>
            <w:ins w:id="78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-11.5937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21" w:author="Yang Shan" w:date="2015-05-27T18:30:00Z"/>
                <w:rFonts w:cs="Arial"/>
                <w:szCs w:val="18"/>
              </w:rPr>
            </w:pPr>
            <w:ins w:id="78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-11.17292357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23" w:author="Yang Shan" w:date="2015-05-27T18:30:00Z"/>
                <w:rFonts w:cs="Arial"/>
                <w:szCs w:val="18"/>
              </w:rPr>
            </w:pPr>
            <w:ins w:id="78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-11.90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25" w:author="Yang Shan" w:date="2015-05-27T18:30:00Z"/>
                <w:rFonts w:cs="Arial"/>
                <w:szCs w:val="18"/>
              </w:rPr>
            </w:pPr>
            <w:ins w:id="78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-11.5989</w:t>
              </w:r>
            </w:ins>
          </w:p>
        </w:tc>
      </w:tr>
      <w:tr w:rsidR="00DD1237" w:rsidRPr="00BD7E43" w:rsidTr="009D15F1">
        <w:trPr>
          <w:trHeight w:val="20"/>
          <w:jc w:val="center"/>
          <w:ins w:id="782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28" w:author="Yang Shan" w:date="2015-05-27T18:30:00Z"/>
                <w:rFonts w:cs="Arial"/>
                <w:szCs w:val="18"/>
              </w:rPr>
            </w:pPr>
            <w:ins w:id="7829" w:author="Yang Shan" w:date="2015-05-27T18:30:00Z">
              <w:r w:rsidRPr="00BC755B">
                <w:rPr>
                  <w:rFonts w:cs="Arial"/>
                  <w:szCs w:val="18"/>
                </w:rPr>
                <w:t>26.00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30" w:author="Yang Shan" w:date="2015-05-27T18:30:00Z"/>
                <w:rFonts w:cs="Arial"/>
                <w:szCs w:val="18"/>
              </w:rPr>
            </w:pPr>
            <w:ins w:id="78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-11.737436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32" w:author="Yang Shan" w:date="2015-05-27T18:30:00Z"/>
                <w:rFonts w:cs="Arial"/>
                <w:szCs w:val="18"/>
              </w:rPr>
            </w:pPr>
            <w:ins w:id="78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-11.4055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34" w:author="Yang Shan" w:date="2015-05-27T18:30:00Z"/>
                <w:rFonts w:cs="Arial"/>
                <w:szCs w:val="18"/>
              </w:rPr>
            </w:pPr>
            <w:ins w:id="78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-11.0044922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36" w:author="Yang Shan" w:date="2015-05-27T18:30:00Z"/>
                <w:rFonts w:cs="Arial"/>
                <w:szCs w:val="18"/>
              </w:rPr>
            </w:pPr>
            <w:ins w:id="78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-11.70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38" w:author="Yang Shan" w:date="2015-05-27T18:30:00Z"/>
                <w:rFonts w:cs="Arial"/>
                <w:szCs w:val="18"/>
              </w:rPr>
            </w:pPr>
            <w:ins w:id="78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-11.4142</w:t>
              </w:r>
            </w:ins>
          </w:p>
        </w:tc>
      </w:tr>
      <w:tr w:rsidR="00DD1237" w:rsidRPr="00BD7E43" w:rsidTr="009D15F1">
        <w:trPr>
          <w:trHeight w:val="20"/>
          <w:jc w:val="center"/>
          <w:ins w:id="784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41" w:author="Yang Shan" w:date="2015-05-27T18:30:00Z"/>
                <w:rFonts w:cs="Arial"/>
                <w:szCs w:val="18"/>
              </w:rPr>
            </w:pPr>
            <w:ins w:id="7842" w:author="Yang Shan" w:date="2015-05-27T18:30:00Z">
              <w:r w:rsidRPr="00BC755B">
                <w:rPr>
                  <w:rFonts w:cs="Arial"/>
                  <w:szCs w:val="18"/>
                </w:rPr>
                <w:t>27.00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43" w:author="Yang Shan" w:date="2015-05-27T18:30:00Z"/>
                <w:rFonts w:cs="Arial"/>
                <w:szCs w:val="18"/>
              </w:rPr>
            </w:pPr>
            <w:ins w:id="78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45" w:author="Yang Shan" w:date="2015-05-27T18:30:00Z"/>
                <w:rFonts w:cs="Arial"/>
                <w:szCs w:val="18"/>
              </w:rPr>
            </w:pPr>
            <w:ins w:id="78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-11.2201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47" w:author="Yang Shan" w:date="2015-05-27T18:30:00Z"/>
                <w:rFonts w:cs="Arial"/>
                <w:szCs w:val="18"/>
              </w:rPr>
            </w:pPr>
            <w:ins w:id="78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-10.82764279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49" w:author="Yang Shan" w:date="2015-05-27T18:30:00Z"/>
                <w:rFonts w:cs="Arial"/>
                <w:szCs w:val="18"/>
              </w:rPr>
            </w:pPr>
            <w:ins w:id="78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51" w:author="Yang Shan" w:date="2015-05-27T18:30:00Z"/>
                <w:rFonts w:cs="Arial"/>
                <w:szCs w:val="18"/>
              </w:rPr>
            </w:pPr>
            <w:ins w:id="78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-11.2307</w:t>
              </w:r>
            </w:ins>
          </w:p>
        </w:tc>
      </w:tr>
      <w:tr w:rsidR="00DD1237" w:rsidRPr="00BD7E43" w:rsidTr="009D15F1">
        <w:trPr>
          <w:trHeight w:val="20"/>
          <w:jc w:val="center"/>
          <w:ins w:id="785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54" w:author="Yang Shan" w:date="2015-05-27T18:30:00Z"/>
                <w:rFonts w:cs="Arial"/>
                <w:szCs w:val="18"/>
              </w:rPr>
            </w:pPr>
            <w:ins w:id="7855" w:author="Yang Shan" w:date="2015-05-27T18:30:00Z">
              <w:r w:rsidRPr="00BC755B">
                <w:rPr>
                  <w:rFonts w:cs="Arial"/>
                  <w:szCs w:val="18"/>
                </w:rPr>
                <w:t>28.00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56" w:author="Yang Shan" w:date="2015-05-27T18:30:00Z"/>
                <w:rFonts w:cs="Arial"/>
                <w:szCs w:val="18"/>
              </w:rPr>
            </w:pPr>
            <w:ins w:id="78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-11.348042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58" w:author="Yang Shan" w:date="2015-05-27T18:30:00Z"/>
                <w:rFonts w:cs="Arial"/>
                <w:szCs w:val="18"/>
              </w:rPr>
            </w:pPr>
            <w:ins w:id="78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-11.0426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60" w:author="Yang Shan" w:date="2015-05-27T18:30:00Z"/>
                <w:rFonts w:cs="Arial"/>
                <w:szCs w:val="18"/>
              </w:rPr>
            </w:pPr>
            <w:ins w:id="78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-10.66955214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62" w:author="Yang Shan" w:date="2015-05-27T18:30:00Z"/>
                <w:rFonts w:cs="Arial"/>
                <w:szCs w:val="18"/>
              </w:rPr>
            </w:pPr>
            <w:ins w:id="78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64" w:author="Yang Shan" w:date="2015-05-27T18:30:00Z"/>
                <w:rFonts w:cs="Arial"/>
                <w:szCs w:val="18"/>
              </w:rPr>
            </w:pPr>
            <w:ins w:id="78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-11.035</w:t>
              </w:r>
            </w:ins>
          </w:p>
        </w:tc>
      </w:tr>
      <w:tr w:rsidR="00DD1237" w:rsidRPr="00BD7E43" w:rsidTr="009D15F1">
        <w:trPr>
          <w:trHeight w:val="20"/>
          <w:jc w:val="center"/>
          <w:ins w:id="786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67" w:author="Yang Shan" w:date="2015-05-27T18:30:00Z"/>
                <w:rFonts w:cs="Arial"/>
                <w:szCs w:val="18"/>
              </w:rPr>
            </w:pPr>
            <w:ins w:id="7868" w:author="Yang Shan" w:date="2015-05-27T18:30:00Z">
              <w:r w:rsidRPr="00BC755B">
                <w:rPr>
                  <w:rFonts w:cs="Arial"/>
                  <w:szCs w:val="18"/>
                </w:rPr>
                <w:t>29.00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69" w:author="Yang Shan" w:date="2015-05-27T18:30:00Z"/>
                <w:rFonts w:cs="Arial"/>
                <w:szCs w:val="18"/>
              </w:rPr>
            </w:pPr>
            <w:ins w:id="78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-11.165282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71" w:author="Yang Shan" w:date="2015-05-27T18:30:00Z"/>
                <w:rFonts w:cs="Arial"/>
                <w:szCs w:val="18"/>
              </w:rPr>
            </w:pPr>
            <w:ins w:id="78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-10.8692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73" w:author="Yang Shan" w:date="2015-05-27T18:30:00Z"/>
                <w:rFonts w:cs="Arial"/>
                <w:szCs w:val="18"/>
              </w:rPr>
            </w:pPr>
            <w:ins w:id="78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-10.50663207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75" w:author="Yang Shan" w:date="2015-05-27T18:30:00Z"/>
                <w:rFonts w:cs="Arial"/>
                <w:szCs w:val="18"/>
              </w:rPr>
            </w:pPr>
            <w:ins w:id="78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-11.14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77" w:author="Yang Shan" w:date="2015-05-27T18:30:00Z"/>
                <w:rFonts w:cs="Arial"/>
                <w:szCs w:val="18"/>
              </w:rPr>
            </w:pPr>
            <w:ins w:id="78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-10.8783</w:t>
              </w:r>
            </w:ins>
          </w:p>
        </w:tc>
      </w:tr>
      <w:tr w:rsidR="00DD1237" w:rsidRPr="00BD7E43" w:rsidTr="009D15F1">
        <w:trPr>
          <w:trHeight w:val="20"/>
          <w:jc w:val="center"/>
          <w:ins w:id="787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80" w:author="Yang Shan" w:date="2015-05-27T18:30:00Z"/>
                <w:rFonts w:cs="Arial"/>
                <w:szCs w:val="18"/>
              </w:rPr>
            </w:pPr>
            <w:ins w:id="7881" w:author="Yang Shan" w:date="2015-05-27T18:30:00Z">
              <w:r w:rsidRPr="00BC755B">
                <w:rPr>
                  <w:rFonts w:cs="Arial"/>
                  <w:szCs w:val="18"/>
                </w:rPr>
                <w:t>30.00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82" w:author="Yang Shan" w:date="2015-05-27T18:30:00Z"/>
                <w:rFonts w:cs="Arial"/>
                <w:szCs w:val="18"/>
              </w:rPr>
            </w:pPr>
            <w:ins w:id="78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-10.994824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84" w:author="Yang Shan" w:date="2015-05-27T18:30:00Z"/>
                <w:rFonts w:cs="Arial"/>
                <w:szCs w:val="18"/>
              </w:rPr>
            </w:pPr>
            <w:ins w:id="78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-10.709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86" w:author="Yang Shan" w:date="2015-05-27T18:30:00Z"/>
                <w:rFonts w:cs="Arial"/>
                <w:szCs w:val="18"/>
              </w:rPr>
            </w:pPr>
            <w:ins w:id="78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-10.36134187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88" w:author="Yang Shan" w:date="2015-05-27T18:30:00Z"/>
                <w:rFonts w:cs="Arial"/>
                <w:szCs w:val="18"/>
              </w:rPr>
            </w:pPr>
            <w:ins w:id="78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90" w:author="Yang Shan" w:date="2015-05-27T18:30:00Z"/>
                <w:rFonts w:cs="Arial"/>
                <w:szCs w:val="18"/>
              </w:rPr>
            </w:pPr>
            <w:ins w:id="78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-10.7188</w:t>
              </w:r>
            </w:ins>
          </w:p>
        </w:tc>
      </w:tr>
      <w:tr w:rsidR="00DD1237" w:rsidRPr="00BD7E43" w:rsidTr="009D15F1">
        <w:trPr>
          <w:trHeight w:val="20"/>
          <w:jc w:val="center"/>
          <w:ins w:id="789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93" w:author="Yang Shan" w:date="2015-05-27T18:30:00Z"/>
                <w:rFonts w:cs="Arial"/>
                <w:szCs w:val="18"/>
              </w:rPr>
            </w:pPr>
            <w:ins w:id="7894" w:author="Yang Shan" w:date="2015-05-27T18:30:00Z">
              <w:r w:rsidRPr="00BC755B">
                <w:rPr>
                  <w:rFonts w:cs="Arial"/>
                  <w:szCs w:val="18"/>
                </w:rPr>
                <w:t>31.00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95" w:author="Yang Shan" w:date="2015-05-27T18:30:00Z"/>
                <w:rFonts w:cs="Arial"/>
                <w:szCs w:val="18"/>
              </w:rPr>
            </w:pPr>
            <w:ins w:id="78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-10.829004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97" w:author="Yang Shan" w:date="2015-05-27T18:30:00Z"/>
                <w:rFonts w:cs="Arial"/>
                <w:szCs w:val="18"/>
              </w:rPr>
            </w:pPr>
            <w:ins w:id="78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899" w:author="Yang Shan" w:date="2015-05-27T18:30:00Z"/>
                <w:rFonts w:cs="Arial"/>
                <w:szCs w:val="18"/>
              </w:rPr>
            </w:pPr>
            <w:ins w:id="79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-10.22580471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01" w:author="Yang Shan" w:date="2015-05-27T18:30:00Z"/>
                <w:rFonts w:cs="Arial"/>
                <w:szCs w:val="18"/>
              </w:rPr>
            </w:pPr>
            <w:ins w:id="79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-10.81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03" w:author="Yang Shan" w:date="2015-05-27T18:30:00Z"/>
                <w:rFonts w:cs="Arial"/>
                <w:szCs w:val="18"/>
              </w:rPr>
            </w:pPr>
            <w:ins w:id="79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-10.5588</w:t>
              </w:r>
            </w:ins>
          </w:p>
        </w:tc>
      </w:tr>
      <w:tr w:rsidR="00DD1237" w:rsidRPr="00BD7E43" w:rsidTr="009D15F1">
        <w:trPr>
          <w:trHeight w:val="20"/>
          <w:jc w:val="center"/>
          <w:ins w:id="790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06" w:author="Yang Shan" w:date="2015-05-27T18:30:00Z"/>
                <w:rFonts w:cs="Arial"/>
                <w:szCs w:val="18"/>
              </w:rPr>
            </w:pPr>
            <w:ins w:id="7907" w:author="Yang Shan" w:date="2015-05-27T18:30:00Z">
              <w:r w:rsidRPr="00BC755B">
                <w:rPr>
                  <w:rFonts w:cs="Arial"/>
                  <w:szCs w:val="18"/>
                </w:rPr>
                <w:t>32.00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08" w:author="Yang Shan" w:date="2015-05-27T18:30:00Z"/>
                <w:rFonts w:cs="Arial"/>
                <w:szCs w:val="18"/>
              </w:rPr>
            </w:pPr>
            <w:ins w:id="79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-10.670545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10" w:author="Yang Shan" w:date="2015-05-27T18:30:00Z"/>
                <w:rFonts w:cs="Arial"/>
                <w:szCs w:val="18"/>
              </w:rPr>
            </w:pPr>
            <w:ins w:id="79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-10.4109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12" w:author="Yang Shan" w:date="2015-05-27T18:30:00Z"/>
                <w:rFonts w:cs="Arial"/>
                <w:szCs w:val="18"/>
              </w:rPr>
            </w:pPr>
            <w:ins w:id="79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-10.09712636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14" w:author="Yang Shan" w:date="2015-05-27T18:30:00Z"/>
                <w:rFonts w:cs="Arial"/>
                <w:szCs w:val="18"/>
              </w:rPr>
            </w:pPr>
            <w:ins w:id="79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16" w:author="Yang Shan" w:date="2015-05-27T18:30:00Z"/>
                <w:rFonts w:cs="Arial"/>
                <w:szCs w:val="18"/>
              </w:rPr>
            </w:pPr>
            <w:ins w:id="79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-10.4053</w:t>
              </w:r>
            </w:ins>
          </w:p>
        </w:tc>
      </w:tr>
      <w:tr w:rsidR="00DD1237" w:rsidRPr="00BD7E43" w:rsidTr="009D15F1">
        <w:trPr>
          <w:trHeight w:val="20"/>
          <w:jc w:val="center"/>
          <w:ins w:id="791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19" w:author="Yang Shan" w:date="2015-05-27T18:30:00Z"/>
                <w:rFonts w:cs="Arial"/>
                <w:szCs w:val="18"/>
              </w:rPr>
            </w:pPr>
            <w:ins w:id="7920" w:author="Yang Shan" w:date="2015-05-27T18:30:00Z">
              <w:r w:rsidRPr="00BC755B">
                <w:rPr>
                  <w:rFonts w:cs="Arial"/>
                  <w:szCs w:val="18"/>
                </w:rPr>
                <w:t>33.00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21" w:author="Yang Shan" w:date="2015-05-27T18:30:00Z"/>
                <w:rFonts w:cs="Arial"/>
                <w:szCs w:val="18"/>
              </w:rPr>
            </w:pPr>
            <w:ins w:id="79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-10.518286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23" w:author="Yang Shan" w:date="2015-05-27T18:30:00Z"/>
                <w:rFonts w:cs="Arial"/>
                <w:szCs w:val="18"/>
              </w:rPr>
            </w:pPr>
            <w:ins w:id="79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-10.2686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25" w:author="Yang Shan" w:date="2015-05-27T18:30:00Z"/>
                <w:rFonts w:cs="Arial"/>
                <w:szCs w:val="18"/>
              </w:rPr>
            </w:pPr>
            <w:ins w:id="79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-9.966972635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27" w:author="Yang Shan" w:date="2015-05-27T18:30:00Z"/>
                <w:rFonts w:cs="Arial"/>
                <w:szCs w:val="18"/>
              </w:rPr>
            </w:pPr>
            <w:ins w:id="79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-10.50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29" w:author="Yang Shan" w:date="2015-05-27T18:30:00Z"/>
                <w:rFonts w:cs="Arial"/>
                <w:szCs w:val="18"/>
              </w:rPr>
            </w:pPr>
            <w:ins w:id="79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-10.2676</w:t>
              </w:r>
            </w:ins>
          </w:p>
        </w:tc>
      </w:tr>
      <w:tr w:rsidR="00DD1237" w:rsidRPr="00BD7E43" w:rsidTr="009D15F1">
        <w:trPr>
          <w:trHeight w:val="20"/>
          <w:jc w:val="center"/>
          <w:ins w:id="793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32" w:author="Yang Shan" w:date="2015-05-27T18:30:00Z"/>
                <w:rFonts w:cs="Arial"/>
                <w:szCs w:val="18"/>
              </w:rPr>
            </w:pPr>
            <w:ins w:id="7933" w:author="Yang Shan" w:date="2015-05-27T18:30:00Z">
              <w:r w:rsidRPr="00BC755B">
                <w:rPr>
                  <w:rFonts w:cs="Arial"/>
                  <w:szCs w:val="18"/>
                </w:rPr>
                <w:t>34.00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34" w:author="Yang Shan" w:date="2015-05-27T18:30:00Z"/>
                <w:rFonts w:cs="Arial"/>
                <w:szCs w:val="18"/>
              </w:rPr>
            </w:pPr>
            <w:ins w:id="79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-10.374122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36" w:author="Yang Shan" w:date="2015-05-27T18:30:00Z"/>
                <w:rFonts w:cs="Arial"/>
                <w:szCs w:val="18"/>
              </w:rPr>
            </w:pPr>
            <w:ins w:id="79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-10.1283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38" w:author="Yang Shan" w:date="2015-05-27T18:30:00Z"/>
                <w:rFonts w:cs="Arial"/>
                <w:szCs w:val="18"/>
              </w:rPr>
            </w:pPr>
            <w:ins w:id="79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-9.839610563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40" w:author="Yang Shan" w:date="2015-05-27T18:30:00Z"/>
                <w:rFonts w:cs="Arial"/>
                <w:szCs w:val="18"/>
              </w:rPr>
            </w:pPr>
            <w:ins w:id="79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42" w:author="Yang Shan" w:date="2015-05-27T18:30:00Z"/>
                <w:rFonts w:cs="Arial"/>
                <w:szCs w:val="18"/>
              </w:rPr>
            </w:pPr>
            <w:ins w:id="79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-10.1155</w:t>
              </w:r>
            </w:ins>
          </w:p>
        </w:tc>
      </w:tr>
      <w:tr w:rsidR="00DD1237" w:rsidRPr="00BD7E43" w:rsidTr="009D15F1">
        <w:trPr>
          <w:trHeight w:val="20"/>
          <w:jc w:val="center"/>
          <w:ins w:id="794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45" w:author="Yang Shan" w:date="2015-05-27T18:30:00Z"/>
                <w:rFonts w:cs="Arial"/>
                <w:szCs w:val="18"/>
              </w:rPr>
            </w:pPr>
            <w:ins w:id="7946" w:author="Yang Shan" w:date="2015-05-27T18:30:00Z">
              <w:r w:rsidRPr="00BC755B">
                <w:rPr>
                  <w:rFonts w:cs="Arial"/>
                  <w:szCs w:val="18"/>
                </w:rPr>
                <w:t>35.00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47" w:author="Yang Shan" w:date="2015-05-27T18:30:00Z"/>
                <w:rFonts w:cs="Arial"/>
                <w:szCs w:val="18"/>
              </w:rPr>
            </w:pPr>
            <w:ins w:id="79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-10.232975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49" w:author="Yang Shan" w:date="2015-05-27T18:30:00Z"/>
                <w:rFonts w:cs="Arial"/>
                <w:szCs w:val="18"/>
              </w:rPr>
            </w:pPr>
            <w:ins w:id="79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-9.9958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51" w:author="Yang Shan" w:date="2015-05-27T18:30:00Z"/>
                <w:rFonts w:cs="Arial"/>
                <w:szCs w:val="18"/>
              </w:rPr>
            </w:pPr>
            <w:ins w:id="79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-9.718838888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53" w:author="Yang Shan" w:date="2015-05-27T18:30:00Z"/>
                <w:rFonts w:cs="Arial"/>
                <w:szCs w:val="18"/>
              </w:rPr>
            </w:pPr>
            <w:ins w:id="79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55" w:author="Yang Shan" w:date="2015-05-27T18:30:00Z"/>
                <w:rFonts w:cs="Arial"/>
                <w:szCs w:val="18"/>
              </w:rPr>
            </w:pPr>
            <w:ins w:id="79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-9.9726</w:t>
              </w:r>
            </w:ins>
          </w:p>
        </w:tc>
      </w:tr>
      <w:tr w:rsidR="00DD1237" w:rsidRPr="00BD7E43" w:rsidTr="009D15F1">
        <w:trPr>
          <w:trHeight w:val="20"/>
          <w:jc w:val="center"/>
          <w:ins w:id="795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58" w:author="Yang Shan" w:date="2015-05-27T18:30:00Z"/>
                <w:rFonts w:cs="Arial"/>
                <w:szCs w:val="18"/>
              </w:rPr>
            </w:pPr>
            <w:ins w:id="7959" w:author="Yang Shan" w:date="2015-05-27T18:30:00Z">
              <w:r w:rsidRPr="00BC755B">
                <w:rPr>
                  <w:rFonts w:cs="Arial"/>
                  <w:szCs w:val="18"/>
                </w:rPr>
                <w:t>36.00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60" w:author="Yang Shan" w:date="2015-05-27T18:30:00Z"/>
                <w:rFonts w:cs="Arial"/>
                <w:szCs w:val="18"/>
              </w:rPr>
            </w:pPr>
            <w:ins w:id="79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-10.095104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62" w:author="Yang Shan" w:date="2015-05-27T18:30:00Z"/>
                <w:rFonts w:cs="Arial"/>
                <w:szCs w:val="18"/>
              </w:rPr>
            </w:pPr>
            <w:ins w:id="79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64" w:author="Yang Shan" w:date="2015-05-27T18:30:00Z"/>
                <w:rFonts w:cs="Arial"/>
                <w:szCs w:val="18"/>
              </w:rPr>
            </w:pPr>
            <w:ins w:id="79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-9.608602719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66" w:author="Yang Shan" w:date="2015-05-27T18:30:00Z"/>
                <w:rFonts w:cs="Arial"/>
                <w:szCs w:val="18"/>
              </w:rPr>
            </w:pPr>
            <w:ins w:id="79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-10.07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68" w:author="Yang Shan" w:date="2015-05-27T18:30:00Z"/>
                <w:rFonts w:cs="Arial"/>
                <w:szCs w:val="18"/>
              </w:rPr>
            </w:pPr>
            <w:ins w:id="79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-9.8556</w:t>
              </w:r>
            </w:ins>
          </w:p>
        </w:tc>
      </w:tr>
      <w:tr w:rsidR="00DD1237" w:rsidRPr="00BD7E43" w:rsidTr="009D15F1">
        <w:trPr>
          <w:trHeight w:val="20"/>
          <w:jc w:val="center"/>
          <w:ins w:id="797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71" w:author="Yang Shan" w:date="2015-05-27T18:30:00Z"/>
                <w:rFonts w:cs="Arial"/>
                <w:szCs w:val="18"/>
              </w:rPr>
            </w:pPr>
            <w:ins w:id="7972" w:author="Yang Shan" w:date="2015-05-27T18:30:00Z">
              <w:r w:rsidRPr="00BC755B">
                <w:rPr>
                  <w:rFonts w:cs="Arial"/>
                  <w:szCs w:val="18"/>
                </w:rPr>
                <w:t>37.00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73" w:author="Yang Shan" w:date="2015-05-27T18:30:00Z"/>
                <w:rFonts w:cs="Arial"/>
                <w:szCs w:val="18"/>
              </w:rPr>
            </w:pPr>
            <w:ins w:id="79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-9.965729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75" w:author="Yang Shan" w:date="2015-05-27T18:30:00Z"/>
                <w:rFonts w:cs="Arial"/>
                <w:szCs w:val="18"/>
              </w:rPr>
            </w:pPr>
            <w:ins w:id="79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-9.7439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77" w:author="Yang Shan" w:date="2015-05-27T18:30:00Z"/>
                <w:rFonts w:cs="Arial"/>
                <w:szCs w:val="18"/>
              </w:rPr>
            </w:pPr>
            <w:ins w:id="79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-9.493419487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79" w:author="Yang Shan" w:date="2015-05-27T18:30:00Z"/>
                <w:rFonts w:cs="Arial"/>
                <w:szCs w:val="18"/>
              </w:rPr>
            </w:pPr>
            <w:ins w:id="79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81" w:author="Yang Shan" w:date="2015-05-27T18:30:00Z"/>
                <w:rFonts w:cs="Arial"/>
                <w:szCs w:val="18"/>
              </w:rPr>
            </w:pPr>
            <w:ins w:id="79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-9.7233</w:t>
              </w:r>
            </w:ins>
          </w:p>
        </w:tc>
      </w:tr>
      <w:tr w:rsidR="00DD1237" w:rsidRPr="00BD7E43" w:rsidTr="009D15F1">
        <w:trPr>
          <w:trHeight w:val="20"/>
          <w:jc w:val="center"/>
          <w:ins w:id="798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84" w:author="Yang Shan" w:date="2015-05-27T18:30:00Z"/>
                <w:rFonts w:cs="Arial"/>
                <w:szCs w:val="18"/>
              </w:rPr>
            </w:pPr>
            <w:ins w:id="7985" w:author="Yang Shan" w:date="2015-05-27T18:30:00Z">
              <w:r w:rsidRPr="00BC755B">
                <w:rPr>
                  <w:rFonts w:cs="Arial"/>
                  <w:szCs w:val="18"/>
                </w:rPr>
                <w:t>38.00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86" w:author="Yang Shan" w:date="2015-05-27T18:30:00Z"/>
                <w:rFonts w:cs="Arial"/>
                <w:szCs w:val="18"/>
              </w:rPr>
            </w:pPr>
            <w:ins w:id="79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-9.838978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88" w:author="Yang Shan" w:date="2015-05-27T18:30:00Z"/>
                <w:rFonts w:cs="Arial"/>
                <w:szCs w:val="18"/>
              </w:rPr>
            </w:pPr>
            <w:ins w:id="79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-9.6297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90" w:author="Yang Shan" w:date="2015-05-27T18:30:00Z"/>
                <w:rFonts w:cs="Arial"/>
                <w:szCs w:val="18"/>
              </w:rPr>
            </w:pPr>
            <w:ins w:id="79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-9.389586233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92" w:author="Yang Shan" w:date="2015-05-27T18:30:00Z"/>
                <w:rFonts w:cs="Arial"/>
                <w:szCs w:val="18"/>
              </w:rPr>
            </w:pPr>
            <w:ins w:id="79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94" w:author="Yang Shan" w:date="2015-05-27T18:30:00Z"/>
                <w:rFonts w:cs="Arial"/>
                <w:szCs w:val="18"/>
              </w:rPr>
            </w:pPr>
            <w:ins w:id="79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-9.6104</w:t>
              </w:r>
            </w:ins>
          </w:p>
        </w:tc>
      </w:tr>
      <w:tr w:rsidR="00DD1237" w:rsidRPr="00BD7E43" w:rsidTr="009D15F1">
        <w:trPr>
          <w:trHeight w:val="20"/>
          <w:jc w:val="center"/>
          <w:ins w:id="799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97" w:author="Yang Shan" w:date="2015-05-27T18:30:00Z"/>
                <w:rFonts w:cs="Arial"/>
                <w:szCs w:val="18"/>
              </w:rPr>
            </w:pPr>
            <w:ins w:id="7998" w:author="Yang Shan" w:date="2015-05-27T18:30:00Z">
              <w:r w:rsidRPr="00BC755B">
                <w:rPr>
                  <w:rFonts w:cs="Arial"/>
                  <w:szCs w:val="18"/>
                </w:rPr>
                <w:t>39.00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7999" w:author="Yang Shan" w:date="2015-05-27T18:30:00Z"/>
                <w:rFonts w:cs="Arial"/>
                <w:szCs w:val="18"/>
              </w:rPr>
            </w:pPr>
            <w:ins w:id="80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-9.71653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01" w:author="Yang Shan" w:date="2015-05-27T18:30:00Z"/>
                <w:rFonts w:cs="Arial"/>
                <w:szCs w:val="18"/>
              </w:rPr>
            </w:pPr>
            <w:ins w:id="80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-9.5142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03" w:author="Yang Shan" w:date="2015-05-27T18:30:00Z"/>
                <w:rFonts w:cs="Arial"/>
                <w:szCs w:val="18"/>
              </w:rPr>
            </w:pPr>
            <w:ins w:id="80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-9.28125404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05" w:author="Yang Shan" w:date="2015-05-27T18:30:00Z"/>
                <w:rFonts w:cs="Arial"/>
                <w:szCs w:val="18"/>
              </w:rPr>
            </w:pPr>
            <w:ins w:id="80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-9.70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07" w:author="Yang Shan" w:date="2015-05-27T18:30:00Z"/>
                <w:rFonts w:cs="Arial"/>
                <w:szCs w:val="18"/>
              </w:rPr>
            </w:pPr>
            <w:ins w:id="80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-9.5022</w:t>
              </w:r>
            </w:ins>
          </w:p>
        </w:tc>
      </w:tr>
      <w:tr w:rsidR="00DD1237" w:rsidRPr="00BD7E43" w:rsidTr="009D15F1">
        <w:trPr>
          <w:trHeight w:val="20"/>
          <w:jc w:val="center"/>
          <w:ins w:id="800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10" w:author="Yang Shan" w:date="2015-05-27T18:30:00Z"/>
                <w:rFonts w:cs="Arial"/>
                <w:szCs w:val="18"/>
              </w:rPr>
            </w:pPr>
            <w:ins w:id="8011" w:author="Yang Shan" w:date="2015-05-27T18:30:00Z">
              <w:r w:rsidRPr="00BC755B">
                <w:rPr>
                  <w:rFonts w:cs="Arial"/>
                  <w:szCs w:val="18"/>
                </w:rPr>
                <w:t>40.00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12" w:author="Yang Shan" w:date="2015-05-27T18:30:00Z"/>
                <w:rFonts w:cs="Arial"/>
                <w:szCs w:val="18"/>
              </w:rPr>
            </w:pPr>
            <w:ins w:id="80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-9.596249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14" w:author="Yang Shan" w:date="2015-05-27T18:30:00Z"/>
                <w:rFonts w:cs="Arial"/>
                <w:szCs w:val="18"/>
              </w:rPr>
            </w:pPr>
            <w:ins w:id="80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-9.4009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16" w:author="Yang Shan" w:date="2015-05-27T18:30:00Z"/>
                <w:rFonts w:cs="Arial"/>
                <w:szCs w:val="18"/>
              </w:rPr>
            </w:pPr>
            <w:ins w:id="80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-9.178244102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18" w:author="Yang Shan" w:date="2015-05-27T18:30:00Z"/>
                <w:rFonts w:cs="Arial"/>
                <w:szCs w:val="18"/>
              </w:rPr>
            </w:pPr>
            <w:ins w:id="80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20" w:author="Yang Shan" w:date="2015-05-27T18:30:00Z"/>
                <w:rFonts w:cs="Arial"/>
                <w:szCs w:val="18"/>
              </w:rPr>
            </w:pPr>
            <w:ins w:id="80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-9.3821</w:t>
              </w:r>
            </w:ins>
          </w:p>
        </w:tc>
      </w:tr>
      <w:tr w:rsidR="00DD1237" w:rsidRPr="00BD7E43" w:rsidTr="009D15F1">
        <w:trPr>
          <w:trHeight w:val="20"/>
          <w:jc w:val="center"/>
          <w:ins w:id="802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23" w:author="Yang Shan" w:date="2015-05-27T18:30:00Z"/>
                <w:rFonts w:cs="Arial"/>
                <w:szCs w:val="18"/>
              </w:rPr>
            </w:pPr>
            <w:ins w:id="8024" w:author="Yang Shan" w:date="2015-05-27T18:30:00Z">
              <w:r w:rsidRPr="00BC755B">
                <w:rPr>
                  <w:rFonts w:cs="Arial"/>
                  <w:szCs w:val="18"/>
                </w:rPr>
                <w:t>41.00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25" w:author="Yang Shan" w:date="2015-05-27T18:30:00Z"/>
                <w:rFonts w:cs="Arial"/>
                <w:szCs w:val="18"/>
              </w:rPr>
            </w:pPr>
            <w:ins w:id="80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-9.480811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27" w:author="Yang Shan" w:date="2015-05-27T18:30:00Z"/>
                <w:rFonts w:cs="Arial"/>
                <w:szCs w:val="18"/>
              </w:rPr>
            </w:pPr>
            <w:ins w:id="80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-9.2863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29" w:author="Yang Shan" w:date="2015-05-27T18:30:00Z"/>
                <w:rFonts w:cs="Arial"/>
                <w:szCs w:val="18"/>
              </w:rPr>
            </w:pPr>
            <w:ins w:id="80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-9.070557367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31" w:author="Yang Shan" w:date="2015-05-27T18:30:00Z"/>
                <w:rFonts w:cs="Arial"/>
                <w:szCs w:val="18"/>
              </w:rPr>
            </w:pPr>
            <w:ins w:id="80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33" w:author="Yang Shan" w:date="2015-05-27T18:30:00Z"/>
                <w:rFonts w:cs="Arial"/>
                <w:szCs w:val="18"/>
              </w:rPr>
            </w:pPr>
            <w:ins w:id="80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-9.2722</w:t>
              </w:r>
            </w:ins>
          </w:p>
        </w:tc>
      </w:tr>
      <w:tr w:rsidR="00DD1237" w:rsidRPr="00BD7E43" w:rsidTr="009D15F1">
        <w:trPr>
          <w:trHeight w:val="20"/>
          <w:jc w:val="center"/>
          <w:ins w:id="803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36" w:author="Yang Shan" w:date="2015-05-27T18:30:00Z"/>
                <w:rFonts w:cs="Arial"/>
                <w:szCs w:val="18"/>
              </w:rPr>
            </w:pPr>
            <w:ins w:id="8037" w:author="Yang Shan" w:date="2015-05-27T18:30:00Z">
              <w:r w:rsidRPr="00BC755B">
                <w:rPr>
                  <w:rFonts w:cs="Arial"/>
                  <w:szCs w:val="18"/>
                </w:rPr>
                <w:t>42.00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38" w:author="Yang Shan" w:date="2015-05-27T18:30:00Z"/>
                <w:rFonts w:cs="Arial"/>
                <w:szCs w:val="18"/>
              </w:rPr>
            </w:pPr>
            <w:ins w:id="80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-9.368287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40" w:author="Yang Shan" w:date="2015-05-27T18:30:00Z"/>
                <w:rFonts w:cs="Arial"/>
                <w:szCs w:val="18"/>
              </w:rPr>
            </w:pPr>
            <w:ins w:id="80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-9.1852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42" w:author="Yang Shan" w:date="2015-05-27T18:30:00Z"/>
                <w:rFonts w:cs="Arial"/>
                <w:szCs w:val="18"/>
              </w:rPr>
            </w:pPr>
            <w:ins w:id="80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-8.983313517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44" w:author="Yang Shan" w:date="2015-05-27T18:30:00Z"/>
                <w:rFonts w:cs="Arial"/>
                <w:szCs w:val="18"/>
              </w:rPr>
            </w:pPr>
            <w:ins w:id="80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46" w:author="Yang Shan" w:date="2015-05-27T18:30:00Z"/>
                <w:rFonts w:cs="Arial"/>
                <w:szCs w:val="18"/>
              </w:rPr>
            </w:pPr>
            <w:ins w:id="80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-9.1673</w:t>
              </w:r>
            </w:ins>
          </w:p>
        </w:tc>
      </w:tr>
      <w:tr w:rsidR="00DD1237" w:rsidRPr="00BD7E43" w:rsidTr="009D15F1">
        <w:trPr>
          <w:trHeight w:val="20"/>
          <w:jc w:val="center"/>
          <w:ins w:id="804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49" w:author="Yang Shan" w:date="2015-05-27T18:30:00Z"/>
                <w:rFonts w:cs="Arial"/>
                <w:szCs w:val="18"/>
              </w:rPr>
            </w:pPr>
            <w:ins w:id="8050" w:author="Yang Shan" w:date="2015-05-27T18:30:00Z">
              <w:r w:rsidRPr="00BC755B">
                <w:rPr>
                  <w:rFonts w:cs="Arial"/>
                  <w:szCs w:val="18"/>
                </w:rPr>
                <w:t>43.00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51" w:author="Yang Shan" w:date="2015-05-27T18:30:00Z"/>
                <w:rFonts w:cs="Arial"/>
                <w:szCs w:val="18"/>
              </w:rPr>
            </w:pPr>
            <w:ins w:id="80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-9.258204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53" w:author="Yang Shan" w:date="2015-05-27T18:30:00Z"/>
                <w:rFonts w:cs="Arial"/>
                <w:szCs w:val="18"/>
              </w:rPr>
            </w:pPr>
            <w:ins w:id="80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-9.0831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55" w:author="Yang Shan" w:date="2015-05-27T18:30:00Z"/>
                <w:rFonts w:cs="Arial"/>
                <w:szCs w:val="18"/>
              </w:rPr>
            </w:pPr>
            <w:ins w:id="80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-8.893259997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57" w:author="Yang Shan" w:date="2015-05-27T18:30:00Z"/>
                <w:rFonts w:cs="Arial"/>
                <w:szCs w:val="18"/>
              </w:rPr>
            </w:pPr>
            <w:ins w:id="80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59" w:author="Yang Shan" w:date="2015-05-27T18:30:00Z"/>
                <w:rFonts w:cs="Arial"/>
                <w:szCs w:val="18"/>
              </w:rPr>
            </w:pPr>
            <w:ins w:id="80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-9.0661</w:t>
              </w:r>
            </w:ins>
          </w:p>
        </w:tc>
      </w:tr>
      <w:tr w:rsidR="00DD1237" w:rsidRPr="00BD7E43" w:rsidTr="009D15F1">
        <w:trPr>
          <w:trHeight w:val="20"/>
          <w:jc w:val="center"/>
          <w:ins w:id="806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62" w:author="Yang Shan" w:date="2015-05-27T18:30:00Z"/>
                <w:rFonts w:cs="Arial"/>
                <w:szCs w:val="18"/>
              </w:rPr>
            </w:pPr>
            <w:ins w:id="8063" w:author="Yang Shan" w:date="2015-05-27T18:30:00Z">
              <w:r w:rsidRPr="00BC755B">
                <w:rPr>
                  <w:rFonts w:cs="Arial"/>
                  <w:szCs w:val="18"/>
                </w:rPr>
                <w:t>44.00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64" w:author="Yang Shan" w:date="2015-05-27T18:30:00Z"/>
                <w:rFonts w:cs="Arial"/>
                <w:szCs w:val="18"/>
              </w:rPr>
            </w:pPr>
            <w:ins w:id="80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-9.151467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66" w:author="Yang Shan" w:date="2015-05-27T18:30:00Z"/>
                <w:rFonts w:cs="Arial"/>
                <w:szCs w:val="18"/>
              </w:rPr>
            </w:pPr>
            <w:ins w:id="80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68" w:author="Yang Shan" w:date="2015-05-27T18:30:00Z"/>
                <w:rFonts w:cs="Arial"/>
                <w:szCs w:val="18"/>
              </w:rPr>
            </w:pPr>
            <w:ins w:id="80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-8.804551179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70" w:author="Yang Shan" w:date="2015-05-27T18:30:00Z"/>
                <w:rFonts w:cs="Arial"/>
                <w:szCs w:val="18"/>
              </w:rPr>
            </w:pPr>
            <w:ins w:id="80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-9.14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72" w:author="Yang Shan" w:date="2015-05-27T18:30:00Z"/>
                <w:rFonts w:cs="Arial"/>
                <w:szCs w:val="18"/>
              </w:rPr>
            </w:pPr>
            <w:ins w:id="80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-8.9698</w:t>
              </w:r>
            </w:ins>
          </w:p>
        </w:tc>
      </w:tr>
      <w:tr w:rsidR="00DD1237" w:rsidRPr="00BD7E43" w:rsidTr="009D15F1">
        <w:trPr>
          <w:trHeight w:val="20"/>
          <w:jc w:val="center"/>
          <w:ins w:id="807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75" w:author="Yang Shan" w:date="2015-05-27T18:30:00Z"/>
                <w:rFonts w:cs="Arial"/>
                <w:szCs w:val="18"/>
              </w:rPr>
            </w:pPr>
            <w:ins w:id="8076" w:author="Yang Shan" w:date="2015-05-27T18:30:00Z">
              <w:r w:rsidRPr="00BC755B">
                <w:rPr>
                  <w:rFonts w:cs="Arial"/>
                  <w:szCs w:val="18"/>
                </w:rPr>
                <w:t>45.00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77" w:author="Yang Shan" w:date="2015-05-27T18:30:00Z"/>
                <w:rFonts w:cs="Arial"/>
                <w:szCs w:val="18"/>
              </w:rPr>
            </w:pPr>
            <w:ins w:id="80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-9.048335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79" w:author="Yang Shan" w:date="2015-05-27T18:30:00Z"/>
                <w:rFonts w:cs="Arial"/>
                <w:szCs w:val="18"/>
              </w:rPr>
            </w:pPr>
            <w:ins w:id="80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-8.8847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81" w:author="Yang Shan" w:date="2015-05-27T18:30:00Z"/>
                <w:rFonts w:cs="Arial"/>
                <w:szCs w:val="18"/>
              </w:rPr>
            </w:pPr>
            <w:ins w:id="80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-8.71214705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83" w:author="Yang Shan" w:date="2015-05-27T18:30:00Z"/>
                <w:rFonts w:cs="Arial"/>
                <w:szCs w:val="18"/>
              </w:rPr>
            </w:pPr>
            <w:ins w:id="80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-9.03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85" w:author="Yang Shan" w:date="2015-05-27T18:30:00Z"/>
                <w:rFonts w:cs="Arial"/>
                <w:szCs w:val="18"/>
              </w:rPr>
            </w:pPr>
            <w:ins w:id="80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-8.8725</w:t>
              </w:r>
            </w:ins>
          </w:p>
        </w:tc>
      </w:tr>
      <w:tr w:rsidR="00DD1237" w:rsidRPr="00BD7E43" w:rsidTr="009D15F1">
        <w:trPr>
          <w:trHeight w:val="20"/>
          <w:jc w:val="center"/>
          <w:ins w:id="808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88" w:author="Yang Shan" w:date="2015-05-27T18:30:00Z"/>
                <w:rFonts w:cs="Arial"/>
                <w:szCs w:val="18"/>
              </w:rPr>
            </w:pPr>
            <w:ins w:id="8089" w:author="Yang Shan" w:date="2015-05-27T18:30:00Z">
              <w:r w:rsidRPr="00BC755B">
                <w:rPr>
                  <w:rFonts w:cs="Arial"/>
                  <w:szCs w:val="18"/>
                </w:rPr>
                <w:t>46.00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90" w:author="Yang Shan" w:date="2015-05-27T18:30:00Z"/>
                <w:rFonts w:cs="Arial"/>
                <w:szCs w:val="18"/>
              </w:rPr>
            </w:pPr>
            <w:ins w:id="80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-8.945224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92" w:author="Yang Shan" w:date="2015-05-27T18:30:00Z"/>
                <w:rFonts w:cs="Arial"/>
                <w:szCs w:val="18"/>
              </w:rPr>
            </w:pPr>
            <w:ins w:id="80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-8.7873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94" w:author="Yang Shan" w:date="2015-05-27T18:30:00Z"/>
                <w:rFonts w:cs="Arial"/>
                <w:szCs w:val="18"/>
              </w:rPr>
            </w:pPr>
            <w:ins w:id="80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-8.619549967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96" w:author="Yang Shan" w:date="2015-05-27T18:30:00Z"/>
                <w:rFonts w:cs="Arial"/>
                <w:szCs w:val="18"/>
              </w:rPr>
            </w:pPr>
            <w:ins w:id="80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098" w:author="Yang Shan" w:date="2015-05-27T18:30:00Z"/>
                <w:rFonts w:cs="Arial"/>
                <w:szCs w:val="18"/>
              </w:rPr>
            </w:pPr>
            <w:ins w:id="80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-8.7659</w:t>
              </w:r>
            </w:ins>
          </w:p>
        </w:tc>
      </w:tr>
      <w:tr w:rsidR="00DD1237" w:rsidRPr="00BD7E43" w:rsidTr="009D15F1">
        <w:trPr>
          <w:trHeight w:val="20"/>
          <w:jc w:val="center"/>
          <w:ins w:id="810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01" w:author="Yang Shan" w:date="2015-05-27T18:30:00Z"/>
                <w:rFonts w:cs="Arial"/>
                <w:szCs w:val="18"/>
              </w:rPr>
            </w:pPr>
            <w:ins w:id="8102" w:author="Yang Shan" w:date="2015-05-27T18:30:00Z">
              <w:r w:rsidRPr="00BC755B">
                <w:rPr>
                  <w:rFonts w:cs="Arial"/>
                  <w:szCs w:val="18"/>
                </w:rPr>
                <w:t>47.00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03" w:author="Yang Shan" w:date="2015-05-27T18:30:00Z"/>
                <w:rFonts w:cs="Arial"/>
                <w:szCs w:val="18"/>
              </w:rPr>
            </w:pPr>
            <w:ins w:id="81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-8.84642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05" w:author="Yang Shan" w:date="2015-05-27T18:30:00Z"/>
                <w:rFonts w:cs="Arial"/>
                <w:szCs w:val="18"/>
              </w:rPr>
            </w:pPr>
            <w:ins w:id="81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07" w:author="Yang Shan" w:date="2015-05-27T18:30:00Z"/>
                <w:rFonts w:cs="Arial"/>
                <w:szCs w:val="18"/>
              </w:rPr>
            </w:pPr>
            <w:ins w:id="81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-8.530772172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09" w:author="Yang Shan" w:date="2015-05-27T18:30:00Z"/>
                <w:rFonts w:cs="Arial"/>
                <w:szCs w:val="18"/>
              </w:rPr>
            </w:pPr>
            <w:ins w:id="81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11" w:author="Yang Shan" w:date="2015-05-27T18:30:00Z"/>
                <w:rFonts w:cs="Arial"/>
                <w:szCs w:val="18"/>
              </w:rPr>
            </w:pPr>
            <w:ins w:id="81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-8.6665</w:t>
              </w:r>
            </w:ins>
          </w:p>
        </w:tc>
      </w:tr>
      <w:tr w:rsidR="00DD1237" w:rsidRPr="00BD7E43" w:rsidTr="009D15F1">
        <w:trPr>
          <w:trHeight w:val="20"/>
          <w:jc w:val="center"/>
          <w:ins w:id="811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14" w:author="Yang Shan" w:date="2015-05-27T18:30:00Z"/>
                <w:rFonts w:cs="Arial"/>
                <w:szCs w:val="18"/>
              </w:rPr>
            </w:pPr>
            <w:ins w:id="8115" w:author="Yang Shan" w:date="2015-05-27T18:30:00Z">
              <w:r w:rsidRPr="00BC755B">
                <w:rPr>
                  <w:rFonts w:cs="Arial"/>
                  <w:szCs w:val="18"/>
                </w:rPr>
                <w:t>48.00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16" w:author="Yang Shan" w:date="2015-05-27T18:30:00Z"/>
                <w:rFonts w:cs="Arial"/>
                <w:szCs w:val="18"/>
              </w:rPr>
            </w:pPr>
            <w:ins w:id="81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-8.749766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18" w:author="Yang Shan" w:date="2015-05-27T18:30:00Z"/>
                <w:rFonts w:cs="Arial"/>
                <w:szCs w:val="18"/>
              </w:rPr>
            </w:pPr>
            <w:ins w:id="81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20" w:author="Yang Shan" w:date="2015-05-27T18:30:00Z"/>
                <w:rFonts w:cs="Arial"/>
                <w:szCs w:val="18"/>
              </w:rPr>
            </w:pPr>
            <w:ins w:id="81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-8.442593509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22" w:author="Yang Shan" w:date="2015-05-27T18:30:00Z"/>
                <w:rFonts w:cs="Arial"/>
                <w:szCs w:val="18"/>
              </w:rPr>
            </w:pPr>
            <w:ins w:id="81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24" w:author="Yang Shan" w:date="2015-05-27T18:30:00Z"/>
                <w:rFonts w:cs="Arial"/>
                <w:szCs w:val="18"/>
              </w:rPr>
            </w:pPr>
            <w:ins w:id="81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-8.5829</w:t>
              </w:r>
            </w:ins>
          </w:p>
        </w:tc>
      </w:tr>
      <w:tr w:rsidR="00DD1237" w:rsidRPr="00BD7E43" w:rsidTr="009D15F1">
        <w:trPr>
          <w:trHeight w:val="20"/>
          <w:jc w:val="center"/>
          <w:ins w:id="812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27" w:author="Yang Shan" w:date="2015-05-27T18:30:00Z"/>
                <w:rFonts w:cs="Arial"/>
                <w:szCs w:val="18"/>
              </w:rPr>
            </w:pPr>
            <w:ins w:id="8128" w:author="Yang Shan" w:date="2015-05-27T18:30:00Z">
              <w:r w:rsidRPr="00BC755B">
                <w:rPr>
                  <w:rFonts w:cs="Arial"/>
                  <w:szCs w:val="18"/>
                </w:rPr>
                <w:t>49.00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29" w:author="Yang Shan" w:date="2015-05-27T18:30:00Z"/>
                <w:rFonts w:cs="Arial"/>
                <w:szCs w:val="18"/>
              </w:rPr>
            </w:pPr>
            <w:ins w:id="81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-8.654895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31" w:author="Yang Shan" w:date="2015-05-27T18:30:00Z"/>
                <w:rFonts w:cs="Arial"/>
                <w:szCs w:val="18"/>
              </w:rPr>
            </w:pPr>
            <w:ins w:id="81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-8.5115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33" w:author="Yang Shan" w:date="2015-05-27T18:30:00Z"/>
                <w:rFonts w:cs="Arial"/>
                <w:szCs w:val="18"/>
              </w:rPr>
            </w:pPr>
            <w:ins w:id="81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-8.365130684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35" w:author="Yang Shan" w:date="2015-05-27T18:30:00Z"/>
                <w:rFonts w:cs="Arial"/>
                <w:szCs w:val="18"/>
              </w:rPr>
            </w:pPr>
            <w:ins w:id="81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-8.64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37" w:author="Yang Shan" w:date="2015-05-27T18:30:00Z"/>
                <w:rFonts w:cs="Arial"/>
                <w:szCs w:val="18"/>
              </w:rPr>
            </w:pPr>
            <w:ins w:id="81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-8.4962</w:t>
              </w:r>
            </w:ins>
          </w:p>
        </w:tc>
      </w:tr>
      <w:tr w:rsidR="00DD1237" w:rsidRPr="00BD7E43" w:rsidTr="009D15F1">
        <w:trPr>
          <w:trHeight w:val="20"/>
          <w:jc w:val="center"/>
          <w:ins w:id="813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40" w:author="Yang Shan" w:date="2015-05-27T18:30:00Z"/>
                <w:rFonts w:cs="Arial"/>
                <w:szCs w:val="18"/>
              </w:rPr>
            </w:pPr>
            <w:ins w:id="8141" w:author="Yang Shan" w:date="2015-05-27T18:30:00Z">
              <w:r w:rsidRPr="00BC755B">
                <w:rPr>
                  <w:rFonts w:cs="Arial"/>
                  <w:szCs w:val="18"/>
                </w:rPr>
                <w:t>50.00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42" w:author="Yang Shan" w:date="2015-05-27T18:30:00Z"/>
                <w:rFonts w:cs="Arial"/>
                <w:szCs w:val="18"/>
              </w:rPr>
            </w:pPr>
            <w:ins w:id="81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-8.560824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44" w:author="Yang Shan" w:date="2015-05-27T18:30:00Z"/>
                <w:rFonts w:cs="Arial"/>
                <w:szCs w:val="18"/>
              </w:rPr>
            </w:pPr>
            <w:ins w:id="81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-8.4203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46" w:author="Yang Shan" w:date="2015-05-27T18:30:00Z"/>
                <w:rFonts w:cs="Arial"/>
                <w:szCs w:val="18"/>
              </w:rPr>
            </w:pPr>
            <w:ins w:id="81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-8.285538736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48" w:author="Yang Shan" w:date="2015-05-27T18:30:00Z"/>
                <w:rFonts w:cs="Arial"/>
                <w:szCs w:val="18"/>
              </w:rPr>
            </w:pPr>
            <w:ins w:id="81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50" w:author="Yang Shan" w:date="2015-05-27T18:30:00Z"/>
                <w:rFonts w:cs="Arial"/>
                <w:szCs w:val="18"/>
              </w:rPr>
            </w:pPr>
            <w:ins w:id="81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-8.4025</w:t>
              </w:r>
            </w:ins>
          </w:p>
        </w:tc>
      </w:tr>
      <w:tr w:rsidR="00DD1237" w:rsidRPr="00BD7E43" w:rsidTr="009D15F1">
        <w:trPr>
          <w:trHeight w:val="20"/>
          <w:jc w:val="center"/>
          <w:ins w:id="815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53" w:author="Yang Shan" w:date="2015-05-27T18:30:00Z"/>
                <w:rFonts w:cs="Arial"/>
                <w:szCs w:val="18"/>
              </w:rPr>
            </w:pPr>
            <w:ins w:id="8154" w:author="Yang Shan" w:date="2015-05-27T18:30:00Z">
              <w:r w:rsidRPr="00BC755B">
                <w:rPr>
                  <w:rFonts w:cs="Arial"/>
                  <w:szCs w:val="18"/>
                </w:rPr>
                <w:t>51.00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55" w:author="Yang Shan" w:date="2015-05-27T18:30:00Z"/>
                <w:rFonts w:cs="Arial"/>
                <w:szCs w:val="18"/>
              </w:rPr>
            </w:pPr>
            <w:ins w:id="81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-8.469634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57" w:author="Yang Shan" w:date="2015-05-27T18:30:00Z"/>
                <w:rFonts w:cs="Arial"/>
                <w:szCs w:val="18"/>
              </w:rPr>
            </w:pPr>
            <w:ins w:id="81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59" w:author="Yang Shan" w:date="2015-05-27T18:30:00Z"/>
                <w:rFonts w:cs="Arial"/>
                <w:szCs w:val="18"/>
              </w:rPr>
            </w:pPr>
            <w:ins w:id="81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-8.204996536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61" w:author="Yang Shan" w:date="2015-05-27T18:30:00Z"/>
                <w:rFonts w:cs="Arial"/>
                <w:szCs w:val="18"/>
              </w:rPr>
            </w:pPr>
            <w:ins w:id="81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63" w:author="Yang Shan" w:date="2015-05-27T18:30:00Z"/>
                <w:rFonts w:cs="Arial"/>
                <w:szCs w:val="18"/>
              </w:rPr>
            </w:pPr>
            <w:ins w:id="81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-8.3062</w:t>
              </w:r>
            </w:ins>
          </w:p>
        </w:tc>
      </w:tr>
      <w:tr w:rsidR="00DD1237" w:rsidRPr="00BD7E43" w:rsidTr="009D15F1">
        <w:trPr>
          <w:trHeight w:val="20"/>
          <w:jc w:val="center"/>
          <w:ins w:id="816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66" w:author="Yang Shan" w:date="2015-05-27T18:30:00Z"/>
                <w:rFonts w:cs="Arial"/>
                <w:szCs w:val="18"/>
              </w:rPr>
            </w:pPr>
            <w:ins w:id="8167" w:author="Yang Shan" w:date="2015-05-27T18:30:00Z">
              <w:r w:rsidRPr="00BC755B">
                <w:rPr>
                  <w:rFonts w:cs="Arial"/>
                  <w:szCs w:val="18"/>
                </w:rPr>
                <w:t>52.00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68" w:author="Yang Shan" w:date="2015-05-27T18:30:00Z"/>
                <w:rFonts w:cs="Arial"/>
                <w:szCs w:val="18"/>
              </w:rPr>
            </w:pPr>
            <w:ins w:id="81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-8.379354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70" w:author="Yang Shan" w:date="2015-05-27T18:30:00Z"/>
                <w:rFonts w:cs="Arial"/>
                <w:szCs w:val="18"/>
              </w:rPr>
            </w:pPr>
            <w:ins w:id="81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-8.2495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72" w:author="Yang Shan" w:date="2015-05-27T18:30:00Z"/>
                <w:rFonts w:cs="Arial"/>
                <w:szCs w:val="18"/>
              </w:rPr>
            </w:pPr>
            <w:ins w:id="81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-8.128802076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74" w:author="Yang Shan" w:date="2015-05-27T18:30:00Z"/>
                <w:rFonts w:cs="Arial"/>
                <w:szCs w:val="18"/>
              </w:rPr>
            </w:pPr>
            <w:ins w:id="81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76" w:author="Yang Shan" w:date="2015-05-27T18:30:00Z"/>
                <w:rFonts w:cs="Arial"/>
                <w:szCs w:val="18"/>
              </w:rPr>
            </w:pPr>
            <w:ins w:id="81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-8.2107</w:t>
              </w:r>
            </w:ins>
          </w:p>
        </w:tc>
      </w:tr>
      <w:tr w:rsidR="00DD1237" w:rsidRPr="00BD7E43" w:rsidTr="009D15F1">
        <w:trPr>
          <w:trHeight w:val="20"/>
          <w:jc w:val="center"/>
          <w:ins w:id="817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79" w:author="Yang Shan" w:date="2015-05-27T18:30:00Z"/>
                <w:rFonts w:cs="Arial"/>
                <w:szCs w:val="18"/>
              </w:rPr>
            </w:pPr>
            <w:ins w:id="8180" w:author="Yang Shan" w:date="2015-05-27T18:30:00Z">
              <w:r w:rsidRPr="00BC755B">
                <w:rPr>
                  <w:rFonts w:cs="Arial"/>
                  <w:szCs w:val="18"/>
                </w:rPr>
                <w:t>53.00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81" w:author="Yang Shan" w:date="2015-05-27T18:30:00Z"/>
                <w:rFonts w:cs="Arial"/>
                <w:szCs w:val="18"/>
              </w:rPr>
            </w:pPr>
            <w:ins w:id="81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-8.289745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83" w:author="Yang Shan" w:date="2015-05-27T18:30:00Z"/>
                <w:rFonts w:cs="Arial"/>
                <w:szCs w:val="18"/>
              </w:rPr>
            </w:pPr>
            <w:ins w:id="81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-8.1649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85" w:author="Yang Shan" w:date="2015-05-27T18:30:00Z"/>
                <w:rFonts w:cs="Arial"/>
                <w:szCs w:val="18"/>
              </w:rPr>
            </w:pPr>
            <w:ins w:id="81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-8.052274151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87" w:author="Yang Shan" w:date="2015-05-27T18:30:00Z"/>
                <w:rFonts w:cs="Arial"/>
                <w:szCs w:val="18"/>
              </w:rPr>
            </w:pPr>
            <w:ins w:id="81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89" w:author="Yang Shan" w:date="2015-05-27T18:30:00Z"/>
                <w:rFonts w:cs="Arial"/>
                <w:szCs w:val="18"/>
              </w:rPr>
            </w:pPr>
            <w:ins w:id="81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-8.1303</w:t>
              </w:r>
            </w:ins>
          </w:p>
        </w:tc>
      </w:tr>
      <w:tr w:rsidR="00DD1237" w:rsidRPr="00BD7E43" w:rsidTr="009D15F1">
        <w:trPr>
          <w:trHeight w:val="20"/>
          <w:jc w:val="center"/>
          <w:ins w:id="819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92" w:author="Yang Shan" w:date="2015-05-27T18:30:00Z"/>
                <w:rFonts w:cs="Arial"/>
                <w:szCs w:val="18"/>
              </w:rPr>
            </w:pPr>
            <w:ins w:id="8193" w:author="Yang Shan" w:date="2015-05-27T18:30:00Z">
              <w:r w:rsidRPr="00BC755B">
                <w:rPr>
                  <w:rFonts w:cs="Arial"/>
                  <w:szCs w:val="18"/>
                </w:rPr>
                <w:t>54.00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94" w:author="Yang Shan" w:date="2015-05-27T18:30:00Z"/>
                <w:rFonts w:cs="Arial"/>
                <w:szCs w:val="18"/>
              </w:rPr>
            </w:pPr>
            <w:ins w:id="81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-8.201854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96" w:author="Yang Shan" w:date="2015-05-27T18:30:00Z"/>
                <w:rFonts w:cs="Arial"/>
                <w:szCs w:val="18"/>
              </w:rPr>
            </w:pPr>
            <w:ins w:id="81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-8.0785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198" w:author="Yang Shan" w:date="2015-05-27T18:30:00Z"/>
                <w:rFonts w:cs="Arial"/>
                <w:szCs w:val="18"/>
              </w:rPr>
            </w:pPr>
            <w:ins w:id="81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-7.970749428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00" w:author="Yang Shan" w:date="2015-05-27T18:30:00Z"/>
                <w:rFonts w:cs="Arial"/>
                <w:szCs w:val="18"/>
              </w:rPr>
            </w:pPr>
            <w:ins w:id="82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02" w:author="Yang Shan" w:date="2015-05-27T18:30:00Z"/>
                <w:rFonts w:cs="Arial"/>
                <w:szCs w:val="18"/>
              </w:rPr>
            </w:pPr>
            <w:ins w:id="82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-8.0444</w:t>
              </w:r>
            </w:ins>
          </w:p>
        </w:tc>
      </w:tr>
      <w:tr w:rsidR="00DD1237" w:rsidRPr="00BD7E43" w:rsidTr="009D15F1">
        <w:trPr>
          <w:trHeight w:val="20"/>
          <w:jc w:val="center"/>
          <w:ins w:id="820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05" w:author="Yang Shan" w:date="2015-05-27T18:30:00Z"/>
                <w:rFonts w:cs="Arial"/>
                <w:szCs w:val="18"/>
              </w:rPr>
            </w:pPr>
            <w:ins w:id="8206" w:author="Yang Shan" w:date="2015-05-27T18:30:00Z">
              <w:r w:rsidRPr="00BC755B">
                <w:rPr>
                  <w:rFonts w:cs="Arial"/>
                  <w:szCs w:val="18"/>
                </w:rPr>
                <w:t>55.00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07" w:author="Yang Shan" w:date="2015-05-27T18:30:00Z"/>
                <w:rFonts w:cs="Arial"/>
                <w:szCs w:val="18"/>
              </w:rPr>
            </w:pPr>
            <w:ins w:id="82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-8.11436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09" w:author="Yang Shan" w:date="2015-05-27T18:30:00Z"/>
                <w:rFonts w:cs="Arial"/>
                <w:szCs w:val="18"/>
              </w:rPr>
            </w:pPr>
            <w:ins w:id="82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-7.9965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11" w:author="Yang Shan" w:date="2015-05-27T18:30:00Z"/>
                <w:rFonts w:cs="Arial"/>
                <w:szCs w:val="18"/>
              </w:rPr>
            </w:pPr>
            <w:ins w:id="82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-7.900084096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13" w:author="Yang Shan" w:date="2015-05-27T18:30:00Z"/>
                <w:rFonts w:cs="Arial"/>
                <w:szCs w:val="18"/>
              </w:rPr>
            </w:pPr>
            <w:ins w:id="82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15" w:author="Yang Shan" w:date="2015-05-27T18:30:00Z"/>
                <w:rFonts w:cs="Arial"/>
                <w:szCs w:val="18"/>
              </w:rPr>
            </w:pPr>
            <w:ins w:id="82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-7.9722</w:t>
              </w:r>
            </w:ins>
          </w:p>
        </w:tc>
      </w:tr>
      <w:tr w:rsidR="00DD1237" w:rsidRPr="00BD7E43" w:rsidTr="009D15F1">
        <w:trPr>
          <w:trHeight w:val="20"/>
          <w:jc w:val="center"/>
          <w:ins w:id="821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18" w:author="Yang Shan" w:date="2015-05-27T18:30:00Z"/>
                <w:rFonts w:cs="Arial"/>
                <w:szCs w:val="18"/>
              </w:rPr>
            </w:pPr>
            <w:ins w:id="8219" w:author="Yang Shan" w:date="2015-05-27T18:30:00Z">
              <w:r w:rsidRPr="00BC755B">
                <w:rPr>
                  <w:rFonts w:cs="Arial"/>
                  <w:szCs w:val="18"/>
                </w:rPr>
                <w:t>56.00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20" w:author="Yang Shan" w:date="2015-05-27T18:30:00Z"/>
                <w:rFonts w:cs="Arial"/>
                <w:szCs w:val="18"/>
              </w:rPr>
            </w:pPr>
            <w:ins w:id="82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-8.027905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22" w:author="Yang Shan" w:date="2015-05-27T18:30:00Z"/>
                <w:rFonts w:cs="Arial"/>
                <w:szCs w:val="18"/>
              </w:rPr>
            </w:pPr>
            <w:ins w:id="82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-7.9194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24" w:author="Yang Shan" w:date="2015-05-27T18:30:00Z"/>
                <w:rFonts w:cs="Arial"/>
                <w:szCs w:val="18"/>
              </w:rPr>
            </w:pPr>
            <w:ins w:id="82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-7.82914192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26" w:author="Yang Shan" w:date="2015-05-27T18:30:00Z"/>
                <w:rFonts w:cs="Arial"/>
                <w:szCs w:val="18"/>
              </w:rPr>
            </w:pPr>
            <w:ins w:id="82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-8.01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28" w:author="Yang Shan" w:date="2015-05-27T18:30:00Z"/>
                <w:rFonts w:cs="Arial"/>
                <w:szCs w:val="18"/>
              </w:rPr>
            </w:pPr>
            <w:ins w:id="82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-7.888</w:t>
              </w:r>
            </w:ins>
          </w:p>
        </w:tc>
      </w:tr>
      <w:tr w:rsidR="00DD1237" w:rsidRPr="00BD7E43" w:rsidTr="009D15F1">
        <w:trPr>
          <w:trHeight w:val="20"/>
          <w:jc w:val="center"/>
          <w:ins w:id="823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31" w:author="Yang Shan" w:date="2015-05-27T18:30:00Z"/>
                <w:rFonts w:cs="Arial"/>
                <w:szCs w:val="18"/>
              </w:rPr>
            </w:pPr>
            <w:ins w:id="8232" w:author="Yang Shan" w:date="2015-05-27T18:30:00Z">
              <w:r w:rsidRPr="00BC755B">
                <w:rPr>
                  <w:rFonts w:cs="Arial"/>
                  <w:szCs w:val="18"/>
                </w:rPr>
                <w:t>57.00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33" w:author="Yang Shan" w:date="2015-05-27T18:30:00Z"/>
                <w:rFonts w:cs="Arial"/>
                <w:szCs w:val="18"/>
              </w:rPr>
            </w:pPr>
            <w:ins w:id="82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-7.941035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35" w:author="Yang Shan" w:date="2015-05-27T18:30:00Z"/>
                <w:rFonts w:cs="Arial"/>
                <w:szCs w:val="18"/>
              </w:rPr>
            </w:pPr>
            <w:ins w:id="82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-7.8356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37" w:author="Yang Shan" w:date="2015-05-27T18:30:00Z"/>
                <w:rFonts w:cs="Arial"/>
                <w:szCs w:val="18"/>
              </w:rPr>
            </w:pPr>
            <w:ins w:id="82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-7.753685593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39" w:author="Yang Shan" w:date="2015-05-27T18:30:00Z"/>
                <w:rFonts w:cs="Arial"/>
                <w:szCs w:val="18"/>
              </w:rPr>
            </w:pPr>
            <w:ins w:id="82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41" w:author="Yang Shan" w:date="2015-05-27T18:30:00Z"/>
                <w:rFonts w:cs="Arial"/>
                <w:szCs w:val="18"/>
              </w:rPr>
            </w:pPr>
            <w:ins w:id="82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-7.8102</w:t>
              </w:r>
            </w:ins>
          </w:p>
        </w:tc>
      </w:tr>
      <w:tr w:rsidR="00DD1237" w:rsidRPr="00BD7E43" w:rsidTr="009D15F1">
        <w:trPr>
          <w:trHeight w:val="20"/>
          <w:jc w:val="center"/>
          <w:ins w:id="824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44" w:author="Yang Shan" w:date="2015-05-27T18:30:00Z"/>
                <w:rFonts w:cs="Arial"/>
                <w:szCs w:val="18"/>
              </w:rPr>
            </w:pPr>
            <w:ins w:id="8245" w:author="Yang Shan" w:date="2015-05-27T18:30:00Z">
              <w:r w:rsidRPr="00BC755B">
                <w:rPr>
                  <w:rFonts w:cs="Arial"/>
                  <w:szCs w:val="18"/>
                </w:rPr>
                <w:t>58.00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46" w:author="Yang Shan" w:date="2015-05-27T18:30:00Z"/>
                <w:rFonts w:cs="Arial"/>
                <w:szCs w:val="18"/>
              </w:rPr>
            </w:pPr>
            <w:ins w:id="82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-7.856325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48" w:author="Yang Shan" w:date="2015-05-27T18:30:00Z"/>
                <w:rFonts w:cs="Arial"/>
                <w:szCs w:val="18"/>
              </w:rPr>
            </w:pPr>
            <w:ins w:id="82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-7.7565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50" w:author="Yang Shan" w:date="2015-05-27T18:30:00Z"/>
                <w:rFonts w:cs="Arial"/>
                <w:szCs w:val="18"/>
              </w:rPr>
            </w:pPr>
            <w:ins w:id="82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-7.677067463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52" w:author="Yang Shan" w:date="2015-05-27T18:30:00Z"/>
                <w:rFonts w:cs="Arial"/>
                <w:szCs w:val="18"/>
              </w:rPr>
            </w:pPr>
            <w:ins w:id="82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-7.84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54" w:author="Yang Shan" w:date="2015-05-27T18:30:00Z"/>
                <w:rFonts w:cs="Arial"/>
                <w:szCs w:val="18"/>
              </w:rPr>
            </w:pPr>
            <w:ins w:id="82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-7.7385</w:t>
              </w:r>
            </w:ins>
          </w:p>
        </w:tc>
      </w:tr>
      <w:tr w:rsidR="00DD1237" w:rsidRPr="00BD7E43" w:rsidTr="009D15F1">
        <w:trPr>
          <w:trHeight w:val="20"/>
          <w:jc w:val="center"/>
          <w:ins w:id="825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57" w:author="Yang Shan" w:date="2015-05-27T18:30:00Z"/>
                <w:rFonts w:cs="Arial"/>
                <w:szCs w:val="18"/>
              </w:rPr>
            </w:pPr>
            <w:ins w:id="8258" w:author="Yang Shan" w:date="2015-05-27T18:30:00Z">
              <w:r w:rsidRPr="00BC755B">
                <w:rPr>
                  <w:rFonts w:cs="Arial"/>
                  <w:szCs w:val="18"/>
                </w:rPr>
                <w:t>59.00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59" w:author="Yang Shan" w:date="2015-05-27T18:30:00Z"/>
                <w:rFonts w:cs="Arial"/>
                <w:szCs w:val="18"/>
              </w:rPr>
            </w:pPr>
            <w:ins w:id="82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-7.773046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61" w:author="Yang Shan" w:date="2015-05-27T18:30:00Z"/>
                <w:rFonts w:cs="Arial"/>
                <w:szCs w:val="18"/>
              </w:rPr>
            </w:pPr>
            <w:ins w:id="82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-7.6797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63" w:author="Yang Shan" w:date="2015-05-27T18:30:00Z"/>
                <w:rFonts w:cs="Arial"/>
                <w:szCs w:val="18"/>
              </w:rPr>
            </w:pPr>
            <w:ins w:id="82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-7.605887439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65" w:author="Yang Shan" w:date="2015-05-27T18:30:00Z"/>
                <w:rFonts w:cs="Arial"/>
                <w:szCs w:val="18"/>
              </w:rPr>
            </w:pPr>
            <w:ins w:id="82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67" w:author="Yang Shan" w:date="2015-05-27T18:30:00Z"/>
                <w:rFonts w:cs="Arial"/>
                <w:szCs w:val="18"/>
              </w:rPr>
            </w:pPr>
            <w:ins w:id="82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-7.6666</w:t>
              </w:r>
            </w:ins>
          </w:p>
        </w:tc>
      </w:tr>
      <w:tr w:rsidR="00DD1237" w:rsidRPr="00BD7E43" w:rsidTr="009D15F1">
        <w:trPr>
          <w:trHeight w:val="20"/>
          <w:jc w:val="center"/>
          <w:ins w:id="826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70" w:author="Yang Shan" w:date="2015-05-27T18:30:00Z"/>
                <w:rFonts w:cs="Arial"/>
                <w:szCs w:val="18"/>
              </w:rPr>
            </w:pPr>
            <w:ins w:id="8271" w:author="Yang Shan" w:date="2015-05-27T18:30:00Z">
              <w:r w:rsidRPr="00BC755B">
                <w:rPr>
                  <w:rFonts w:cs="Arial"/>
                  <w:szCs w:val="18"/>
                </w:rPr>
                <w:t>60.00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72" w:author="Yang Shan" w:date="2015-05-27T18:30:00Z"/>
                <w:rFonts w:cs="Arial"/>
                <w:szCs w:val="18"/>
              </w:rPr>
            </w:pPr>
            <w:ins w:id="82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-7.690194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74" w:author="Yang Shan" w:date="2015-05-27T18:30:00Z"/>
                <w:rFonts w:cs="Arial"/>
                <w:szCs w:val="18"/>
              </w:rPr>
            </w:pPr>
            <w:ins w:id="82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-7.6021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76" w:author="Yang Shan" w:date="2015-05-27T18:30:00Z"/>
                <w:rFonts w:cs="Arial"/>
                <w:szCs w:val="18"/>
              </w:rPr>
            </w:pPr>
            <w:ins w:id="82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-7.532732773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78" w:author="Yang Shan" w:date="2015-05-27T18:30:00Z"/>
                <w:rFonts w:cs="Arial"/>
                <w:szCs w:val="18"/>
              </w:rPr>
            </w:pPr>
            <w:ins w:id="82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80" w:author="Yang Shan" w:date="2015-05-27T18:30:00Z"/>
                <w:rFonts w:cs="Arial"/>
                <w:szCs w:val="18"/>
              </w:rPr>
            </w:pPr>
            <w:ins w:id="82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-7.5909</w:t>
              </w:r>
            </w:ins>
          </w:p>
        </w:tc>
      </w:tr>
      <w:tr w:rsidR="00DD1237" w:rsidRPr="00BD7E43" w:rsidTr="009D15F1">
        <w:trPr>
          <w:trHeight w:val="20"/>
          <w:jc w:val="center"/>
          <w:ins w:id="828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83" w:author="Yang Shan" w:date="2015-05-27T18:30:00Z"/>
                <w:rFonts w:cs="Arial"/>
                <w:szCs w:val="18"/>
              </w:rPr>
            </w:pPr>
            <w:ins w:id="8284" w:author="Yang Shan" w:date="2015-05-27T18:30:00Z">
              <w:r w:rsidRPr="00BC755B">
                <w:rPr>
                  <w:rFonts w:cs="Arial"/>
                  <w:szCs w:val="18"/>
                </w:rPr>
                <w:lastRenderedPageBreak/>
                <w:t>61.00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85" w:author="Yang Shan" w:date="2015-05-27T18:30:00Z"/>
                <w:rFonts w:cs="Arial"/>
                <w:szCs w:val="18"/>
              </w:rPr>
            </w:pPr>
            <w:ins w:id="82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-7.608986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87" w:author="Yang Shan" w:date="2015-05-27T18:30:00Z"/>
                <w:rFonts w:cs="Arial"/>
                <w:szCs w:val="18"/>
              </w:rPr>
            </w:pPr>
            <w:ins w:id="82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89" w:author="Yang Shan" w:date="2015-05-27T18:30:00Z"/>
                <w:rFonts w:cs="Arial"/>
                <w:szCs w:val="18"/>
              </w:rPr>
            </w:pPr>
            <w:ins w:id="82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-7.460265821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91" w:author="Yang Shan" w:date="2015-05-27T18:30:00Z"/>
                <w:rFonts w:cs="Arial"/>
                <w:szCs w:val="18"/>
              </w:rPr>
            </w:pPr>
            <w:ins w:id="82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93" w:author="Yang Shan" w:date="2015-05-27T18:30:00Z"/>
                <w:rFonts w:cs="Arial"/>
                <w:szCs w:val="18"/>
              </w:rPr>
            </w:pPr>
            <w:ins w:id="82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-7.5179</w:t>
              </w:r>
            </w:ins>
          </w:p>
        </w:tc>
      </w:tr>
      <w:tr w:rsidR="00DD1237" w:rsidRPr="00BD7E43" w:rsidTr="009D15F1">
        <w:trPr>
          <w:trHeight w:val="20"/>
          <w:jc w:val="center"/>
          <w:ins w:id="829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96" w:author="Yang Shan" w:date="2015-05-27T18:30:00Z"/>
                <w:rFonts w:cs="Arial"/>
                <w:szCs w:val="18"/>
              </w:rPr>
            </w:pPr>
            <w:ins w:id="8297" w:author="Yang Shan" w:date="2015-05-27T18:30:00Z">
              <w:r w:rsidRPr="00BC755B">
                <w:rPr>
                  <w:rFonts w:cs="Arial"/>
                  <w:szCs w:val="18"/>
                </w:rPr>
                <w:t>62.00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298" w:author="Yang Shan" w:date="2015-05-27T18:30:00Z"/>
                <w:rFonts w:cs="Arial"/>
                <w:szCs w:val="18"/>
              </w:rPr>
            </w:pPr>
            <w:ins w:id="82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-7.526705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00" w:author="Yang Shan" w:date="2015-05-27T18:30:00Z"/>
                <w:rFonts w:cs="Arial"/>
                <w:szCs w:val="18"/>
              </w:rPr>
            </w:pPr>
            <w:ins w:id="83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-7.4434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02" w:author="Yang Shan" w:date="2015-05-27T18:30:00Z"/>
                <w:rFonts w:cs="Arial"/>
                <w:szCs w:val="18"/>
              </w:rPr>
            </w:pPr>
            <w:ins w:id="83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-7.389216375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04" w:author="Yang Shan" w:date="2015-05-27T18:30:00Z"/>
                <w:rFonts w:cs="Arial"/>
                <w:szCs w:val="18"/>
              </w:rPr>
            </w:pPr>
            <w:ins w:id="83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06" w:author="Yang Shan" w:date="2015-05-27T18:30:00Z"/>
                <w:rFonts w:cs="Arial"/>
                <w:szCs w:val="18"/>
              </w:rPr>
            </w:pPr>
            <w:ins w:id="83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-7.4405</w:t>
              </w:r>
            </w:ins>
          </w:p>
        </w:tc>
      </w:tr>
      <w:tr w:rsidR="00DD1237" w:rsidRPr="00BD7E43" w:rsidTr="009D15F1">
        <w:trPr>
          <w:trHeight w:val="20"/>
          <w:jc w:val="center"/>
          <w:ins w:id="830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09" w:author="Yang Shan" w:date="2015-05-27T18:30:00Z"/>
                <w:rFonts w:cs="Arial"/>
                <w:szCs w:val="18"/>
              </w:rPr>
            </w:pPr>
            <w:ins w:id="8310" w:author="Yang Shan" w:date="2015-05-27T18:30:00Z">
              <w:r w:rsidRPr="00BC755B">
                <w:rPr>
                  <w:rFonts w:cs="Arial"/>
                  <w:szCs w:val="18"/>
                </w:rPr>
                <w:t>63.00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11" w:author="Yang Shan" w:date="2015-05-27T18:30:00Z"/>
                <w:rFonts w:cs="Arial"/>
                <w:szCs w:val="18"/>
              </w:rPr>
            </w:pPr>
            <w:ins w:id="831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-7.444492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13" w:author="Yang Shan" w:date="2015-05-27T18:30:00Z"/>
                <w:rFonts w:cs="Arial"/>
                <w:szCs w:val="18"/>
              </w:rPr>
            </w:pPr>
            <w:ins w:id="831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15" w:author="Yang Shan" w:date="2015-05-27T18:30:00Z"/>
                <w:rFonts w:cs="Arial"/>
                <w:szCs w:val="18"/>
              </w:rPr>
            </w:pPr>
            <w:ins w:id="83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-7.318530291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17" w:author="Yang Shan" w:date="2015-05-27T18:30:00Z"/>
                <w:rFonts w:cs="Arial"/>
                <w:szCs w:val="18"/>
              </w:rPr>
            </w:pPr>
            <w:ins w:id="83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19" w:author="Yang Shan" w:date="2015-05-27T18:30:00Z"/>
                <w:rFonts w:cs="Arial"/>
                <w:szCs w:val="18"/>
              </w:rPr>
            </w:pPr>
            <w:ins w:id="83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-7.3537</w:t>
              </w:r>
            </w:ins>
          </w:p>
        </w:tc>
      </w:tr>
      <w:tr w:rsidR="00DD1237" w:rsidRPr="00BD7E43" w:rsidTr="009D15F1">
        <w:trPr>
          <w:trHeight w:val="20"/>
          <w:jc w:val="center"/>
          <w:ins w:id="832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22" w:author="Yang Shan" w:date="2015-05-27T18:30:00Z"/>
                <w:rFonts w:cs="Arial"/>
                <w:szCs w:val="18"/>
              </w:rPr>
            </w:pPr>
            <w:ins w:id="8323" w:author="Yang Shan" w:date="2015-05-27T18:30:00Z">
              <w:r w:rsidRPr="00BC755B">
                <w:rPr>
                  <w:rFonts w:cs="Arial"/>
                  <w:szCs w:val="18"/>
                </w:rPr>
                <w:t>64.00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24" w:author="Yang Shan" w:date="2015-05-27T18:30:00Z"/>
                <w:rFonts w:cs="Arial"/>
                <w:szCs w:val="18"/>
              </w:rPr>
            </w:pPr>
            <w:ins w:id="832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-7.362233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26" w:author="Yang Shan" w:date="2015-05-27T18:30:00Z"/>
                <w:rFonts w:cs="Arial"/>
                <w:szCs w:val="18"/>
              </w:rPr>
            </w:pPr>
            <w:ins w:id="832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-7.2925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28" w:author="Yang Shan" w:date="2015-05-27T18:30:00Z"/>
                <w:rFonts w:cs="Arial"/>
                <w:szCs w:val="18"/>
              </w:rPr>
            </w:pPr>
            <w:ins w:id="83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-7.253091606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30" w:author="Yang Shan" w:date="2015-05-27T18:30:00Z"/>
                <w:rFonts w:cs="Arial"/>
                <w:szCs w:val="18"/>
              </w:rPr>
            </w:pPr>
            <w:ins w:id="83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32" w:author="Yang Shan" w:date="2015-05-27T18:30:00Z"/>
                <w:rFonts w:cs="Arial"/>
                <w:szCs w:val="18"/>
              </w:rPr>
            </w:pPr>
            <w:ins w:id="83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-7.2781</w:t>
              </w:r>
            </w:ins>
          </w:p>
        </w:tc>
      </w:tr>
      <w:tr w:rsidR="00DD1237" w:rsidRPr="00BD7E43" w:rsidTr="009D15F1">
        <w:trPr>
          <w:trHeight w:val="20"/>
          <w:jc w:val="center"/>
          <w:ins w:id="833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35" w:author="Yang Shan" w:date="2015-05-27T18:30:00Z"/>
                <w:rFonts w:cs="Arial"/>
                <w:szCs w:val="18"/>
              </w:rPr>
            </w:pPr>
            <w:ins w:id="8336" w:author="Yang Shan" w:date="2015-05-27T18:30:00Z">
              <w:r w:rsidRPr="00BC755B">
                <w:rPr>
                  <w:rFonts w:cs="Arial"/>
                  <w:szCs w:val="18"/>
                </w:rPr>
                <w:t>65.00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37" w:author="Yang Shan" w:date="2015-05-27T18:30:00Z"/>
                <w:rFonts w:cs="Arial"/>
                <w:szCs w:val="18"/>
              </w:rPr>
            </w:pPr>
            <w:ins w:id="833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-7.281532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39" w:author="Yang Shan" w:date="2015-05-27T18:30:00Z"/>
                <w:rFonts w:cs="Arial"/>
                <w:szCs w:val="18"/>
              </w:rPr>
            </w:pPr>
            <w:ins w:id="834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-7.2194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41" w:author="Yang Shan" w:date="2015-05-27T18:30:00Z"/>
                <w:rFonts w:cs="Arial"/>
                <w:szCs w:val="18"/>
              </w:rPr>
            </w:pPr>
            <w:ins w:id="83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-7.1905994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43" w:author="Yang Shan" w:date="2015-05-27T18:30:00Z"/>
                <w:rFonts w:cs="Arial"/>
                <w:szCs w:val="18"/>
              </w:rPr>
            </w:pPr>
            <w:ins w:id="83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45" w:author="Yang Shan" w:date="2015-05-27T18:30:00Z"/>
                <w:rFonts w:cs="Arial"/>
                <w:szCs w:val="18"/>
              </w:rPr>
            </w:pPr>
            <w:ins w:id="83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-7.2064</w:t>
              </w:r>
            </w:ins>
          </w:p>
        </w:tc>
      </w:tr>
      <w:tr w:rsidR="00DD1237" w:rsidRPr="00BD7E43" w:rsidTr="009D15F1">
        <w:trPr>
          <w:trHeight w:val="20"/>
          <w:jc w:val="center"/>
          <w:ins w:id="834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48" w:author="Yang Shan" w:date="2015-05-27T18:30:00Z"/>
                <w:rFonts w:cs="Arial"/>
                <w:szCs w:val="18"/>
              </w:rPr>
            </w:pPr>
            <w:ins w:id="8349" w:author="Yang Shan" w:date="2015-05-27T18:30:00Z">
              <w:r w:rsidRPr="00BC755B">
                <w:rPr>
                  <w:rFonts w:cs="Arial"/>
                  <w:szCs w:val="18"/>
                </w:rPr>
                <w:t>66.00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50" w:author="Yang Shan" w:date="2015-05-27T18:30:00Z"/>
                <w:rFonts w:cs="Arial"/>
                <w:szCs w:val="18"/>
              </w:rPr>
            </w:pPr>
            <w:ins w:id="835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-7.200598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52" w:author="Yang Shan" w:date="2015-05-27T18:30:00Z"/>
                <w:rFonts w:cs="Arial"/>
                <w:szCs w:val="18"/>
              </w:rPr>
            </w:pPr>
            <w:ins w:id="835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-7.1428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54" w:author="Yang Shan" w:date="2015-05-27T18:30:00Z"/>
                <w:rFonts w:cs="Arial"/>
                <w:szCs w:val="18"/>
              </w:rPr>
            </w:pPr>
            <w:ins w:id="83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-7.11942897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56" w:author="Yang Shan" w:date="2015-05-27T18:30:00Z"/>
                <w:rFonts w:cs="Arial"/>
                <w:szCs w:val="18"/>
              </w:rPr>
            </w:pPr>
            <w:ins w:id="83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58" w:author="Yang Shan" w:date="2015-05-27T18:30:00Z"/>
                <w:rFonts w:cs="Arial"/>
                <w:szCs w:val="18"/>
              </w:rPr>
            </w:pPr>
            <w:ins w:id="83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-7.1209</w:t>
              </w:r>
            </w:ins>
          </w:p>
        </w:tc>
      </w:tr>
      <w:tr w:rsidR="00DD1237" w:rsidRPr="00BD7E43" w:rsidTr="009D15F1">
        <w:trPr>
          <w:trHeight w:val="20"/>
          <w:jc w:val="center"/>
          <w:ins w:id="836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61" w:author="Yang Shan" w:date="2015-05-27T18:30:00Z"/>
                <w:rFonts w:cs="Arial"/>
                <w:szCs w:val="18"/>
              </w:rPr>
            </w:pPr>
            <w:ins w:id="8362" w:author="Yang Shan" w:date="2015-05-27T18:30:00Z">
              <w:r w:rsidRPr="00BC755B">
                <w:rPr>
                  <w:rFonts w:cs="Arial"/>
                  <w:szCs w:val="18"/>
                </w:rPr>
                <w:t>67.00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63" w:author="Yang Shan" w:date="2015-05-27T18:30:00Z"/>
                <w:rFonts w:cs="Arial"/>
                <w:szCs w:val="18"/>
              </w:rPr>
            </w:pPr>
            <w:ins w:id="836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-7.120811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65" w:author="Yang Shan" w:date="2015-05-27T18:30:00Z"/>
                <w:rFonts w:cs="Arial"/>
                <w:szCs w:val="18"/>
              </w:rPr>
            </w:pPr>
            <w:ins w:id="836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-7.0659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67" w:author="Yang Shan" w:date="2015-05-27T18:30:00Z"/>
                <w:rFonts w:cs="Arial"/>
                <w:szCs w:val="18"/>
              </w:rPr>
            </w:pPr>
            <w:ins w:id="83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-7.047166129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69" w:author="Yang Shan" w:date="2015-05-27T18:30:00Z"/>
                <w:rFonts w:cs="Arial"/>
                <w:szCs w:val="18"/>
              </w:rPr>
            </w:pPr>
            <w:ins w:id="83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-7.11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71" w:author="Yang Shan" w:date="2015-05-27T18:30:00Z"/>
                <w:rFonts w:cs="Arial"/>
                <w:szCs w:val="18"/>
              </w:rPr>
            </w:pPr>
            <w:ins w:id="83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-7.0521</w:t>
              </w:r>
            </w:ins>
          </w:p>
        </w:tc>
      </w:tr>
      <w:tr w:rsidR="00DD1237" w:rsidRPr="00BD7E43" w:rsidTr="009D15F1">
        <w:trPr>
          <w:trHeight w:val="20"/>
          <w:jc w:val="center"/>
          <w:ins w:id="837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74" w:author="Yang Shan" w:date="2015-05-27T18:30:00Z"/>
                <w:rFonts w:cs="Arial"/>
                <w:szCs w:val="18"/>
              </w:rPr>
            </w:pPr>
            <w:ins w:id="8375" w:author="Yang Shan" w:date="2015-05-27T18:30:00Z">
              <w:r w:rsidRPr="00BC755B">
                <w:rPr>
                  <w:rFonts w:cs="Arial"/>
                  <w:szCs w:val="18"/>
                </w:rPr>
                <w:t>68.00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76" w:author="Yang Shan" w:date="2015-05-27T18:30:00Z"/>
                <w:rFonts w:cs="Arial"/>
                <w:szCs w:val="18"/>
              </w:rPr>
            </w:pPr>
            <w:ins w:id="837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-7.03996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78" w:author="Yang Shan" w:date="2015-05-27T18:30:00Z"/>
                <w:rFonts w:cs="Arial"/>
                <w:szCs w:val="18"/>
              </w:rPr>
            </w:pPr>
            <w:ins w:id="837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-6.9874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80" w:author="Yang Shan" w:date="2015-05-27T18:30:00Z"/>
                <w:rFonts w:cs="Arial"/>
                <w:szCs w:val="18"/>
              </w:rPr>
            </w:pPr>
            <w:ins w:id="83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-6.970923491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82" w:author="Yang Shan" w:date="2015-05-27T18:30:00Z"/>
                <w:rFonts w:cs="Arial"/>
                <w:szCs w:val="18"/>
              </w:rPr>
            </w:pPr>
            <w:ins w:id="83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-7.03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84" w:author="Yang Shan" w:date="2015-05-27T18:30:00Z"/>
                <w:rFonts w:cs="Arial"/>
                <w:szCs w:val="18"/>
              </w:rPr>
            </w:pPr>
            <w:ins w:id="83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-6.9812</w:t>
              </w:r>
            </w:ins>
          </w:p>
        </w:tc>
      </w:tr>
      <w:tr w:rsidR="00DD1237" w:rsidRPr="00BD7E43" w:rsidTr="009D15F1">
        <w:trPr>
          <w:trHeight w:val="20"/>
          <w:jc w:val="center"/>
          <w:ins w:id="838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87" w:author="Yang Shan" w:date="2015-05-27T18:30:00Z"/>
                <w:rFonts w:cs="Arial"/>
                <w:szCs w:val="18"/>
              </w:rPr>
            </w:pPr>
            <w:ins w:id="8388" w:author="Yang Shan" w:date="2015-05-27T18:30:00Z">
              <w:r w:rsidRPr="00BC755B">
                <w:rPr>
                  <w:rFonts w:cs="Arial"/>
                  <w:szCs w:val="18"/>
                </w:rPr>
                <w:t>69.00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89" w:author="Yang Shan" w:date="2015-05-27T18:30:00Z"/>
                <w:rFonts w:cs="Arial"/>
                <w:szCs w:val="18"/>
              </w:rPr>
            </w:pPr>
            <w:ins w:id="839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-6.958005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91" w:author="Yang Shan" w:date="2015-05-27T18:30:00Z"/>
                <w:rFonts w:cs="Arial"/>
                <w:szCs w:val="18"/>
              </w:rPr>
            </w:pPr>
            <w:ins w:id="839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-6.9091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93" w:author="Yang Shan" w:date="2015-05-27T18:30:00Z"/>
                <w:rFonts w:cs="Arial"/>
                <w:szCs w:val="18"/>
              </w:rPr>
            </w:pPr>
            <w:ins w:id="83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-6.895789553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95" w:author="Yang Shan" w:date="2015-05-27T18:30:00Z"/>
                <w:rFonts w:cs="Arial"/>
                <w:szCs w:val="18"/>
              </w:rPr>
            </w:pPr>
            <w:ins w:id="83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397" w:author="Yang Shan" w:date="2015-05-27T18:30:00Z"/>
                <w:rFonts w:cs="Arial"/>
                <w:szCs w:val="18"/>
              </w:rPr>
            </w:pPr>
            <w:ins w:id="83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-6.9113</w:t>
              </w:r>
            </w:ins>
          </w:p>
        </w:tc>
      </w:tr>
      <w:tr w:rsidR="00DD1237" w:rsidRPr="00BD7E43" w:rsidTr="009D15F1">
        <w:trPr>
          <w:trHeight w:val="20"/>
          <w:jc w:val="center"/>
          <w:ins w:id="839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00" w:author="Yang Shan" w:date="2015-05-27T18:30:00Z"/>
                <w:rFonts w:cs="Arial"/>
                <w:szCs w:val="18"/>
              </w:rPr>
            </w:pPr>
            <w:ins w:id="8401" w:author="Yang Shan" w:date="2015-05-27T18:30:00Z">
              <w:r w:rsidRPr="00BC755B">
                <w:rPr>
                  <w:rFonts w:cs="Arial"/>
                  <w:szCs w:val="18"/>
                </w:rPr>
                <w:t>70.00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02" w:author="Yang Shan" w:date="2015-05-27T18:30:00Z"/>
                <w:rFonts w:cs="Arial"/>
                <w:szCs w:val="18"/>
              </w:rPr>
            </w:pPr>
            <w:ins w:id="840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-6.876916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04" w:author="Yang Shan" w:date="2015-05-27T18:30:00Z"/>
                <w:rFonts w:cs="Arial"/>
                <w:szCs w:val="18"/>
              </w:rPr>
            </w:pPr>
            <w:ins w:id="840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-6.8298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06" w:author="Yang Shan" w:date="2015-05-27T18:30:00Z"/>
                <w:rFonts w:cs="Arial"/>
                <w:szCs w:val="18"/>
              </w:rPr>
            </w:pPr>
            <w:ins w:id="84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-6.817894955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08" w:author="Yang Shan" w:date="2015-05-27T18:30:00Z"/>
                <w:rFonts w:cs="Arial"/>
                <w:szCs w:val="18"/>
              </w:rPr>
            </w:pPr>
            <w:ins w:id="84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10" w:author="Yang Shan" w:date="2015-05-27T18:30:00Z"/>
                <w:rFonts w:cs="Arial"/>
                <w:szCs w:val="18"/>
              </w:rPr>
            </w:pPr>
            <w:ins w:id="84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-6.8253</w:t>
              </w:r>
            </w:ins>
          </w:p>
        </w:tc>
      </w:tr>
      <w:tr w:rsidR="00DD1237" w:rsidRPr="00BD7E43" w:rsidTr="009D15F1">
        <w:trPr>
          <w:trHeight w:val="20"/>
          <w:jc w:val="center"/>
          <w:ins w:id="841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13" w:author="Yang Shan" w:date="2015-05-27T18:30:00Z"/>
                <w:rFonts w:cs="Arial"/>
                <w:szCs w:val="18"/>
              </w:rPr>
            </w:pPr>
            <w:ins w:id="8414" w:author="Yang Shan" w:date="2015-05-27T18:30:00Z">
              <w:r w:rsidRPr="00BC755B">
                <w:rPr>
                  <w:rFonts w:cs="Arial"/>
                  <w:szCs w:val="18"/>
                </w:rPr>
                <w:t>71.00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15" w:author="Yang Shan" w:date="2015-05-27T18:30:00Z"/>
                <w:rFonts w:cs="Arial"/>
                <w:szCs w:val="18"/>
              </w:rPr>
            </w:pPr>
            <w:ins w:id="841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-6.794676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17" w:author="Yang Shan" w:date="2015-05-27T18:30:00Z"/>
                <w:rFonts w:cs="Arial"/>
                <w:szCs w:val="18"/>
              </w:rPr>
            </w:pPr>
            <w:ins w:id="841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-6.7532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19" w:author="Yang Shan" w:date="2015-05-27T18:30:00Z"/>
                <w:rFonts w:cs="Arial"/>
                <w:szCs w:val="18"/>
              </w:rPr>
            </w:pPr>
            <w:ins w:id="84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-6.74692265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21" w:author="Yang Shan" w:date="2015-05-27T18:30:00Z"/>
                <w:rFonts w:cs="Arial"/>
                <w:szCs w:val="18"/>
              </w:rPr>
            </w:pPr>
            <w:ins w:id="84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23" w:author="Yang Shan" w:date="2015-05-27T18:30:00Z"/>
                <w:rFonts w:cs="Arial"/>
                <w:szCs w:val="18"/>
              </w:rPr>
            </w:pPr>
            <w:ins w:id="84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-6.7539</w:t>
              </w:r>
            </w:ins>
          </w:p>
        </w:tc>
      </w:tr>
      <w:tr w:rsidR="00DD1237" w:rsidRPr="00BD7E43" w:rsidTr="009D15F1">
        <w:trPr>
          <w:trHeight w:val="20"/>
          <w:jc w:val="center"/>
          <w:ins w:id="842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26" w:author="Yang Shan" w:date="2015-05-27T18:30:00Z"/>
                <w:rFonts w:cs="Arial"/>
                <w:szCs w:val="18"/>
              </w:rPr>
            </w:pPr>
            <w:ins w:id="8427" w:author="Yang Shan" w:date="2015-05-27T18:30:00Z">
              <w:r w:rsidRPr="00BC755B">
                <w:rPr>
                  <w:rFonts w:cs="Arial"/>
                  <w:szCs w:val="18"/>
                </w:rPr>
                <w:t>72.00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28" w:author="Yang Shan" w:date="2015-05-27T18:30:00Z"/>
                <w:rFonts w:cs="Arial"/>
                <w:szCs w:val="18"/>
              </w:rPr>
            </w:pPr>
            <w:ins w:id="842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-6.713426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30" w:author="Yang Shan" w:date="2015-05-27T18:30:00Z"/>
                <w:rFonts w:cs="Arial"/>
                <w:szCs w:val="18"/>
              </w:rPr>
            </w:pPr>
            <w:ins w:id="843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-6.6767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32" w:author="Yang Shan" w:date="2015-05-27T18:30:00Z"/>
                <w:rFonts w:cs="Arial"/>
                <w:szCs w:val="18"/>
              </w:rPr>
            </w:pPr>
            <w:ins w:id="84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-6.675783996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34" w:author="Yang Shan" w:date="2015-05-27T18:30:00Z"/>
                <w:rFonts w:cs="Arial"/>
                <w:szCs w:val="18"/>
              </w:rPr>
            </w:pPr>
            <w:ins w:id="84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36" w:author="Yang Shan" w:date="2015-05-27T18:30:00Z"/>
                <w:rFonts w:cs="Arial"/>
                <w:szCs w:val="18"/>
              </w:rPr>
            </w:pPr>
            <w:ins w:id="84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-6.6788</w:t>
              </w:r>
            </w:ins>
          </w:p>
        </w:tc>
      </w:tr>
      <w:tr w:rsidR="00DD1237" w:rsidRPr="00BD7E43" w:rsidTr="009D15F1">
        <w:trPr>
          <w:trHeight w:val="20"/>
          <w:jc w:val="center"/>
          <w:ins w:id="843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39" w:author="Yang Shan" w:date="2015-05-27T18:30:00Z"/>
                <w:rFonts w:cs="Arial"/>
                <w:szCs w:val="18"/>
              </w:rPr>
            </w:pPr>
            <w:ins w:id="8440" w:author="Yang Shan" w:date="2015-05-27T18:30:00Z">
              <w:r w:rsidRPr="00BC755B">
                <w:rPr>
                  <w:rFonts w:cs="Arial"/>
                  <w:szCs w:val="18"/>
                </w:rPr>
                <w:t>73.00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41" w:author="Yang Shan" w:date="2015-05-27T18:30:00Z"/>
                <w:rFonts w:cs="Arial"/>
                <w:szCs w:val="18"/>
              </w:rPr>
            </w:pPr>
            <w:ins w:id="844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-6.632305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43" w:author="Yang Shan" w:date="2015-05-27T18:30:00Z"/>
                <w:rFonts w:cs="Arial"/>
                <w:szCs w:val="18"/>
              </w:rPr>
            </w:pPr>
            <w:ins w:id="844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-6.5976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45" w:author="Yang Shan" w:date="2015-05-27T18:30:00Z"/>
                <w:rFonts w:cs="Arial"/>
                <w:szCs w:val="18"/>
              </w:rPr>
            </w:pPr>
            <w:ins w:id="84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-6.598541557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47" w:author="Yang Shan" w:date="2015-05-27T18:30:00Z"/>
                <w:rFonts w:cs="Arial"/>
                <w:szCs w:val="18"/>
              </w:rPr>
            </w:pPr>
            <w:ins w:id="84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-6.63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49" w:author="Yang Shan" w:date="2015-05-27T18:30:00Z"/>
                <w:rFonts w:cs="Arial"/>
                <w:szCs w:val="18"/>
              </w:rPr>
            </w:pPr>
            <w:ins w:id="84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-6.596</w:t>
              </w:r>
            </w:ins>
          </w:p>
        </w:tc>
      </w:tr>
      <w:tr w:rsidR="00DD1237" w:rsidRPr="00BD7E43" w:rsidTr="009D15F1">
        <w:trPr>
          <w:trHeight w:val="20"/>
          <w:jc w:val="center"/>
          <w:ins w:id="845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52" w:author="Yang Shan" w:date="2015-05-27T18:30:00Z"/>
                <w:rFonts w:cs="Arial"/>
                <w:szCs w:val="18"/>
              </w:rPr>
            </w:pPr>
            <w:ins w:id="8453" w:author="Yang Shan" w:date="2015-05-27T18:30:00Z">
              <w:r w:rsidRPr="00BC755B">
                <w:rPr>
                  <w:rFonts w:cs="Arial"/>
                  <w:szCs w:val="18"/>
                </w:rPr>
                <w:t>74.00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54" w:author="Yang Shan" w:date="2015-05-27T18:30:00Z"/>
                <w:rFonts w:cs="Arial"/>
                <w:szCs w:val="18"/>
              </w:rPr>
            </w:pPr>
            <w:ins w:id="845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-6.550674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56" w:author="Yang Shan" w:date="2015-05-27T18:30:00Z"/>
                <w:rFonts w:cs="Arial"/>
                <w:szCs w:val="18"/>
              </w:rPr>
            </w:pPr>
            <w:ins w:id="845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-6.5216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58" w:author="Yang Shan" w:date="2015-05-27T18:30:00Z"/>
                <w:rFonts w:cs="Arial"/>
                <w:szCs w:val="18"/>
              </w:rPr>
            </w:pPr>
            <w:ins w:id="84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-6.528745671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60" w:author="Yang Shan" w:date="2015-05-27T18:30:00Z"/>
                <w:rFonts w:cs="Arial"/>
                <w:szCs w:val="18"/>
              </w:rPr>
            </w:pPr>
            <w:ins w:id="84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62" w:author="Yang Shan" w:date="2015-05-27T18:30:00Z"/>
                <w:rFonts w:cs="Arial"/>
                <w:szCs w:val="18"/>
              </w:rPr>
            </w:pPr>
            <w:ins w:id="84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-6.5128</w:t>
              </w:r>
            </w:ins>
          </w:p>
        </w:tc>
      </w:tr>
      <w:tr w:rsidR="00DD1237" w:rsidRPr="00BD7E43" w:rsidTr="009D15F1">
        <w:trPr>
          <w:trHeight w:val="20"/>
          <w:jc w:val="center"/>
          <w:ins w:id="846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65" w:author="Yang Shan" w:date="2015-05-27T18:30:00Z"/>
                <w:rFonts w:cs="Arial"/>
                <w:szCs w:val="18"/>
              </w:rPr>
            </w:pPr>
            <w:ins w:id="8466" w:author="Yang Shan" w:date="2015-05-27T18:30:00Z">
              <w:r w:rsidRPr="00BC755B">
                <w:rPr>
                  <w:rFonts w:cs="Arial"/>
                  <w:szCs w:val="18"/>
                </w:rPr>
                <w:t>75.00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67" w:author="Yang Shan" w:date="2015-05-27T18:30:00Z"/>
                <w:rFonts w:cs="Arial"/>
                <w:szCs w:val="18"/>
              </w:rPr>
            </w:pPr>
            <w:ins w:id="846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-6.469017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69" w:author="Yang Shan" w:date="2015-05-27T18:30:00Z"/>
                <w:rFonts w:cs="Arial"/>
                <w:szCs w:val="18"/>
              </w:rPr>
            </w:pPr>
            <w:ins w:id="847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-6.4362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71" w:author="Yang Shan" w:date="2015-05-27T18:30:00Z"/>
                <w:rFonts w:cs="Arial"/>
                <w:szCs w:val="18"/>
              </w:rPr>
            </w:pPr>
            <w:ins w:id="84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-6.448295553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73" w:author="Yang Shan" w:date="2015-05-27T18:30:00Z"/>
                <w:rFonts w:cs="Arial"/>
                <w:szCs w:val="18"/>
              </w:rPr>
            </w:pPr>
            <w:ins w:id="84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75" w:author="Yang Shan" w:date="2015-05-27T18:30:00Z"/>
                <w:rFonts w:cs="Arial"/>
                <w:szCs w:val="18"/>
              </w:rPr>
            </w:pPr>
            <w:ins w:id="84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-6.4395</w:t>
              </w:r>
            </w:ins>
          </w:p>
        </w:tc>
      </w:tr>
      <w:tr w:rsidR="00DD1237" w:rsidRPr="00BD7E43" w:rsidTr="009D15F1">
        <w:trPr>
          <w:trHeight w:val="20"/>
          <w:jc w:val="center"/>
          <w:ins w:id="847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78" w:author="Yang Shan" w:date="2015-05-27T18:30:00Z"/>
                <w:rFonts w:cs="Arial"/>
                <w:szCs w:val="18"/>
              </w:rPr>
            </w:pPr>
            <w:ins w:id="8479" w:author="Yang Shan" w:date="2015-05-27T18:30:00Z">
              <w:r w:rsidRPr="00BC755B">
                <w:rPr>
                  <w:rFonts w:cs="Arial"/>
                  <w:szCs w:val="18"/>
                </w:rPr>
                <w:t>76.00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80" w:author="Yang Shan" w:date="2015-05-27T18:30:00Z"/>
                <w:rFonts w:cs="Arial"/>
                <w:szCs w:val="18"/>
              </w:rPr>
            </w:pPr>
            <w:ins w:id="848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-6.386187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82" w:author="Yang Shan" w:date="2015-05-27T18:30:00Z"/>
                <w:rFonts w:cs="Arial"/>
                <w:szCs w:val="18"/>
              </w:rPr>
            </w:pPr>
            <w:ins w:id="848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-6.3542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84" w:author="Yang Shan" w:date="2015-05-27T18:30:00Z"/>
                <w:rFonts w:cs="Arial"/>
                <w:szCs w:val="18"/>
              </w:rPr>
            </w:pPr>
            <w:ins w:id="84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-6.363913368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86" w:author="Yang Shan" w:date="2015-05-27T18:30:00Z"/>
                <w:rFonts w:cs="Arial"/>
                <w:szCs w:val="18"/>
              </w:rPr>
            </w:pPr>
            <w:ins w:id="84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88" w:author="Yang Shan" w:date="2015-05-27T18:30:00Z"/>
                <w:rFonts w:cs="Arial"/>
                <w:szCs w:val="18"/>
              </w:rPr>
            </w:pPr>
            <w:ins w:id="84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-6.3582</w:t>
              </w:r>
            </w:ins>
          </w:p>
        </w:tc>
      </w:tr>
      <w:tr w:rsidR="00DD1237" w:rsidRPr="00BD7E43" w:rsidTr="009D15F1">
        <w:trPr>
          <w:trHeight w:val="20"/>
          <w:jc w:val="center"/>
          <w:ins w:id="849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91" w:author="Yang Shan" w:date="2015-05-27T18:30:00Z"/>
                <w:rFonts w:cs="Arial"/>
                <w:szCs w:val="18"/>
              </w:rPr>
            </w:pPr>
            <w:ins w:id="8492" w:author="Yang Shan" w:date="2015-05-27T18:30:00Z">
              <w:r w:rsidRPr="00BC755B">
                <w:rPr>
                  <w:rFonts w:cs="Arial"/>
                  <w:szCs w:val="18"/>
                </w:rPr>
                <w:t>77.00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93" w:author="Yang Shan" w:date="2015-05-27T18:30:00Z"/>
                <w:rFonts w:cs="Arial"/>
                <w:szCs w:val="18"/>
              </w:rPr>
            </w:pPr>
            <w:ins w:id="849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-6.302869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95" w:author="Yang Shan" w:date="2015-05-27T18:30:00Z"/>
                <w:rFonts w:cs="Arial"/>
                <w:szCs w:val="18"/>
              </w:rPr>
            </w:pPr>
            <w:ins w:id="849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97" w:author="Yang Shan" w:date="2015-05-27T18:30:00Z"/>
                <w:rFonts w:cs="Arial"/>
                <w:szCs w:val="18"/>
              </w:rPr>
            </w:pPr>
            <w:ins w:id="84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-6.285599749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499" w:author="Yang Shan" w:date="2015-05-27T18:30:00Z"/>
                <w:rFonts w:cs="Arial"/>
                <w:szCs w:val="18"/>
              </w:rPr>
            </w:pPr>
            <w:ins w:id="85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01" w:author="Yang Shan" w:date="2015-05-27T18:30:00Z"/>
                <w:rFonts w:cs="Arial"/>
                <w:szCs w:val="18"/>
              </w:rPr>
            </w:pPr>
            <w:ins w:id="85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-6.2841</w:t>
              </w:r>
            </w:ins>
          </w:p>
        </w:tc>
      </w:tr>
      <w:tr w:rsidR="00DD1237" w:rsidRPr="00BD7E43" w:rsidTr="009D15F1">
        <w:trPr>
          <w:trHeight w:val="20"/>
          <w:jc w:val="center"/>
          <w:ins w:id="850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04" w:author="Yang Shan" w:date="2015-05-27T18:30:00Z"/>
                <w:rFonts w:cs="Arial"/>
                <w:szCs w:val="18"/>
              </w:rPr>
            </w:pPr>
            <w:ins w:id="8505" w:author="Yang Shan" w:date="2015-05-27T18:30:00Z">
              <w:r w:rsidRPr="00BC755B">
                <w:rPr>
                  <w:rFonts w:cs="Arial"/>
                  <w:szCs w:val="18"/>
                </w:rPr>
                <w:t>78.00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06" w:author="Yang Shan" w:date="2015-05-27T18:30:00Z"/>
                <w:rFonts w:cs="Arial"/>
                <w:szCs w:val="18"/>
              </w:rPr>
            </w:pPr>
            <w:ins w:id="850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-6.217483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08" w:author="Yang Shan" w:date="2015-05-27T18:30:00Z"/>
                <w:rFonts w:cs="Arial"/>
                <w:szCs w:val="18"/>
              </w:rPr>
            </w:pPr>
            <w:ins w:id="850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-6.1888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10" w:author="Yang Shan" w:date="2015-05-27T18:30:00Z"/>
                <w:rFonts w:cs="Arial"/>
                <w:szCs w:val="18"/>
              </w:rPr>
            </w:pPr>
            <w:ins w:id="85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-6.20509318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12" w:author="Yang Shan" w:date="2015-05-27T18:30:00Z"/>
                <w:rFonts w:cs="Arial"/>
                <w:szCs w:val="18"/>
              </w:rPr>
            </w:pPr>
            <w:ins w:id="85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-6.21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14" w:author="Yang Shan" w:date="2015-05-27T18:30:00Z"/>
                <w:rFonts w:cs="Arial"/>
                <w:szCs w:val="18"/>
              </w:rPr>
            </w:pPr>
            <w:ins w:id="85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-6.1942</w:t>
              </w:r>
            </w:ins>
          </w:p>
        </w:tc>
      </w:tr>
      <w:tr w:rsidR="00DD1237" w:rsidRPr="00BD7E43" w:rsidTr="009D15F1">
        <w:trPr>
          <w:trHeight w:val="20"/>
          <w:jc w:val="center"/>
          <w:ins w:id="851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17" w:author="Yang Shan" w:date="2015-05-27T18:30:00Z"/>
                <w:rFonts w:cs="Arial"/>
                <w:szCs w:val="18"/>
              </w:rPr>
            </w:pPr>
            <w:ins w:id="8518" w:author="Yang Shan" w:date="2015-05-27T18:30:00Z">
              <w:r w:rsidRPr="00BC755B">
                <w:rPr>
                  <w:rFonts w:cs="Arial"/>
                  <w:szCs w:val="18"/>
                </w:rPr>
                <w:t>79.00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19" w:author="Yang Shan" w:date="2015-05-27T18:30:00Z"/>
                <w:rFonts w:cs="Arial"/>
                <w:szCs w:val="18"/>
              </w:rPr>
            </w:pPr>
            <w:ins w:id="852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-6.132774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21" w:author="Yang Shan" w:date="2015-05-27T18:30:00Z"/>
                <w:rFonts w:cs="Arial"/>
                <w:szCs w:val="18"/>
              </w:rPr>
            </w:pPr>
            <w:ins w:id="852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-6.1067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23" w:author="Yang Shan" w:date="2015-05-27T18:30:00Z"/>
                <w:rFonts w:cs="Arial"/>
                <w:szCs w:val="18"/>
              </w:rPr>
            </w:pPr>
            <w:ins w:id="85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-6.133583566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25" w:author="Yang Shan" w:date="2015-05-27T18:30:00Z"/>
                <w:rFonts w:cs="Arial"/>
                <w:szCs w:val="18"/>
              </w:rPr>
            </w:pPr>
            <w:ins w:id="85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27" w:author="Yang Shan" w:date="2015-05-27T18:30:00Z"/>
                <w:rFonts w:cs="Arial"/>
                <w:szCs w:val="18"/>
              </w:rPr>
            </w:pPr>
            <w:ins w:id="85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-6.1033</w:t>
              </w:r>
            </w:ins>
          </w:p>
        </w:tc>
      </w:tr>
      <w:tr w:rsidR="00DD1237" w:rsidRPr="00BD7E43" w:rsidTr="009D15F1">
        <w:trPr>
          <w:trHeight w:val="20"/>
          <w:jc w:val="center"/>
          <w:ins w:id="852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30" w:author="Yang Shan" w:date="2015-05-27T18:30:00Z"/>
                <w:rFonts w:cs="Arial"/>
                <w:szCs w:val="18"/>
              </w:rPr>
            </w:pPr>
            <w:ins w:id="8531" w:author="Yang Shan" w:date="2015-05-27T18:30:00Z">
              <w:r w:rsidRPr="00BC755B">
                <w:rPr>
                  <w:rFonts w:cs="Arial"/>
                  <w:szCs w:val="18"/>
                </w:rPr>
                <w:t>80.00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32" w:author="Yang Shan" w:date="2015-05-27T18:30:00Z"/>
                <w:rFonts w:cs="Arial"/>
                <w:szCs w:val="18"/>
              </w:rPr>
            </w:pPr>
            <w:ins w:id="853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-6.048661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34" w:author="Yang Shan" w:date="2015-05-27T18:30:00Z"/>
                <w:rFonts w:cs="Arial"/>
                <w:szCs w:val="18"/>
              </w:rPr>
            </w:pPr>
            <w:ins w:id="853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-6.0247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36" w:author="Yang Shan" w:date="2015-05-27T18:30:00Z"/>
                <w:rFonts w:cs="Arial"/>
                <w:szCs w:val="18"/>
              </w:rPr>
            </w:pPr>
            <w:ins w:id="85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-6.049491873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38" w:author="Yang Shan" w:date="2015-05-27T18:30:00Z"/>
                <w:rFonts w:cs="Arial"/>
                <w:szCs w:val="18"/>
              </w:rPr>
            </w:pPr>
            <w:ins w:id="85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40" w:author="Yang Shan" w:date="2015-05-27T18:30:00Z"/>
                <w:rFonts w:cs="Arial"/>
                <w:szCs w:val="18"/>
              </w:rPr>
            </w:pPr>
            <w:ins w:id="85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-6.0109</w:t>
              </w:r>
            </w:ins>
          </w:p>
        </w:tc>
      </w:tr>
      <w:tr w:rsidR="00DD1237" w:rsidRPr="00BD7E43" w:rsidTr="009D15F1">
        <w:trPr>
          <w:trHeight w:val="20"/>
          <w:jc w:val="center"/>
          <w:ins w:id="854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43" w:author="Yang Shan" w:date="2015-05-27T18:30:00Z"/>
                <w:rFonts w:cs="Arial"/>
                <w:szCs w:val="18"/>
              </w:rPr>
            </w:pPr>
            <w:ins w:id="8544" w:author="Yang Shan" w:date="2015-05-27T18:30:00Z">
              <w:r w:rsidRPr="00BC755B">
                <w:rPr>
                  <w:rFonts w:cs="Arial"/>
                  <w:szCs w:val="18"/>
                </w:rPr>
                <w:t>81.00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45" w:author="Yang Shan" w:date="2015-05-27T18:30:00Z"/>
                <w:rFonts w:cs="Arial"/>
                <w:szCs w:val="18"/>
              </w:rPr>
            </w:pPr>
            <w:ins w:id="854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-5.960922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47" w:author="Yang Shan" w:date="2015-05-27T18:30:00Z"/>
                <w:rFonts w:cs="Arial"/>
                <w:szCs w:val="18"/>
              </w:rPr>
            </w:pPr>
            <w:ins w:id="854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49" w:author="Yang Shan" w:date="2015-05-27T18:30:00Z"/>
                <w:rFonts w:cs="Arial"/>
                <w:szCs w:val="18"/>
              </w:rPr>
            </w:pPr>
            <w:ins w:id="85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-5.972318339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51" w:author="Yang Shan" w:date="2015-05-27T18:30:00Z"/>
                <w:rFonts w:cs="Arial"/>
                <w:szCs w:val="18"/>
              </w:rPr>
            </w:pPr>
            <w:ins w:id="85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53" w:author="Yang Shan" w:date="2015-05-27T18:30:00Z"/>
                <w:rFonts w:cs="Arial"/>
                <w:szCs w:val="18"/>
              </w:rPr>
            </w:pPr>
            <w:ins w:id="85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-5.9077</w:t>
              </w:r>
            </w:ins>
          </w:p>
        </w:tc>
      </w:tr>
      <w:tr w:rsidR="00DD1237" w:rsidRPr="00BD7E43" w:rsidTr="009D15F1">
        <w:trPr>
          <w:trHeight w:val="20"/>
          <w:jc w:val="center"/>
          <w:ins w:id="855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56" w:author="Yang Shan" w:date="2015-05-27T18:30:00Z"/>
                <w:rFonts w:cs="Arial"/>
                <w:szCs w:val="18"/>
              </w:rPr>
            </w:pPr>
            <w:ins w:id="8557" w:author="Yang Shan" w:date="2015-05-27T18:30:00Z">
              <w:r w:rsidRPr="00BC755B">
                <w:rPr>
                  <w:rFonts w:cs="Arial"/>
                  <w:szCs w:val="18"/>
                </w:rPr>
                <w:t>82.00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58" w:author="Yang Shan" w:date="2015-05-27T18:30:00Z"/>
                <w:rFonts w:cs="Arial"/>
                <w:szCs w:val="18"/>
              </w:rPr>
            </w:pPr>
            <w:ins w:id="855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-5.871119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60" w:author="Yang Shan" w:date="2015-05-27T18:30:00Z"/>
                <w:rFonts w:cs="Arial"/>
                <w:szCs w:val="18"/>
              </w:rPr>
            </w:pPr>
            <w:ins w:id="856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-5.8553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62" w:author="Yang Shan" w:date="2015-05-27T18:30:00Z"/>
                <w:rFonts w:cs="Arial"/>
                <w:szCs w:val="18"/>
              </w:rPr>
            </w:pPr>
            <w:ins w:id="85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-5.895489648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64" w:author="Yang Shan" w:date="2015-05-27T18:30:00Z"/>
                <w:rFonts w:cs="Arial"/>
                <w:szCs w:val="18"/>
              </w:rPr>
            </w:pPr>
            <w:ins w:id="85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66" w:author="Yang Shan" w:date="2015-05-27T18:30:00Z"/>
                <w:rFonts w:cs="Arial"/>
                <w:szCs w:val="18"/>
              </w:rPr>
            </w:pPr>
            <w:ins w:id="85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-5.8337</w:t>
              </w:r>
            </w:ins>
          </w:p>
        </w:tc>
      </w:tr>
      <w:tr w:rsidR="00DD1237" w:rsidRPr="00BD7E43" w:rsidTr="009D15F1">
        <w:trPr>
          <w:trHeight w:val="20"/>
          <w:jc w:val="center"/>
          <w:ins w:id="856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69" w:author="Yang Shan" w:date="2015-05-27T18:30:00Z"/>
                <w:rFonts w:cs="Arial"/>
                <w:szCs w:val="18"/>
              </w:rPr>
            </w:pPr>
            <w:ins w:id="8570" w:author="Yang Shan" w:date="2015-05-27T18:30:00Z">
              <w:r w:rsidRPr="00BC755B">
                <w:rPr>
                  <w:rFonts w:cs="Arial"/>
                  <w:szCs w:val="18"/>
                </w:rPr>
                <w:t>83.00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71" w:author="Yang Shan" w:date="2015-05-27T18:30:00Z"/>
                <w:rFonts w:cs="Arial"/>
                <w:szCs w:val="18"/>
              </w:rPr>
            </w:pPr>
            <w:ins w:id="857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-5.779327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73" w:author="Yang Shan" w:date="2015-05-27T18:30:00Z"/>
                <w:rFonts w:cs="Arial"/>
                <w:szCs w:val="18"/>
              </w:rPr>
            </w:pPr>
            <w:ins w:id="857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-5.7696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75" w:author="Yang Shan" w:date="2015-05-27T18:30:00Z"/>
                <w:rFonts w:cs="Arial"/>
                <w:szCs w:val="18"/>
              </w:rPr>
            </w:pPr>
            <w:ins w:id="85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-5.816639383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77" w:author="Yang Shan" w:date="2015-05-27T18:30:00Z"/>
                <w:rFonts w:cs="Arial"/>
                <w:szCs w:val="18"/>
              </w:rPr>
            </w:pPr>
            <w:ins w:id="85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79" w:author="Yang Shan" w:date="2015-05-27T18:30:00Z"/>
                <w:rFonts w:cs="Arial"/>
                <w:szCs w:val="18"/>
              </w:rPr>
            </w:pPr>
            <w:ins w:id="85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-5.7419</w:t>
              </w:r>
            </w:ins>
          </w:p>
        </w:tc>
      </w:tr>
      <w:tr w:rsidR="00DD1237" w:rsidRPr="00BD7E43" w:rsidTr="009D15F1">
        <w:trPr>
          <w:trHeight w:val="20"/>
          <w:jc w:val="center"/>
          <w:ins w:id="858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82" w:author="Yang Shan" w:date="2015-05-27T18:30:00Z"/>
                <w:rFonts w:cs="Arial"/>
                <w:szCs w:val="18"/>
              </w:rPr>
            </w:pPr>
            <w:ins w:id="8583" w:author="Yang Shan" w:date="2015-05-27T18:30:00Z">
              <w:r w:rsidRPr="00BC755B">
                <w:rPr>
                  <w:rFonts w:cs="Arial"/>
                  <w:szCs w:val="18"/>
                </w:rPr>
                <w:t>84.00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84" w:author="Yang Shan" w:date="2015-05-27T18:30:00Z"/>
                <w:rFonts w:cs="Arial"/>
                <w:szCs w:val="18"/>
              </w:rPr>
            </w:pPr>
            <w:ins w:id="858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-5.686294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86" w:author="Yang Shan" w:date="2015-05-27T18:30:00Z"/>
                <w:rFonts w:cs="Arial"/>
                <w:szCs w:val="18"/>
              </w:rPr>
            </w:pPr>
            <w:ins w:id="858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-5.6735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88" w:author="Yang Shan" w:date="2015-05-27T18:30:00Z"/>
                <w:rFonts w:cs="Arial"/>
                <w:szCs w:val="18"/>
              </w:rPr>
            </w:pPr>
            <w:ins w:id="85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-5.724764013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90" w:author="Yang Shan" w:date="2015-05-27T18:30:00Z"/>
                <w:rFonts w:cs="Arial"/>
                <w:szCs w:val="18"/>
              </w:rPr>
            </w:pPr>
            <w:ins w:id="85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92" w:author="Yang Shan" w:date="2015-05-27T18:30:00Z"/>
                <w:rFonts w:cs="Arial"/>
                <w:szCs w:val="18"/>
              </w:rPr>
            </w:pPr>
            <w:ins w:id="85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-5.6555</w:t>
              </w:r>
            </w:ins>
          </w:p>
        </w:tc>
      </w:tr>
      <w:tr w:rsidR="00DD1237" w:rsidRPr="00BD7E43" w:rsidTr="009D15F1">
        <w:trPr>
          <w:trHeight w:val="20"/>
          <w:jc w:val="center"/>
          <w:ins w:id="859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95" w:author="Yang Shan" w:date="2015-05-27T18:30:00Z"/>
                <w:rFonts w:cs="Arial"/>
                <w:szCs w:val="18"/>
              </w:rPr>
            </w:pPr>
            <w:ins w:id="8596" w:author="Yang Shan" w:date="2015-05-27T18:30:00Z">
              <w:r w:rsidRPr="00BC755B">
                <w:rPr>
                  <w:rFonts w:cs="Arial"/>
                  <w:szCs w:val="18"/>
                </w:rPr>
                <w:t>85.00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97" w:author="Yang Shan" w:date="2015-05-27T18:30:00Z"/>
                <w:rFonts w:cs="Arial"/>
                <w:szCs w:val="18"/>
              </w:rPr>
            </w:pPr>
            <w:ins w:id="859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-5.592282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599" w:author="Yang Shan" w:date="2015-05-27T18:30:00Z"/>
                <w:rFonts w:cs="Arial"/>
                <w:szCs w:val="18"/>
              </w:rPr>
            </w:pPr>
            <w:ins w:id="860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-5.5853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01" w:author="Yang Shan" w:date="2015-05-27T18:30:00Z"/>
                <w:rFonts w:cs="Arial"/>
                <w:szCs w:val="18"/>
              </w:rPr>
            </w:pPr>
            <w:ins w:id="86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-5.640196594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03" w:author="Yang Shan" w:date="2015-05-27T18:30:00Z"/>
                <w:rFonts w:cs="Arial"/>
                <w:szCs w:val="18"/>
              </w:rPr>
            </w:pPr>
            <w:ins w:id="86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05" w:author="Yang Shan" w:date="2015-05-27T18:30:00Z"/>
                <w:rFonts w:cs="Arial"/>
                <w:szCs w:val="18"/>
              </w:rPr>
            </w:pPr>
            <w:ins w:id="86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-5.5493</w:t>
              </w:r>
            </w:ins>
          </w:p>
        </w:tc>
      </w:tr>
      <w:tr w:rsidR="00DD1237" w:rsidRPr="00BD7E43" w:rsidTr="009D15F1">
        <w:trPr>
          <w:trHeight w:val="20"/>
          <w:jc w:val="center"/>
          <w:ins w:id="860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08" w:author="Yang Shan" w:date="2015-05-27T18:30:00Z"/>
                <w:rFonts w:cs="Arial"/>
                <w:szCs w:val="18"/>
              </w:rPr>
            </w:pPr>
            <w:ins w:id="8609" w:author="Yang Shan" w:date="2015-05-27T18:30:00Z">
              <w:r w:rsidRPr="00BC755B">
                <w:rPr>
                  <w:rFonts w:cs="Arial"/>
                  <w:szCs w:val="18"/>
                </w:rPr>
                <w:t>86.00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10" w:author="Yang Shan" w:date="2015-05-27T18:30:00Z"/>
                <w:rFonts w:cs="Arial"/>
                <w:szCs w:val="18"/>
              </w:rPr>
            </w:pPr>
            <w:ins w:id="861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-5.494292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12" w:author="Yang Shan" w:date="2015-05-27T18:30:00Z"/>
                <w:rFonts w:cs="Arial"/>
                <w:szCs w:val="18"/>
              </w:rPr>
            </w:pPr>
            <w:ins w:id="861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-5.4953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14" w:author="Yang Shan" w:date="2015-05-27T18:30:00Z"/>
                <w:rFonts w:cs="Arial"/>
                <w:szCs w:val="18"/>
              </w:rPr>
            </w:pPr>
            <w:ins w:id="86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-5.552104662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16" w:author="Yang Shan" w:date="2015-05-27T18:30:00Z"/>
                <w:rFonts w:cs="Arial"/>
                <w:szCs w:val="18"/>
              </w:rPr>
            </w:pPr>
            <w:ins w:id="86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18" w:author="Yang Shan" w:date="2015-05-27T18:30:00Z"/>
                <w:rFonts w:cs="Arial"/>
                <w:szCs w:val="18"/>
              </w:rPr>
            </w:pPr>
            <w:ins w:id="86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-5.4388</w:t>
              </w:r>
            </w:ins>
          </w:p>
        </w:tc>
      </w:tr>
      <w:tr w:rsidR="00DD1237" w:rsidRPr="00BD7E43" w:rsidTr="009D15F1">
        <w:trPr>
          <w:trHeight w:val="20"/>
          <w:jc w:val="center"/>
          <w:ins w:id="862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21" w:author="Yang Shan" w:date="2015-05-27T18:30:00Z"/>
                <w:rFonts w:cs="Arial"/>
                <w:szCs w:val="18"/>
              </w:rPr>
            </w:pPr>
            <w:ins w:id="8622" w:author="Yang Shan" w:date="2015-05-27T18:30:00Z">
              <w:r w:rsidRPr="00BC755B">
                <w:rPr>
                  <w:rFonts w:cs="Arial"/>
                  <w:szCs w:val="18"/>
                </w:rPr>
                <w:t>87.00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23" w:author="Yang Shan" w:date="2015-05-27T18:30:00Z"/>
                <w:rFonts w:cs="Arial"/>
                <w:szCs w:val="18"/>
              </w:rPr>
            </w:pPr>
            <w:ins w:id="862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-5.395035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25" w:author="Yang Shan" w:date="2015-05-27T18:30:00Z"/>
                <w:rFonts w:cs="Arial"/>
                <w:szCs w:val="18"/>
              </w:rPr>
            </w:pPr>
            <w:ins w:id="862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-5.3976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27" w:author="Yang Shan" w:date="2015-05-27T18:30:00Z"/>
                <w:rFonts w:cs="Arial"/>
                <w:szCs w:val="18"/>
              </w:rPr>
            </w:pPr>
            <w:ins w:id="86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-5.457677702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29" w:author="Yang Shan" w:date="2015-05-27T18:30:00Z"/>
                <w:rFonts w:cs="Arial"/>
                <w:szCs w:val="18"/>
              </w:rPr>
            </w:pPr>
            <w:ins w:id="86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31" w:author="Yang Shan" w:date="2015-05-27T18:30:00Z"/>
                <w:rFonts w:cs="Arial"/>
                <w:szCs w:val="18"/>
              </w:rPr>
            </w:pPr>
            <w:ins w:id="86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-5.3486</w:t>
              </w:r>
            </w:ins>
          </w:p>
        </w:tc>
      </w:tr>
      <w:tr w:rsidR="00DD1237" w:rsidRPr="00BD7E43" w:rsidTr="009D15F1">
        <w:trPr>
          <w:trHeight w:val="20"/>
          <w:jc w:val="center"/>
          <w:ins w:id="863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34" w:author="Yang Shan" w:date="2015-05-27T18:30:00Z"/>
                <w:rFonts w:cs="Arial"/>
                <w:szCs w:val="18"/>
              </w:rPr>
            </w:pPr>
            <w:ins w:id="8635" w:author="Yang Shan" w:date="2015-05-27T18:30:00Z">
              <w:r w:rsidRPr="00BC755B">
                <w:rPr>
                  <w:rFonts w:cs="Arial"/>
                  <w:szCs w:val="18"/>
                </w:rPr>
                <w:t>88.00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36" w:author="Yang Shan" w:date="2015-05-27T18:30:00Z"/>
                <w:rFonts w:cs="Arial"/>
                <w:szCs w:val="18"/>
              </w:rPr>
            </w:pPr>
            <w:ins w:id="863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-5.292209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38" w:author="Yang Shan" w:date="2015-05-27T18:30:00Z"/>
                <w:rFonts w:cs="Arial"/>
                <w:szCs w:val="18"/>
              </w:rPr>
            </w:pPr>
            <w:ins w:id="863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-5.2997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40" w:author="Yang Shan" w:date="2015-05-27T18:30:00Z"/>
                <w:rFonts w:cs="Arial"/>
                <w:szCs w:val="18"/>
              </w:rPr>
            </w:pPr>
            <w:ins w:id="86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-5.363767885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42" w:author="Yang Shan" w:date="2015-05-27T18:30:00Z"/>
                <w:rFonts w:cs="Arial"/>
                <w:szCs w:val="18"/>
              </w:rPr>
            </w:pPr>
            <w:ins w:id="86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44" w:author="Yang Shan" w:date="2015-05-27T18:30:00Z"/>
                <w:rFonts w:cs="Arial"/>
                <w:szCs w:val="18"/>
              </w:rPr>
            </w:pPr>
            <w:ins w:id="86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-5.252</w:t>
              </w:r>
            </w:ins>
          </w:p>
        </w:tc>
      </w:tr>
      <w:tr w:rsidR="00DD1237" w:rsidRPr="00BD7E43" w:rsidTr="009D15F1">
        <w:trPr>
          <w:trHeight w:val="20"/>
          <w:jc w:val="center"/>
          <w:ins w:id="864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47" w:author="Yang Shan" w:date="2015-05-27T18:30:00Z"/>
                <w:rFonts w:cs="Arial"/>
                <w:szCs w:val="18"/>
              </w:rPr>
            </w:pPr>
            <w:ins w:id="8648" w:author="Yang Shan" w:date="2015-05-27T18:30:00Z">
              <w:r w:rsidRPr="00BC755B">
                <w:rPr>
                  <w:rFonts w:cs="Arial"/>
                  <w:szCs w:val="18"/>
                </w:rPr>
                <w:t>89.00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49" w:author="Yang Shan" w:date="2015-05-27T18:30:00Z"/>
                <w:rFonts w:cs="Arial"/>
                <w:szCs w:val="18"/>
              </w:rPr>
            </w:pPr>
            <w:ins w:id="865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-5.18697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51" w:author="Yang Shan" w:date="2015-05-27T18:30:00Z"/>
                <w:rFonts w:cs="Arial"/>
                <w:szCs w:val="18"/>
              </w:rPr>
            </w:pPr>
            <w:ins w:id="865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-5.1907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53" w:author="Yang Shan" w:date="2015-05-27T18:30:00Z"/>
                <w:rFonts w:cs="Arial"/>
                <w:szCs w:val="18"/>
              </w:rPr>
            </w:pPr>
            <w:ins w:id="86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-5.25498573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55" w:author="Yang Shan" w:date="2015-05-27T18:30:00Z"/>
                <w:rFonts w:cs="Arial"/>
                <w:szCs w:val="18"/>
              </w:rPr>
            </w:pPr>
            <w:ins w:id="86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57" w:author="Yang Shan" w:date="2015-05-27T18:30:00Z"/>
                <w:rFonts w:cs="Arial"/>
                <w:szCs w:val="18"/>
              </w:rPr>
            </w:pPr>
            <w:ins w:id="86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-5.1576</w:t>
              </w:r>
            </w:ins>
          </w:p>
        </w:tc>
      </w:tr>
      <w:tr w:rsidR="00DD1237" w:rsidRPr="00BD7E43" w:rsidTr="009D15F1">
        <w:trPr>
          <w:trHeight w:val="20"/>
          <w:jc w:val="center"/>
          <w:ins w:id="865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60" w:author="Yang Shan" w:date="2015-05-27T18:30:00Z"/>
                <w:rFonts w:cs="Arial"/>
                <w:szCs w:val="18"/>
              </w:rPr>
            </w:pPr>
            <w:ins w:id="8661" w:author="Yang Shan" w:date="2015-05-27T18:30:00Z">
              <w:r w:rsidRPr="00BC755B">
                <w:rPr>
                  <w:rFonts w:cs="Arial"/>
                  <w:szCs w:val="18"/>
                </w:rPr>
                <w:t>90.00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62" w:author="Yang Shan" w:date="2015-05-27T18:30:00Z"/>
                <w:rFonts w:cs="Arial"/>
                <w:szCs w:val="18"/>
              </w:rPr>
            </w:pPr>
            <w:ins w:id="866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-5.079376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64" w:author="Yang Shan" w:date="2015-05-27T18:30:00Z"/>
                <w:rFonts w:cs="Arial"/>
                <w:szCs w:val="18"/>
              </w:rPr>
            </w:pPr>
            <w:ins w:id="866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-5.0803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66" w:author="Yang Shan" w:date="2015-05-27T18:30:00Z"/>
                <w:rFonts w:cs="Arial"/>
                <w:szCs w:val="18"/>
              </w:rPr>
            </w:pPr>
            <w:ins w:id="86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-5.143500402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68" w:author="Yang Shan" w:date="2015-05-27T18:30:00Z"/>
                <w:rFonts w:cs="Arial"/>
                <w:szCs w:val="18"/>
              </w:rPr>
            </w:pPr>
            <w:ins w:id="86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70" w:author="Yang Shan" w:date="2015-05-27T18:30:00Z"/>
                <w:rFonts w:cs="Arial"/>
                <w:szCs w:val="18"/>
              </w:rPr>
            </w:pPr>
            <w:ins w:id="86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-5.0547</w:t>
              </w:r>
            </w:ins>
          </w:p>
        </w:tc>
      </w:tr>
      <w:tr w:rsidR="00DD1237" w:rsidRPr="00BD7E43" w:rsidTr="009D15F1">
        <w:trPr>
          <w:trHeight w:val="20"/>
          <w:jc w:val="center"/>
          <w:ins w:id="8672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73" w:author="Yang Shan" w:date="2015-05-27T18:30:00Z"/>
                <w:rFonts w:cs="Arial"/>
                <w:szCs w:val="18"/>
              </w:rPr>
            </w:pPr>
            <w:ins w:id="8674" w:author="Yang Shan" w:date="2015-05-27T18:30:00Z">
              <w:r w:rsidRPr="00BC755B">
                <w:rPr>
                  <w:rFonts w:cs="Arial"/>
                  <w:szCs w:val="18"/>
                </w:rPr>
                <w:t>91.00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75" w:author="Yang Shan" w:date="2015-05-27T18:30:00Z"/>
                <w:rFonts w:cs="Arial"/>
                <w:szCs w:val="18"/>
              </w:rPr>
            </w:pPr>
            <w:ins w:id="867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-4.966996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77" w:author="Yang Shan" w:date="2015-05-27T18:30:00Z"/>
                <w:rFonts w:cs="Arial"/>
                <w:szCs w:val="18"/>
              </w:rPr>
            </w:pPr>
            <w:ins w:id="867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-4.9629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79" w:author="Yang Shan" w:date="2015-05-27T18:30:00Z"/>
                <w:rFonts w:cs="Arial"/>
                <w:szCs w:val="18"/>
              </w:rPr>
            </w:pPr>
            <w:ins w:id="86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-5.027933178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81" w:author="Yang Shan" w:date="2015-05-27T18:30:00Z"/>
                <w:rFonts w:cs="Arial"/>
                <w:szCs w:val="18"/>
              </w:rPr>
            </w:pPr>
            <w:ins w:id="86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83" w:author="Yang Shan" w:date="2015-05-27T18:30:00Z"/>
                <w:rFonts w:cs="Arial"/>
                <w:szCs w:val="18"/>
              </w:rPr>
            </w:pPr>
            <w:ins w:id="86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-4.9357</w:t>
              </w:r>
            </w:ins>
          </w:p>
        </w:tc>
      </w:tr>
      <w:tr w:rsidR="00DD1237" w:rsidRPr="00BD7E43" w:rsidTr="009D15F1">
        <w:trPr>
          <w:trHeight w:val="20"/>
          <w:jc w:val="center"/>
          <w:ins w:id="8685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86" w:author="Yang Shan" w:date="2015-05-27T18:30:00Z"/>
                <w:rFonts w:cs="Arial"/>
                <w:szCs w:val="18"/>
              </w:rPr>
            </w:pPr>
            <w:ins w:id="8687" w:author="Yang Shan" w:date="2015-05-27T18:30:00Z">
              <w:r w:rsidRPr="00BC755B">
                <w:rPr>
                  <w:rFonts w:cs="Arial"/>
                  <w:szCs w:val="18"/>
                </w:rPr>
                <w:t>92.00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88" w:author="Yang Shan" w:date="2015-05-27T18:30:00Z"/>
                <w:rFonts w:cs="Arial"/>
                <w:szCs w:val="18"/>
              </w:rPr>
            </w:pPr>
            <w:ins w:id="868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-4.846939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90" w:author="Yang Shan" w:date="2015-05-27T18:30:00Z"/>
                <w:rFonts w:cs="Arial"/>
                <w:szCs w:val="18"/>
              </w:rPr>
            </w:pPr>
            <w:ins w:id="869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-4.8451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92" w:author="Yang Shan" w:date="2015-05-27T18:30:00Z"/>
                <w:rFonts w:cs="Arial"/>
                <w:szCs w:val="18"/>
              </w:rPr>
            </w:pPr>
            <w:ins w:id="86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-4.913479658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94" w:author="Yang Shan" w:date="2015-05-27T18:30:00Z"/>
                <w:rFonts w:cs="Arial"/>
                <w:szCs w:val="18"/>
              </w:rPr>
            </w:pPr>
            <w:ins w:id="86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96" w:author="Yang Shan" w:date="2015-05-27T18:30:00Z"/>
                <w:rFonts w:cs="Arial"/>
                <w:szCs w:val="18"/>
              </w:rPr>
            </w:pPr>
            <w:ins w:id="86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-4.8118</w:t>
              </w:r>
            </w:ins>
          </w:p>
        </w:tc>
      </w:tr>
      <w:tr w:rsidR="00DD1237" w:rsidRPr="00BD7E43" w:rsidTr="009D15F1">
        <w:trPr>
          <w:trHeight w:val="20"/>
          <w:jc w:val="center"/>
          <w:ins w:id="8698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699" w:author="Yang Shan" w:date="2015-05-27T18:30:00Z"/>
                <w:rFonts w:cs="Arial"/>
                <w:szCs w:val="18"/>
              </w:rPr>
            </w:pPr>
            <w:ins w:id="8700" w:author="Yang Shan" w:date="2015-05-27T18:30:00Z">
              <w:r w:rsidRPr="00BC755B">
                <w:rPr>
                  <w:rFonts w:cs="Arial"/>
                  <w:szCs w:val="18"/>
                </w:rPr>
                <w:t>93.00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01" w:author="Yang Shan" w:date="2015-05-27T18:30:00Z"/>
                <w:rFonts w:cs="Arial"/>
                <w:szCs w:val="18"/>
              </w:rPr>
            </w:pPr>
            <w:ins w:id="870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-4.718054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03" w:author="Yang Shan" w:date="2015-05-27T18:30:00Z"/>
                <w:rFonts w:cs="Arial"/>
                <w:szCs w:val="18"/>
              </w:rPr>
            </w:pPr>
            <w:ins w:id="870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-4.7243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05" w:author="Yang Shan" w:date="2015-05-27T18:30:00Z"/>
                <w:rFonts w:cs="Arial"/>
                <w:szCs w:val="18"/>
              </w:rPr>
            </w:pPr>
            <w:ins w:id="870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-4.793845092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07" w:author="Yang Shan" w:date="2015-05-27T18:30:00Z"/>
                <w:rFonts w:cs="Arial"/>
                <w:szCs w:val="18"/>
              </w:rPr>
            </w:pPr>
            <w:ins w:id="870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-4.71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09" w:author="Yang Shan" w:date="2015-05-27T18:30:00Z"/>
                <w:rFonts w:cs="Arial"/>
                <w:szCs w:val="18"/>
              </w:rPr>
            </w:pPr>
            <w:ins w:id="871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-4.672</w:t>
              </w:r>
            </w:ins>
          </w:p>
        </w:tc>
      </w:tr>
      <w:tr w:rsidR="00DD1237" w:rsidRPr="00BD7E43" w:rsidTr="009D15F1">
        <w:trPr>
          <w:trHeight w:val="20"/>
          <w:jc w:val="center"/>
          <w:ins w:id="8711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12" w:author="Yang Shan" w:date="2015-05-27T18:30:00Z"/>
                <w:rFonts w:cs="Arial"/>
                <w:szCs w:val="18"/>
              </w:rPr>
            </w:pPr>
            <w:ins w:id="8713" w:author="Yang Shan" w:date="2015-05-27T18:30:00Z">
              <w:r w:rsidRPr="00BC755B">
                <w:rPr>
                  <w:rFonts w:cs="Arial"/>
                  <w:szCs w:val="18"/>
                </w:rPr>
                <w:t>94.00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14" w:author="Yang Shan" w:date="2015-05-27T18:30:00Z"/>
                <w:rFonts w:cs="Arial"/>
                <w:szCs w:val="18"/>
              </w:rPr>
            </w:pPr>
            <w:ins w:id="871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-4.583233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16" w:author="Yang Shan" w:date="2015-05-27T18:30:00Z"/>
                <w:rFonts w:cs="Arial"/>
                <w:szCs w:val="18"/>
              </w:rPr>
            </w:pPr>
            <w:ins w:id="871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-4.5899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18" w:author="Yang Shan" w:date="2015-05-27T18:30:00Z"/>
                <w:rFonts w:cs="Arial"/>
                <w:szCs w:val="18"/>
              </w:rPr>
            </w:pPr>
            <w:ins w:id="871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-4.666485906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20" w:author="Yang Shan" w:date="2015-05-27T18:30:00Z"/>
                <w:rFonts w:cs="Arial"/>
                <w:szCs w:val="18"/>
              </w:rPr>
            </w:pPr>
            <w:ins w:id="872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22" w:author="Yang Shan" w:date="2015-05-27T18:30:00Z"/>
                <w:rFonts w:cs="Arial"/>
                <w:szCs w:val="18"/>
              </w:rPr>
            </w:pPr>
            <w:ins w:id="872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-4.5375</w:t>
              </w:r>
            </w:ins>
          </w:p>
        </w:tc>
      </w:tr>
      <w:tr w:rsidR="00DD1237" w:rsidRPr="00BD7E43" w:rsidTr="009D15F1">
        <w:trPr>
          <w:trHeight w:val="20"/>
          <w:jc w:val="center"/>
          <w:ins w:id="8724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25" w:author="Yang Shan" w:date="2015-05-27T18:30:00Z"/>
                <w:rFonts w:cs="Arial"/>
                <w:szCs w:val="18"/>
              </w:rPr>
            </w:pPr>
            <w:ins w:id="8726" w:author="Yang Shan" w:date="2015-05-27T18:30:00Z">
              <w:r w:rsidRPr="00BC755B">
                <w:rPr>
                  <w:rFonts w:cs="Arial"/>
                  <w:szCs w:val="18"/>
                </w:rPr>
                <w:t>95.00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27" w:author="Yang Shan" w:date="2015-05-27T18:30:00Z"/>
                <w:rFonts w:cs="Arial"/>
                <w:szCs w:val="18"/>
              </w:rPr>
            </w:pPr>
            <w:ins w:id="872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-4.434075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29" w:author="Yang Shan" w:date="2015-05-27T18:30:00Z"/>
                <w:rFonts w:cs="Arial"/>
                <w:szCs w:val="18"/>
              </w:rPr>
            </w:pPr>
            <w:ins w:id="873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-4.4497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31" w:author="Yang Shan" w:date="2015-05-27T18:30:00Z"/>
                <w:rFonts w:cs="Arial"/>
                <w:szCs w:val="18"/>
              </w:rPr>
            </w:pPr>
            <w:ins w:id="873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-4.528243312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33" w:author="Yang Shan" w:date="2015-05-27T18:30:00Z"/>
                <w:rFonts w:cs="Arial"/>
                <w:szCs w:val="18"/>
              </w:rPr>
            </w:pPr>
            <w:ins w:id="873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-4.43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35" w:author="Yang Shan" w:date="2015-05-27T18:30:00Z"/>
                <w:rFonts w:cs="Arial"/>
                <w:szCs w:val="18"/>
              </w:rPr>
            </w:pPr>
            <w:ins w:id="873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-4.3968</w:t>
              </w:r>
            </w:ins>
          </w:p>
        </w:tc>
      </w:tr>
      <w:tr w:rsidR="00DD1237" w:rsidRPr="00BD7E43" w:rsidTr="009D15F1">
        <w:trPr>
          <w:trHeight w:val="20"/>
          <w:jc w:val="center"/>
          <w:ins w:id="8737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38" w:author="Yang Shan" w:date="2015-05-27T18:30:00Z"/>
                <w:rFonts w:cs="Arial"/>
                <w:szCs w:val="18"/>
              </w:rPr>
            </w:pPr>
            <w:ins w:id="8739" w:author="Yang Shan" w:date="2015-05-27T18:30:00Z">
              <w:r w:rsidRPr="00BC755B">
                <w:rPr>
                  <w:rFonts w:cs="Arial"/>
                  <w:szCs w:val="18"/>
                </w:rPr>
                <w:t>96.00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40" w:author="Yang Shan" w:date="2015-05-27T18:30:00Z"/>
                <w:rFonts w:cs="Arial"/>
                <w:szCs w:val="18"/>
              </w:rPr>
            </w:pPr>
            <w:ins w:id="874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-4.274513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42" w:author="Yang Shan" w:date="2015-05-27T18:30:00Z"/>
                <w:rFonts w:cs="Arial"/>
                <w:szCs w:val="18"/>
              </w:rPr>
            </w:pPr>
            <w:ins w:id="874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-4.2916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44" w:author="Yang Shan" w:date="2015-05-27T18:30:00Z"/>
                <w:rFonts w:cs="Arial"/>
                <w:szCs w:val="18"/>
              </w:rPr>
            </w:pPr>
            <w:ins w:id="874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-4.372749386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46" w:author="Yang Shan" w:date="2015-05-27T18:30:00Z"/>
                <w:rFonts w:cs="Arial"/>
                <w:szCs w:val="18"/>
              </w:rPr>
            </w:pPr>
            <w:ins w:id="874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48" w:author="Yang Shan" w:date="2015-05-27T18:30:00Z"/>
                <w:rFonts w:cs="Arial"/>
                <w:szCs w:val="18"/>
              </w:rPr>
            </w:pPr>
            <w:ins w:id="874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-4.2271</w:t>
              </w:r>
            </w:ins>
          </w:p>
        </w:tc>
      </w:tr>
      <w:tr w:rsidR="00DD1237" w:rsidRPr="00BD7E43" w:rsidTr="009D15F1">
        <w:trPr>
          <w:trHeight w:val="20"/>
          <w:jc w:val="center"/>
          <w:ins w:id="8750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51" w:author="Yang Shan" w:date="2015-05-27T18:30:00Z"/>
                <w:rFonts w:cs="Arial"/>
                <w:szCs w:val="18"/>
              </w:rPr>
            </w:pPr>
            <w:ins w:id="8752" w:author="Yang Shan" w:date="2015-05-27T18:30:00Z">
              <w:r w:rsidRPr="00BC755B">
                <w:rPr>
                  <w:rFonts w:cs="Arial"/>
                  <w:szCs w:val="18"/>
                </w:rPr>
                <w:t>97.00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53" w:author="Yang Shan" w:date="2015-05-27T18:30:00Z"/>
                <w:rFonts w:cs="Arial"/>
                <w:szCs w:val="18"/>
              </w:rPr>
            </w:pPr>
            <w:ins w:id="875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-4.097934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55" w:author="Yang Shan" w:date="2015-05-27T18:30:00Z"/>
                <w:rFonts w:cs="Arial"/>
                <w:szCs w:val="18"/>
              </w:rPr>
            </w:pPr>
            <w:ins w:id="875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-4.1078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57" w:author="Yang Shan" w:date="2015-05-27T18:30:00Z"/>
                <w:rFonts w:cs="Arial"/>
                <w:szCs w:val="18"/>
              </w:rPr>
            </w:pPr>
            <w:ins w:id="875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-4.195063989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59" w:author="Yang Shan" w:date="2015-05-27T18:30:00Z"/>
                <w:rFonts w:cs="Arial"/>
                <w:szCs w:val="18"/>
              </w:rPr>
            </w:pPr>
            <w:ins w:id="876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61" w:author="Yang Shan" w:date="2015-05-27T18:30:00Z"/>
                <w:rFonts w:cs="Arial"/>
                <w:szCs w:val="18"/>
              </w:rPr>
            </w:pPr>
            <w:ins w:id="876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-4.0537</w:t>
              </w:r>
            </w:ins>
          </w:p>
        </w:tc>
      </w:tr>
      <w:tr w:rsidR="00DD1237" w:rsidRPr="00BD7E43" w:rsidTr="009D15F1">
        <w:trPr>
          <w:trHeight w:val="20"/>
          <w:jc w:val="center"/>
          <w:ins w:id="8763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64" w:author="Yang Shan" w:date="2015-05-27T18:30:00Z"/>
                <w:rFonts w:cs="Arial"/>
                <w:szCs w:val="18"/>
              </w:rPr>
            </w:pPr>
            <w:ins w:id="8765" w:author="Yang Shan" w:date="2015-05-27T18:30:00Z">
              <w:r w:rsidRPr="00BC755B">
                <w:rPr>
                  <w:rFonts w:cs="Arial"/>
                  <w:szCs w:val="18"/>
                </w:rPr>
                <w:t>98.00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66" w:author="Yang Shan" w:date="2015-05-27T18:30:00Z"/>
                <w:rFonts w:cs="Arial"/>
                <w:szCs w:val="18"/>
              </w:rPr>
            </w:pPr>
            <w:ins w:id="876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-3.887045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68" w:author="Yang Shan" w:date="2015-05-27T18:30:00Z"/>
                <w:rFonts w:cs="Arial"/>
                <w:szCs w:val="18"/>
              </w:rPr>
            </w:pPr>
            <w:ins w:id="876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-3.8926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70" w:author="Yang Shan" w:date="2015-05-27T18:30:00Z"/>
                <w:rFonts w:cs="Arial"/>
                <w:szCs w:val="18"/>
              </w:rPr>
            </w:pPr>
            <w:ins w:id="877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-3.972232774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72" w:author="Yang Shan" w:date="2015-05-27T18:30:00Z"/>
                <w:rFonts w:cs="Arial"/>
                <w:szCs w:val="18"/>
              </w:rPr>
            </w:pPr>
            <w:ins w:id="877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74" w:author="Yang Shan" w:date="2015-05-27T18:30:00Z"/>
                <w:rFonts w:cs="Arial"/>
                <w:szCs w:val="18"/>
              </w:rPr>
            </w:pPr>
            <w:ins w:id="877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-3.8506</w:t>
              </w:r>
            </w:ins>
          </w:p>
        </w:tc>
      </w:tr>
      <w:tr w:rsidR="00DD1237" w:rsidRPr="00BD7E43" w:rsidTr="009D15F1">
        <w:trPr>
          <w:trHeight w:val="20"/>
          <w:jc w:val="center"/>
          <w:ins w:id="8776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77" w:author="Yang Shan" w:date="2015-05-27T18:30:00Z"/>
                <w:rFonts w:cs="Arial"/>
                <w:szCs w:val="18"/>
              </w:rPr>
            </w:pPr>
            <w:ins w:id="8778" w:author="Yang Shan" w:date="2015-05-27T18:30:00Z">
              <w:r w:rsidRPr="00BC755B">
                <w:rPr>
                  <w:rFonts w:cs="Arial"/>
                  <w:szCs w:val="18"/>
                </w:rPr>
                <w:t>99.00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79" w:author="Yang Shan" w:date="2015-05-27T18:30:00Z"/>
                <w:rFonts w:cs="Arial"/>
                <w:szCs w:val="18"/>
              </w:rPr>
            </w:pPr>
            <w:ins w:id="8780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-3.626277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81" w:author="Yang Shan" w:date="2015-05-27T18:30:00Z"/>
                <w:rFonts w:cs="Arial"/>
                <w:szCs w:val="18"/>
              </w:rPr>
            </w:pPr>
            <w:ins w:id="8782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-3.6176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83" w:author="Yang Shan" w:date="2015-05-27T18:30:00Z"/>
                <w:rFonts w:cs="Arial"/>
                <w:szCs w:val="18"/>
              </w:rPr>
            </w:pPr>
            <w:ins w:id="8784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-3.674925695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85" w:author="Yang Shan" w:date="2015-05-27T18:30:00Z"/>
                <w:rFonts w:cs="Arial"/>
                <w:szCs w:val="18"/>
              </w:rPr>
            </w:pPr>
            <w:ins w:id="8786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-3.61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87" w:author="Yang Shan" w:date="2015-05-27T18:30:00Z"/>
                <w:rFonts w:cs="Arial"/>
                <w:szCs w:val="18"/>
              </w:rPr>
            </w:pPr>
            <w:ins w:id="8788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-3.5934</w:t>
              </w:r>
            </w:ins>
          </w:p>
        </w:tc>
      </w:tr>
      <w:tr w:rsidR="00DD1237" w:rsidRPr="00BD7E43" w:rsidTr="009D15F1">
        <w:trPr>
          <w:trHeight w:val="20"/>
          <w:jc w:val="center"/>
          <w:ins w:id="8789" w:author="Yang Shan" w:date="2015-05-27T18:30:00Z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90" w:author="Yang Shan" w:date="2015-05-27T18:30:00Z"/>
                <w:rFonts w:cs="Arial"/>
                <w:szCs w:val="18"/>
              </w:rPr>
            </w:pPr>
            <w:ins w:id="8791" w:author="Yang Shan" w:date="2015-05-27T18:30:00Z">
              <w:r w:rsidRPr="00BC755B">
                <w:rPr>
                  <w:rFonts w:cs="Arial"/>
                  <w:szCs w:val="18"/>
                </w:rPr>
                <w:t>100.00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92" w:author="Yang Shan" w:date="2015-05-27T18:30:00Z"/>
                <w:rFonts w:cs="Arial"/>
                <w:szCs w:val="18"/>
              </w:rPr>
            </w:pPr>
            <w:ins w:id="8793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-3.029778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94" w:author="Yang Shan" w:date="2015-05-27T18:30:00Z"/>
                <w:rFonts w:cs="Arial"/>
                <w:szCs w:val="18"/>
              </w:rPr>
            </w:pPr>
            <w:ins w:id="8795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-3.007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96" w:author="Yang Shan" w:date="2015-05-27T18:30:00Z"/>
                <w:rFonts w:cs="Arial"/>
                <w:szCs w:val="18"/>
              </w:rPr>
            </w:pPr>
            <w:ins w:id="8797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-3.035074566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798" w:author="Yang Shan" w:date="2015-05-27T18:30:00Z"/>
                <w:rFonts w:cs="Arial"/>
                <w:szCs w:val="18"/>
              </w:rPr>
            </w:pPr>
            <w:ins w:id="8799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-3.02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1237" w:rsidRPr="00BC755B" w:rsidRDefault="00DD1237" w:rsidP="009D15F1">
            <w:pPr>
              <w:pStyle w:val="TAC"/>
              <w:rPr>
                <w:ins w:id="8800" w:author="Yang Shan" w:date="2015-05-27T18:30:00Z"/>
                <w:rFonts w:cs="Arial"/>
                <w:szCs w:val="18"/>
              </w:rPr>
            </w:pPr>
            <w:ins w:id="8801" w:author="Yang Shan" w:date="2015-05-27T18:30:00Z">
              <w:r w:rsidRPr="00BD7E43">
                <w:rPr>
                  <w:rFonts w:cs="Arial"/>
                  <w:color w:val="000000"/>
                  <w:szCs w:val="18"/>
                </w:rPr>
                <w:t>-3.0502</w:t>
              </w:r>
            </w:ins>
          </w:p>
        </w:tc>
      </w:tr>
    </w:tbl>
    <w:p w:rsidR="004F3D77" w:rsidRDefault="004F3D77" w:rsidP="004F3D77">
      <w:pPr>
        <w:rPr>
          <w:ins w:id="8802" w:author="China Telecom" w:date="2015-05-18T19:05:00Z"/>
          <w:lang w:val="en-US"/>
        </w:rPr>
      </w:pPr>
    </w:p>
    <w:p w:rsidR="004F3D77" w:rsidRPr="003B3E03" w:rsidRDefault="004F3D77" w:rsidP="004F3D77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ins w:id="8803" w:author="China Telecom" w:date="2015-05-18T19:05:00Z"/>
          <w:rFonts w:ascii="Arial" w:eastAsia="宋体" w:hAnsi="Arial"/>
          <w:sz w:val="32"/>
        </w:rPr>
      </w:pPr>
      <w:ins w:id="8804" w:author="China Telecom" w:date="2015-05-18T19:05:00Z">
        <w:r w:rsidRPr="003B3E03">
          <w:rPr>
            <w:rFonts w:ascii="Arial" w:eastAsia="宋体" w:hAnsi="Arial"/>
            <w:sz w:val="32"/>
            <w:lang w:eastAsia="en-US"/>
          </w:rPr>
          <w:t>6.</w:t>
        </w:r>
        <w:r>
          <w:rPr>
            <w:rFonts w:ascii="Arial" w:eastAsia="宋体" w:hAnsi="Arial" w:hint="eastAsia"/>
            <w:sz w:val="32"/>
          </w:rPr>
          <w:t>4</w:t>
        </w:r>
        <w:r w:rsidRPr="003B3E03">
          <w:rPr>
            <w:rFonts w:ascii="Arial" w:eastAsia="宋体" w:hAnsi="Arial"/>
            <w:sz w:val="32"/>
            <w:lang w:eastAsia="en-US"/>
          </w:rPr>
          <w:tab/>
        </w:r>
        <w:r w:rsidRPr="002D608D">
          <w:rPr>
            <w:rFonts w:ascii="Arial" w:eastAsia="宋体" w:hAnsi="Arial"/>
            <w:sz w:val="32"/>
            <w:lang w:eastAsia="en-US"/>
          </w:rPr>
          <w:t>Interference profile</w:t>
        </w:r>
      </w:ins>
    </w:p>
    <w:p w:rsidR="004F3D77" w:rsidRDefault="004F3D77" w:rsidP="004F3D77">
      <w:pPr>
        <w:snapToGrid w:val="0"/>
        <w:spacing w:after="180"/>
        <w:rPr>
          <w:ins w:id="8805" w:author="China Telecom" w:date="2015-05-18T19:05:00Z"/>
          <w:rFonts w:eastAsia="宋体"/>
          <w:sz w:val="20"/>
        </w:rPr>
      </w:pPr>
      <w:ins w:id="8806" w:author="China Telecom" w:date="2015-05-18T19:05:00Z">
        <w:r>
          <w:rPr>
            <w:rFonts w:eastAsia="宋体" w:hint="eastAsia"/>
            <w:sz w:val="20"/>
          </w:rPr>
          <w:t xml:space="preserve">This </w:t>
        </w:r>
        <w:r w:rsidRPr="00B92354">
          <w:rPr>
            <w:rFonts w:eastAsia="宋体"/>
            <w:sz w:val="20"/>
          </w:rPr>
          <w:t>clause presents</w:t>
        </w:r>
        <w:r>
          <w:rPr>
            <w:rFonts w:eastAsia="宋体" w:hint="eastAsia"/>
            <w:sz w:val="20"/>
          </w:rPr>
          <w:t xml:space="preserve"> the system level simulation results for </w:t>
        </w:r>
        <w:r w:rsidRPr="00753FF5">
          <w:rPr>
            <w:rFonts w:eastAsia="宋体"/>
            <w:sz w:val="20"/>
          </w:rPr>
          <w:t>the interference profiles</w:t>
        </w:r>
        <w:r>
          <w:rPr>
            <w:rFonts w:eastAsia="宋体" w:hint="eastAsia"/>
            <w:sz w:val="20"/>
          </w:rPr>
          <w:t xml:space="preserve">, </w:t>
        </w:r>
        <w:r w:rsidRPr="00B92354">
          <w:rPr>
            <w:rFonts w:eastAsia="宋体"/>
            <w:sz w:val="20"/>
          </w:rPr>
          <w:t>based on the statistical measure and methodologies defined in clause 6.2.</w:t>
        </w:r>
        <w:r>
          <w:rPr>
            <w:rFonts w:eastAsia="宋体" w:hint="eastAsia"/>
            <w:sz w:val="20"/>
          </w:rPr>
          <w:t xml:space="preserve"> The </w:t>
        </w:r>
        <w:r w:rsidRPr="00696DDF">
          <w:rPr>
            <w:rFonts w:eastAsia="宋体"/>
            <w:sz w:val="20"/>
          </w:rPr>
          <w:t>independent results</w:t>
        </w:r>
        <w:r>
          <w:rPr>
            <w:rFonts w:eastAsia="宋体" w:hint="eastAsia"/>
            <w:sz w:val="20"/>
          </w:rPr>
          <w:t xml:space="preserve"> from different companies as well as the average values are </w:t>
        </w:r>
        <w:r w:rsidRPr="00696DDF">
          <w:rPr>
            <w:rFonts w:eastAsia="宋体"/>
            <w:sz w:val="20"/>
          </w:rPr>
          <w:t>shown in Table 6.4-1 and Table 6.4-2</w:t>
        </w:r>
        <w:r>
          <w:rPr>
            <w:rFonts w:eastAsia="宋体" w:hint="eastAsia"/>
            <w:sz w:val="20"/>
          </w:rPr>
          <w:t>.</w:t>
        </w:r>
      </w:ins>
    </w:p>
    <w:p w:rsidR="004F3D77" w:rsidRPr="00900CDC" w:rsidRDefault="004F3D77" w:rsidP="004F3D77">
      <w:pPr>
        <w:pStyle w:val="TH"/>
        <w:rPr>
          <w:ins w:id="8807" w:author="China Telecom" w:date="2015-05-18T19:05:00Z"/>
          <w:lang w:eastAsia="zh-CN"/>
        </w:rPr>
      </w:pPr>
      <w:ins w:id="8808" w:author="China Telecom" w:date="2015-05-18T19:05:00Z">
        <w:r w:rsidRPr="00900CDC">
          <w:t xml:space="preserve">Table </w:t>
        </w:r>
        <w:r>
          <w:rPr>
            <w:rFonts w:hint="eastAsia"/>
            <w:lang w:eastAsia="zh-CN"/>
          </w:rPr>
          <w:t>6.4</w:t>
        </w:r>
        <w:r>
          <w:rPr>
            <w:rFonts w:eastAsia="MS Mincho" w:hint="eastAsia"/>
          </w:rPr>
          <w:t>-1</w:t>
        </w:r>
        <w:r>
          <w:t>:</w:t>
        </w:r>
        <w:r w:rsidRPr="00900CD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Interference profiles for </w:t>
        </w:r>
        <w:r>
          <w:rPr>
            <w:rFonts w:eastAsia="宋体" w:hint="eastAsia"/>
            <w:lang w:eastAsia="zh-CN"/>
          </w:rPr>
          <w:t>h</w:t>
        </w:r>
        <w:r w:rsidRPr="005E4E82">
          <w:rPr>
            <w:rFonts w:eastAsia="宋体"/>
          </w:rPr>
          <w:t>omogeneous network</w:t>
        </w:r>
      </w:ins>
      <w:ins w:id="8809" w:author="China Telecom" w:date="2015-05-18T19:23:00Z">
        <w:del w:id="8810" w:author="Yang Shan" w:date="2015-05-27T19:35:00Z">
          <w:r w:rsidR="00305D41" w:rsidDel="006D6113">
            <w:rPr>
              <w:rFonts w:eastAsia="宋体" w:hint="eastAsia"/>
              <w:lang w:eastAsia="zh-CN"/>
            </w:rPr>
            <w:delText xml:space="preserve"> (</w:delText>
          </w:r>
          <w:r w:rsidR="00305D41" w:rsidRPr="0094326E" w:rsidDel="006D6113">
            <w:rPr>
              <w:rFonts w:eastAsia="宋体"/>
            </w:rPr>
            <w:delText>round robin scheduling</w:delText>
          </w:r>
          <w:r w:rsidR="00305D41" w:rsidDel="006D6113">
            <w:rPr>
              <w:rFonts w:eastAsia="宋体" w:hint="eastAsia"/>
              <w:lang w:eastAsia="zh-CN"/>
            </w:rPr>
            <w:delText>)</w:delText>
          </w:r>
        </w:del>
      </w:ins>
    </w:p>
    <w:tbl>
      <w:tblPr>
        <w:tblStyle w:val="a9"/>
        <w:tblW w:w="9798" w:type="dxa"/>
        <w:jc w:val="center"/>
        <w:tblInd w:w="1225" w:type="dxa"/>
        <w:tblLayout w:type="fixed"/>
        <w:tblLook w:val="04A0" w:firstRow="1" w:lastRow="0" w:firstColumn="1" w:lastColumn="0" w:noHBand="0" w:noVBand="1"/>
      </w:tblPr>
      <w:tblGrid>
        <w:gridCol w:w="1498"/>
        <w:gridCol w:w="1134"/>
        <w:gridCol w:w="992"/>
        <w:gridCol w:w="992"/>
        <w:gridCol w:w="913"/>
        <w:gridCol w:w="1134"/>
        <w:gridCol w:w="1151"/>
        <w:gridCol w:w="992"/>
        <w:gridCol w:w="992"/>
      </w:tblGrid>
      <w:tr w:rsidR="0080583E" w:rsidRPr="00987886" w:rsidTr="0080583E">
        <w:trPr>
          <w:jc w:val="center"/>
          <w:ins w:id="8811" w:author="China Telecom" w:date="2015-05-18T19:05:00Z"/>
        </w:trPr>
        <w:tc>
          <w:tcPr>
            <w:tcW w:w="2632" w:type="dxa"/>
            <w:gridSpan w:val="2"/>
            <w:shd w:val="clear" w:color="auto" w:fill="auto"/>
            <w:vAlign w:val="center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12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0583E" w:rsidRPr="006C5FE7" w:rsidRDefault="0080583E" w:rsidP="002E2442">
            <w:pPr>
              <w:pStyle w:val="TAH"/>
              <w:spacing w:before="40" w:after="40"/>
              <w:rPr>
                <w:ins w:id="8813" w:author="China Telecom" w:date="2015-05-18T19:05:00Z"/>
                <w:rFonts w:eastAsiaTheme="minorEastAsia"/>
              </w:rPr>
            </w:pPr>
            <w:ins w:id="8814" w:author="Yang Shan" w:date="2015-05-27T18:31:00Z">
              <w:r w:rsidRPr="00573359">
                <w:t>China Telecom (R4-152823)</w:t>
              </w:r>
            </w:ins>
            <w:ins w:id="8815" w:author="China Telecom" w:date="2015-05-18T19:05:00Z">
              <w:del w:id="8816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</w:del>
            </w:ins>
            <w:ins w:id="8817" w:author="China Telecom" w:date="2015-05-18T22:34:00Z">
              <w:del w:id="8818" w:author="Yang Shan" w:date="2015-05-27T18:31:00Z"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19" w:author="China Telecom" w:date="2015-05-18T19:05:00Z"/>
                <w:lang w:eastAsia="zh-CN"/>
              </w:rPr>
            </w:pPr>
            <w:ins w:id="8820" w:author="Yang Shan" w:date="2015-05-27T18:31:00Z">
              <w:r w:rsidRPr="00573359">
                <w:t>Ericsson (R4-152958)</w:t>
              </w:r>
            </w:ins>
            <w:ins w:id="8821" w:author="China Telecom" w:date="2015-05-18T22:34:00Z">
              <w:del w:id="8822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13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23" w:author="China Telecom" w:date="2015-05-18T19:05:00Z"/>
              </w:rPr>
            </w:pPr>
            <w:ins w:id="8824" w:author="Yang Shan" w:date="2015-05-27T18:31:00Z">
              <w:r w:rsidRPr="00573359">
                <w:t xml:space="preserve">Huawei </w:t>
              </w:r>
            </w:ins>
            <w:r>
              <w:rPr>
                <w:rFonts w:eastAsiaTheme="minorEastAsia" w:hint="eastAsia"/>
                <w:lang w:eastAsia="zh-CN"/>
              </w:rPr>
              <w:br/>
            </w:r>
            <w:ins w:id="8825" w:author="Yang Shan" w:date="2015-05-27T18:31:00Z">
              <w:r w:rsidRPr="00573359">
                <w:t>(R4-152597)</w:t>
              </w:r>
            </w:ins>
            <w:ins w:id="8826" w:author="China Telecom" w:date="2015-05-18T22:34:00Z">
              <w:del w:id="8827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28" w:author="China Telecom" w:date="2015-05-18T19:05:00Z"/>
              </w:rPr>
            </w:pPr>
            <w:ins w:id="8829" w:author="Yang Shan" w:date="2015-05-27T18:31:00Z">
              <w:r w:rsidRPr="00573359">
                <w:t xml:space="preserve">ZTE </w:t>
              </w:r>
            </w:ins>
            <w:r>
              <w:rPr>
                <w:rFonts w:eastAsiaTheme="minorEastAsia" w:hint="eastAsia"/>
                <w:lang w:eastAsia="zh-CN"/>
              </w:rPr>
              <w:br/>
            </w:r>
            <w:ins w:id="8830" w:author="Yang Shan" w:date="2015-05-27T18:31:00Z">
              <w:r w:rsidRPr="00573359">
                <w:t>(R4-153161)</w:t>
              </w:r>
            </w:ins>
            <w:ins w:id="8831" w:author="China Telecom" w:date="2015-05-18T22:34:00Z">
              <w:del w:id="8832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151" w:type="dxa"/>
            <w:shd w:val="clear" w:color="auto" w:fill="auto"/>
            <w:vAlign w:val="center"/>
          </w:tcPr>
          <w:p w:rsidR="0080583E" w:rsidRPr="002441B2" w:rsidRDefault="0080583E" w:rsidP="002E2442">
            <w:pPr>
              <w:pStyle w:val="TAH"/>
              <w:spacing w:before="40" w:after="40"/>
              <w:rPr>
                <w:ins w:id="8833" w:author="China Telecom" w:date="2015-05-18T19:05:00Z"/>
                <w:lang w:eastAsia="zh-CN"/>
              </w:rPr>
            </w:pPr>
            <w:ins w:id="8834" w:author="Yang Shan" w:date="2015-05-27T18:31:00Z">
              <w:r w:rsidRPr="00573359">
                <w:t>Nokia Networks (</w:t>
              </w:r>
            </w:ins>
            <w:ins w:id="8835" w:author="Yang Shan" w:date="2015-05-27T19:32:00Z">
              <w:r w:rsidRPr="00DF3DBF">
                <w:t>R4-153468</w:t>
              </w:r>
            </w:ins>
            <w:ins w:id="8836" w:author="Yang Shan" w:date="2015-05-27T18:31:00Z">
              <w:r w:rsidRPr="00573359">
                <w:t>)</w:t>
              </w:r>
            </w:ins>
            <w:ins w:id="8837" w:author="China Telecom" w:date="2015-05-18T22:34:00Z">
              <w:del w:id="8838" w:author="Yang Shan" w:date="2015-05-27T18:31:00Z">
                <w:r w:rsidDel="00996C9F">
                  <w:rPr>
                    <w:rFonts w:hint="eastAsia"/>
                    <w:lang w:eastAsia="zh-CN"/>
                  </w:rPr>
                  <w:delText>Company name</w:delText>
                </w:r>
                <w:r w:rsidDel="00996C9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992" w:type="dxa"/>
          </w:tcPr>
          <w:p w:rsidR="0080583E" w:rsidRPr="00987886" w:rsidRDefault="0080583E" w:rsidP="002E244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839" w:author="Yang Shan 2" w:date="2015-05-28T09:39:00Z"/>
                <w:rFonts w:eastAsia="宋体"/>
                <w:lang w:eastAsia="zh-CN"/>
              </w:rPr>
            </w:pPr>
            <w:ins w:id="8840" w:author="Yang Shan 2" w:date="2015-05-28T09:42:00Z">
              <w:r w:rsidRPr="0080583E">
                <w:rPr>
                  <w:rFonts w:eastAsia="宋体"/>
                  <w:lang w:eastAsia="en-US"/>
                </w:rPr>
                <w:t>Alcatel-Lucent</w:t>
              </w:r>
              <w:r>
                <w:rPr>
                  <w:rFonts w:eastAsia="宋体" w:hint="eastAsia"/>
                  <w:lang w:eastAsia="zh-CN"/>
                </w:rPr>
                <w:t xml:space="preserve"> (</w:t>
              </w:r>
              <w:r w:rsidRPr="0080583E">
                <w:rPr>
                  <w:rFonts w:eastAsia="宋体"/>
                  <w:lang w:eastAsia="zh-CN"/>
                </w:rPr>
                <w:t>R4-153481</w:t>
              </w:r>
              <w:r>
                <w:rPr>
                  <w:rFonts w:eastAsia="宋体" w:hint="eastAsia"/>
                  <w:lang w:eastAsia="zh-CN"/>
                </w:rPr>
                <w:t>)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:rsidR="0080583E" w:rsidRPr="00987886" w:rsidRDefault="0080583E" w:rsidP="002E2442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841" w:author="China Telecom" w:date="2015-05-18T19:05:00Z"/>
                <w:b w:val="0"/>
              </w:rPr>
            </w:pPr>
            <w:ins w:id="8842" w:author="China Telecom" w:date="2015-05-18T19:05:00Z">
              <w:r w:rsidRPr="00987886">
                <w:rPr>
                  <w:rFonts w:eastAsia="宋体"/>
                  <w:lang w:eastAsia="en-US"/>
                </w:rPr>
                <w:t>Average</w:t>
              </w:r>
            </w:ins>
          </w:p>
        </w:tc>
      </w:tr>
      <w:tr w:rsidR="0080583E" w:rsidRPr="00987886" w:rsidTr="0080583E">
        <w:trPr>
          <w:jc w:val="center"/>
          <w:ins w:id="8843" w:author="China Telecom" w:date="2015-05-18T19:05:00Z"/>
        </w:trPr>
        <w:tc>
          <w:tcPr>
            <w:tcW w:w="1498" w:type="dxa"/>
            <w:vMerge w:val="restart"/>
            <w:vAlign w:val="center"/>
          </w:tcPr>
          <w:p w:rsidR="0080583E" w:rsidRPr="00B92354" w:rsidRDefault="0080583E" w:rsidP="009D15F1">
            <w:pPr>
              <w:spacing w:before="40" w:after="40"/>
              <w:jc w:val="center"/>
              <w:rPr>
                <w:ins w:id="8844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45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  <w:vAlign w:val="center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46" w:author="China Telecom" w:date="2015-05-18T19:05:00Z"/>
                <w:rFonts w:ascii="Arial" w:hAnsi="Arial" w:cs="Arial"/>
                <w:sz w:val="18"/>
                <w:szCs w:val="18"/>
              </w:rPr>
            </w:pPr>
            <w:ins w:id="8847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992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48" w:author="China Telecom" w:date="2015-05-18T19:05:00Z"/>
                <w:rFonts w:ascii="Arial" w:hAnsi="Arial" w:cs="Arial"/>
                <w:sz w:val="18"/>
                <w:szCs w:val="18"/>
              </w:rPr>
            </w:pPr>
            <w:ins w:id="8849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-1.11</w:t>
              </w:r>
            </w:ins>
          </w:p>
        </w:tc>
        <w:tc>
          <w:tcPr>
            <w:tcW w:w="992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50" w:author="China Telecom" w:date="2015-05-18T19:05:00Z"/>
                <w:rFonts w:ascii="Arial" w:hAnsi="Arial" w:cs="Arial"/>
                <w:sz w:val="18"/>
                <w:szCs w:val="18"/>
              </w:rPr>
            </w:pPr>
            <w:ins w:id="8851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-1.21</w:t>
              </w:r>
            </w:ins>
          </w:p>
        </w:tc>
        <w:tc>
          <w:tcPr>
            <w:tcW w:w="913" w:type="dxa"/>
          </w:tcPr>
          <w:p w:rsidR="0080583E" w:rsidRPr="0080583E" w:rsidRDefault="0080583E" w:rsidP="009D15F1">
            <w:pPr>
              <w:spacing w:before="40" w:after="40"/>
              <w:jc w:val="center"/>
              <w:rPr>
                <w:ins w:id="8852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53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-1.20 </w:t>
              </w:r>
            </w:ins>
          </w:p>
        </w:tc>
        <w:tc>
          <w:tcPr>
            <w:tcW w:w="1134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54" w:author="China Telecom" w:date="2015-05-18T19:05:00Z"/>
                <w:rFonts w:ascii="Arial" w:hAnsi="Arial" w:cs="Arial"/>
                <w:sz w:val="18"/>
                <w:szCs w:val="18"/>
              </w:rPr>
            </w:pPr>
            <w:ins w:id="8855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-1.12 </w:t>
              </w:r>
            </w:ins>
          </w:p>
        </w:tc>
        <w:tc>
          <w:tcPr>
            <w:tcW w:w="1151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56" w:author="China Telecom" w:date="2015-05-18T19:05:00Z"/>
                <w:rFonts w:ascii="Arial" w:hAnsi="Arial" w:cs="Arial"/>
                <w:sz w:val="18"/>
                <w:szCs w:val="18"/>
              </w:rPr>
            </w:pPr>
            <w:ins w:id="8857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-1.06 </w:t>
              </w:r>
            </w:ins>
          </w:p>
        </w:tc>
        <w:tc>
          <w:tcPr>
            <w:tcW w:w="992" w:type="dxa"/>
          </w:tcPr>
          <w:p w:rsidR="0080583E" w:rsidRPr="0080583E" w:rsidRDefault="0080583E" w:rsidP="009D15F1">
            <w:pPr>
              <w:spacing w:before="40" w:after="40"/>
              <w:jc w:val="center"/>
              <w:rPr>
                <w:ins w:id="8858" w:author="Yang Shan 2" w:date="2015-05-28T09:39:00Z"/>
                <w:rFonts w:ascii="Arial" w:hAnsi="Arial" w:cs="Arial"/>
                <w:sz w:val="18"/>
                <w:szCs w:val="18"/>
              </w:rPr>
            </w:pPr>
            <w:ins w:id="8859" w:author="Yang Shan 2" w:date="2015-05-28T09:42:00Z">
              <w:r w:rsidRPr="0080583E">
                <w:rPr>
                  <w:rFonts w:ascii="Arial" w:hAnsi="Arial" w:cs="Arial"/>
                  <w:sz w:val="18"/>
                  <w:szCs w:val="18"/>
                </w:rPr>
                <w:t xml:space="preserve">-0.96 </w:t>
              </w:r>
            </w:ins>
          </w:p>
        </w:tc>
        <w:tc>
          <w:tcPr>
            <w:tcW w:w="992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6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61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-1.1</w:t>
              </w:r>
            </w:ins>
            <w:ins w:id="8862" w:author="daixizeng" w:date="2015-05-28T01:32:00Z">
              <w:r>
                <w:rPr>
                  <w:rFonts w:ascii="Arial" w:eastAsiaTheme="minorEastAsia" w:hAnsi="Arial" w:cs="Arial" w:hint="eastAsia"/>
                  <w:sz w:val="18"/>
                </w:rPr>
                <w:t>1</w:t>
              </w:r>
            </w:ins>
            <w:ins w:id="8863" w:author="Yang Shan" w:date="2015-05-27T18:32:00Z">
              <w:del w:id="8864" w:author="daixizeng" w:date="2015-05-28T01:32:00Z">
                <w:r w:rsidRPr="00BD7E43" w:rsidDel="00B01CD1">
                  <w:rPr>
                    <w:rFonts w:ascii="Arial" w:hAnsi="Arial" w:cs="Arial"/>
                    <w:sz w:val="18"/>
                  </w:rPr>
                  <w:delText>4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80583E" w:rsidRPr="00987886" w:rsidTr="0080583E">
        <w:trPr>
          <w:jc w:val="center"/>
          <w:ins w:id="8865" w:author="China Telecom" w:date="2015-05-18T19:05:00Z"/>
        </w:trPr>
        <w:tc>
          <w:tcPr>
            <w:tcW w:w="1498" w:type="dxa"/>
            <w:vMerge/>
            <w:vAlign w:val="center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6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6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6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992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6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0" w:author="Yang Shan" w:date="2015-05-27T18:32:00Z">
              <w:r w:rsidRPr="00BD7E43">
                <w:rPr>
                  <w:rFonts w:ascii="Arial" w:hAnsi="Arial" w:cs="Arial"/>
                  <w:sz w:val="18"/>
                </w:rPr>
                <w:t>-10.94</w:t>
              </w:r>
            </w:ins>
          </w:p>
        </w:tc>
        <w:tc>
          <w:tcPr>
            <w:tcW w:w="992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7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2" w:author="Yang Shan" w:date="2015-05-27T18:32:00Z">
              <w:r w:rsidRPr="00BD7E43">
                <w:rPr>
                  <w:rFonts w:ascii="Arial" w:hAnsi="Arial" w:cs="Arial"/>
                  <w:sz w:val="18"/>
                </w:rPr>
                <w:t>-10.77</w:t>
              </w:r>
            </w:ins>
          </w:p>
        </w:tc>
        <w:tc>
          <w:tcPr>
            <w:tcW w:w="913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7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4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-10.30 </w:t>
              </w:r>
            </w:ins>
          </w:p>
        </w:tc>
        <w:tc>
          <w:tcPr>
            <w:tcW w:w="1134" w:type="dxa"/>
          </w:tcPr>
          <w:p w:rsidR="0080583E" w:rsidRPr="00987886" w:rsidRDefault="0080583E" w:rsidP="009D15F1">
            <w:pPr>
              <w:spacing w:before="40" w:after="40"/>
              <w:jc w:val="center"/>
              <w:rPr>
                <w:ins w:id="8875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876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-10.82 </w:t>
              </w:r>
            </w:ins>
          </w:p>
        </w:tc>
        <w:tc>
          <w:tcPr>
            <w:tcW w:w="1151" w:type="dxa"/>
          </w:tcPr>
          <w:p w:rsidR="0080583E" w:rsidRPr="009F2A1F" w:rsidRDefault="0080583E" w:rsidP="009D15F1">
            <w:pPr>
              <w:spacing w:before="40" w:after="40"/>
              <w:jc w:val="center"/>
              <w:rPr>
                <w:ins w:id="8877" w:author="China Telecom" w:date="2015-05-18T19:05:00Z"/>
                <w:rFonts w:ascii="Arial" w:hAnsi="Arial" w:cs="Arial"/>
                <w:sz w:val="18"/>
              </w:rPr>
            </w:pPr>
            <w:ins w:id="8878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-11.65 </w:t>
              </w:r>
            </w:ins>
          </w:p>
        </w:tc>
        <w:tc>
          <w:tcPr>
            <w:tcW w:w="992" w:type="dxa"/>
          </w:tcPr>
          <w:p w:rsidR="0080583E" w:rsidRPr="009F2A1F" w:rsidRDefault="0080583E" w:rsidP="009D15F1">
            <w:pPr>
              <w:spacing w:before="40" w:after="40"/>
              <w:jc w:val="center"/>
              <w:rPr>
                <w:ins w:id="8879" w:author="Yang Shan 2" w:date="2015-05-28T09:39:00Z"/>
                <w:rFonts w:ascii="Arial" w:hAnsi="Arial" w:cs="Arial"/>
                <w:sz w:val="18"/>
              </w:rPr>
            </w:pPr>
            <w:ins w:id="8880" w:author="Yang Shan 2" w:date="2015-05-28T09:42:00Z">
              <w:r w:rsidRPr="009F2A1F">
                <w:rPr>
                  <w:rFonts w:ascii="Arial" w:hAnsi="Arial" w:cs="Arial"/>
                  <w:sz w:val="18"/>
                </w:rPr>
                <w:t xml:space="preserve">-10.95 </w:t>
              </w:r>
            </w:ins>
          </w:p>
        </w:tc>
        <w:tc>
          <w:tcPr>
            <w:tcW w:w="992" w:type="dxa"/>
          </w:tcPr>
          <w:p w:rsidR="0080583E" w:rsidRPr="009F2A1F" w:rsidRDefault="0080583E" w:rsidP="009D15F1">
            <w:pPr>
              <w:spacing w:before="40" w:after="40"/>
              <w:jc w:val="center"/>
              <w:rPr>
                <w:ins w:id="8881" w:author="China Telecom" w:date="2015-05-18T19:05:00Z"/>
                <w:rFonts w:ascii="Arial" w:hAnsi="Arial" w:cs="Arial"/>
                <w:sz w:val="18"/>
              </w:rPr>
            </w:pPr>
            <w:ins w:id="8882" w:author="Yang Shan" w:date="2015-05-27T18:32:00Z">
              <w:r w:rsidRPr="00BD7E43">
                <w:rPr>
                  <w:rFonts w:ascii="Arial" w:hAnsi="Arial" w:cs="Arial"/>
                  <w:sz w:val="18"/>
                </w:rPr>
                <w:t>-10.9</w:t>
              </w:r>
            </w:ins>
            <w:ins w:id="8883" w:author="daixizeng" w:date="2015-05-28T01:32:00Z">
              <w:r w:rsidRPr="009F2A1F">
                <w:rPr>
                  <w:rFonts w:ascii="Arial" w:hAnsi="Arial" w:cs="Arial" w:hint="eastAsia"/>
                  <w:sz w:val="18"/>
                </w:rPr>
                <w:t>1</w:t>
              </w:r>
            </w:ins>
            <w:ins w:id="8884" w:author="Yang Shan" w:date="2015-05-27T18:32:00Z">
              <w:del w:id="8885" w:author="daixizeng" w:date="2015-05-28T01:32:00Z">
                <w:r w:rsidRPr="00BD7E43" w:rsidDel="00B01CD1">
                  <w:rPr>
                    <w:rFonts w:ascii="Arial" w:hAnsi="Arial" w:cs="Arial"/>
                    <w:sz w:val="18"/>
                  </w:rPr>
                  <w:delText>0</w:delText>
                </w:r>
              </w:del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9F2A1F" w:rsidRPr="00987886" w:rsidTr="0080583E">
        <w:trPr>
          <w:jc w:val="center"/>
          <w:ins w:id="8886" w:author="China Telecom" w:date="2015-05-18T19:05:00Z"/>
        </w:trPr>
        <w:tc>
          <w:tcPr>
            <w:tcW w:w="1498" w:type="dxa"/>
            <w:vMerge w:val="restart"/>
            <w:vAlign w:val="center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887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88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2</w:t>
              </w:r>
            </w:ins>
          </w:p>
        </w:tc>
        <w:tc>
          <w:tcPr>
            <w:tcW w:w="1134" w:type="dxa"/>
            <w:vAlign w:val="center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889" w:author="China Telecom" w:date="2015-05-18T19:05:00Z"/>
                <w:rFonts w:ascii="Arial" w:hAnsi="Arial" w:cs="Arial"/>
                <w:sz w:val="18"/>
                <w:szCs w:val="18"/>
              </w:rPr>
            </w:pPr>
            <w:ins w:id="8890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992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891" w:author="China Telecom" w:date="2015-05-18T19:05:00Z"/>
                <w:rFonts w:ascii="Arial" w:hAnsi="Arial" w:cs="Arial"/>
                <w:sz w:val="18"/>
                <w:szCs w:val="18"/>
              </w:rPr>
            </w:pPr>
            <w:ins w:id="8892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-1.14</w:t>
              </w:r>
            </w:ins>
          </w:p>
        </w:tc>
        <w:tc>
          <w:tcPr>
            <w:tcW w:w="992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893" w:author="China Telecom" w:date="2015-05-18T19:05:00Z"/>
                <w:rFonts w:ascii="Arial" w:hAnsi="Arial" w:cs="Arial"/>
                <w:sz w:val="18"/>
                <w:szCs w:val="18"/>
              </w:rPr>
            </w:pPr>
            <w:ins w:id="8894" w:author="Yang Shan" w:date="2015-05-27T18:32:00Z">
              <w:r w:rsidRPr="00BD7E43">
                <w:rPr>
                  <w:rFonts w:ascii="Arial" w:hAnsi="Arial" w:cs="Arial"/>
                  <w:sz w:val="18"/>
                </w:rPr>
                <w:t>-1.58</w:t>
              </w:r>
            </w:ins>
          </w:p>
        </w:tc>
        <w:tc>
          <w:tcPr>
            <w:tcW w:w="913" w:type="dxa"/>
          </w:tcPr>
          <w:p w:rsidR="009F2A1F" w:rsidRPr="00B01CD1" w:rsidRDefault="009F2A1F" w:rsidP="009D15F1">
            <w:pPr>
              <w:spacing w:before="40" w:after="40"/>
              <w:jc w:val="center"/>
              <w:rPr>
                <w:ins w:id="8895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896" w:author="daixizeng" w:date="2015-05-28T01:32:00Z"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>-1.43</w:t>
              </w:r>
            </w:ins>
          </w:p>
        </w:tc>
        <w:tc>
          <w:tcPr>
            <w:tcW w:w="1134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897" w:author="China Telecom" w:date="2015-05-18T19:05:00Z"/>
                <w:rFonts w:ascii="Arial" w:hAnsi="Arial" w:cs="Arial"/>
                <w:sz w:val="18"/>
                <w:szCs w:val="18"/>
              </w:rPr>
            </w:pPr>
            <w:ins w:id="8898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-1.06 </w:t>
              </w:r>
            </w:ins>
          </w:p>
        </w:tc>
        <w:tc>
          <w:tcPr>
            <w:tcW w:w="1151" w:type="dxa"/>
          </w:tcPr>
          <w:p w:rsidR="009F2A1F" w:rsidRPr="009F2A1F" w:rsidRDefault="009F2A1F" w:rsidP="009D15F1">
            <w:pPr>
              <w:spacing w:before="40" w:after="40"/>
              <w:jc w:val="center"/>
              <w:rPr>
                <w:ins w:id="8899" w:author="China Telecom" w:date="2015-05-18T19:05:00Z"/>
                <w:rFonts w:ascii="Arial" w:hAnsi="Arial" w:cs="Arial"/>
                <w:sz w:val="18"/>
              </w:rPr>
            </w:pPr>
            <w:ins w:id="8900" w:author="Yang Shan" w:date="2015-05-29T10:18:00Z">
              <w:r w:rsidRPr="009F2A1F">
                <w:rPr>
                  <w:rFonts w:ascii="Arial" w:hAnsi="Arial" w:cs="Arial"/>
                  <w:sz w:val="18"/>
                </w:rPr>
                <w:t xml:space="preserve">-1.26 </w:t>
              </w:r>
            </w:ins>
          </w:p>
        </w:tc>
        <w:tc>
          <w:tcPr>
            <w:tcW w:w="992" w:type="dxa"/>
          </w:tcPr>
          <w:p w:rsidR="009F2A1F" w:rsidRPr="00BD7E43" w:rsidRDefault="009F2A1F" w:rsidP="009D15F1">
            <w:pPr>
              <w:spacing w:before="40" w:after="40"/>
              <w:jc w:val="center"/>
              <w:rPr>
                <w:ins w:id="8901" w:author="Yang Shan 2" w:date="2015-05-28T09:39:00Z"/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:rsidR="009F2A1F" w:rsidRPr="009F2A1F" w:rsidRDefault="009F2A1F" w:rsidP="009F2A1F">
            <w:pPr>
              <w:spacing w:before="40" w:after="40"/>
              <w:jc w:val="center"/>
              <w:rPr>
                <w:ins w:id="8902" w:author="China Telecom" w:date="2015-05-18T19:05:00Z"/>
                <w:rFonts w:ascii="Arial" w:hAnsi="Arial" w:cs="Arial"/>
                <w:sz w:val="18"/>
              </w:rPr>
              <w:pPrChange w:id="8903" w:author="Yang Shan" w:date="2015-05-29T10:19:00Z">
                <w:pPr>
                  <w:spacing w:before="40" w:after="40"/>
                  <w:jc w:val="center"/>
                </w:pPr>
              </w:pPrChange>
            </w:pPr>
            <w:ins w:id="8904" w:author="Yang Shan" w:date="2015-05-29T10:19:00Z">
              <w:r w:rsidRPr="009F2A1F">
                <w:rPr>
                  <w:rFonts w:ascii="Arial" w:hAnsi="Arial" w:cs="Arial" w:hint="eastAsia"/>
                  <w:sz w:val="18"/>
                </w:rPr>
                <w:t>-1.29</w:t>
              </w:r>
            </w:ins>
            <w:ins w:id="8905" w:author="daixizeng" w:date="2015-05-28T01:32:00Z">
              <w:del w:id="8906" w:author="Yang Shan" w:date="2015-05-29T10:19:00Z">
                <w:r w:rsidRPr="009F2A1F" w:rsidDel="009F2A1F">
                  <w:rPr>
                    <w:rFonts w:ascii="Arial" w:hAnsi="Arial" w:cs="Arial" w:hint="eastAsia"/>
                    <w:sz w:val="18"/>
                  </w:rPr>
                  <w:delText>30</w:delText>
                </w:r>
              </w:del>
            </w:ins>
            <w:ins w:id="8907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</w:tr>
      <w:tr w:rsidR="009F2A1F" w:rsidRPr="00987886" w:rsidTr="0080583E">
        <w:trPr>
          <w:jc w:val="center"/>
          <w:ins w:id="8908" w:author="China Telecom" w:date="2015-05-18T19:05:00Z"/>
        </w:trPr>
        <w:tc>
          <w:tcPr>
            <w:tcW w:w="1498" w:type="dxa"/>
            <w:vMerge/>
            <w:vAlign w:val="center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90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91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1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992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91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3" w:author="Yang Shan" w:date="2015-05-27T18:32:00Z">
              <w:r w:rsidRPr="00BD7E43">
                <w:rPr>
                  <w:rFonts w:ascii="Arial" w:hAnsi="Arial" w:cs="Arial"/>
                  <w:sz w:val="18"/>
                </w:rPr>
                <w:t>-9.17</w:t>
              </w:r>
            </w:ins>
          </w:p>
        </w:tc>
        <w:tc>
          <w:tcPr>
            <w:tcW w:w="992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91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5" w:author="Yang Shan" w:date="2015-05-27T18:32:00Z">
              <w:r w:rsidRPr="00BD7E43">
                <w:rPr>
                  <w:rFonts w:ascii="Arial" w:hAnsi="Arial" w:cs="Arial"/>
                  <w:sz w:val="18"/>
                </w:rPr>
                <w:t>-7.99</w:t>
              </w:r>
            </w:ins>
          </w:p>
        </w:tc>
        <w:tc>
          <w:tcPr>
            <w:tcW w:w="913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91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17" w:author="daixizeng" w:date="2015-05-28T01:32:00Z">
              <w:r w:rsidRPr="0080583E">
                <w:rPr>
                  <w:rFonts w:ascii="Arial" w:eastAsia="宋体" w:hAnsi="Arial" w:cs="Arial"/>
                  <w:sz w:val="18"/>
                  <w:szCs w:val="18"/>
                  <w:rPrChange w:id="8918" w:author="Yang Shan 2" w:date="2015-05-28T09:43:00Z">
                    <w:rPr>
                      <w:rFonts w:ascii="Arial" w:eastAsia="宋体" w:hAnsi="Arial" w:cs="Arial"/>
                      <w:color w:val="0070C0"/>
                      <w:sz w:val="18"/>
                      <w:szCs w:val="18"/>
                    </w:rPr>
                  </w:rPrChange>
                </w:rPr>
                <w:t>-8.16</w:t>
              </w:r>
            </w:ins>
          </w:p>
        </w:tc>
        <w:tc>
          <w:tcPr>
            <w:tcW w:w="1134" w:type="dxa"/>
          </w:tcPr>
          <w:p w:rsidR="009F2A1F" w:rsidRPr="00987886" w:rsidRDefault="009F2A1F" w:rsidP="009D15F1">
            <w:pPr>
              <w:spacing w:before="40" w:after="40"/>
              <w:jc w:val="center"/>
              <w:rPr>
                <w:ins w:id="891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20" w:author="Yang Shan" w:date="2015-05-27T18:32:00Z">
              <w:r w:rsidRPr="00BD7E43">
                <w:rPr>
                  <w:rFonts w:ascii="Arial" w:hAnsi="Arial" w:cs="Arial"/>
                  <w:sz w:val="18"/>
                </w:rPr>
                <w:t xml:space="preserve">-9.42 </w:t>
              </w:r>
            </w:ins>
          </w:p>
        </w:tc>
        <w:tc>
          <w:tcPr>
            <w:tcW w:w="1151" w:type="dxa"/>
          </w:tcPr>
          <w:p w:rsidR="009F2A1F" w:rsidRPr="009F2A1F" w:rsidRDefault="009F2A1F" w:rsidP="009D15F1">
            <w:pPr>
              <w:spacing w:before="40" w:after="40"/>
              <w:jc w:val="center"/>
              <w:rPr>
                <w:ins w:id="8921" w:author="China Telecom" w:date="2015-05-18T19:05:00Z"/>
                <w:rFonts w:ascii="Arial" w:hAnsi="Arial" w:cs="Arial"/>
                <w:sz w:val="18"/>
              </w:rPr>
            </w:pPr>
            <w:ins w:id="8922" w:author="Yang Shan" w:date="2015-05-29T10:18:00Z">
              <w:r w:rsidRPr="009F2A1F">
                <w:rPr>
                  <w:rFonts w:ascii="Arial" w:hAnsi="Arial" w:cs="Arial"/>
                  <w:sz w:val="18"/>
                </w:rPr>
                <w:t xml:space="preserve">-11.72 </w:t>
              </w:r>
            </w:ins>
            <w:bookmarkStart w:id="8923" w:name="_GoBack"/>
            <w:bookmarkEnd w:id="8923"/>
          </w:p>
        </w:tc>
        <w:tc>
          <w:tcPr>
            <w:tcW w:w="992" w:type="dxa"/>
          </w:tcPr>
          <w:p w:rsidR="009F2A1F" w:rsidRPr="00BD7E43" w:rsidRDefault="009F2A1F" w:rsidP="009D15F1">
            <w:pPr>
              <w:spacing w:before="40" w:after="40"/>
              <w:jc w:val="center"/>
              <w:rPr>
                <w:ins w:id="8924" w:author="Yang Shan 2" w:date="2015-05-28T09:39:00Z"/>
                <w:rFonts w:ascii="Arial" w:hAnsi="Arial" w:cs="Arial"/>
                <w:sz w:val="18"/>
              </w:rPr>
            </w:pPr>
          </w:p>
        </w:tc>
        <w:tc>
          <w:tcPr>
            <w:tcW w:w="992" w:type="dxa"/>
          </w:tcPr>
          <w:p w:rsidR="009F2A1F" w:rsidRPr="009F2A1F" w:rsidRDefault="009F2A1F" w:rsidP="009D15F1">
            <w:pPr>
              <w:spacing w:before="40" w:after="40"/>
              <w:jc w:val="center"/>
              <w:rPr>
                <w:ins w:id="8925" w:author="China Telecom" w:date="2015-05-18T19:05:00Z"/>
                <w:rFonts w:ascii="Arial" w:hAnsi="Arial" w:cs="Arial"/>
                <w:sz w:val="18"/>
              </w:rPr>
            </w:pPr>
            <w:ins w:id="8926" w:author="Yang Shan" w:date="2015-05-29T10:19:00Z">
              <w:r w:rsidRPr="009F2A1F">
                <w:rPr>
                  <w:rFonts w:ascii="Arial" w:hAnsi="Arial" w:cs="Arial" w:hint="eastAsia"/>
                  <w:sz w:val="18"/>
                </w:rPr>
                <w:t>-9.29</w:t>
              </w:r>
            </w:ins>
            <w:ins w:id="8927" w:author="daixizeng" w:date="2015-05-28T01:33:00Z">
              <w:del w:id="8928" w:author="Yang Shan" w:date="2015-05-29T10:19:00Z">
                <w:r w:rsidRPr="009F2A1F" w:rsidDel="009F2A1F">
                  <w:rPr>
                    <w:rFonts w:ascii="Arial" w:hAnsi="Arial" w:cs="Arial" w:hint="eastAsia"/>
                    <w:sz w:val="18"/>
                  </w:rPr>
                  <w:delText>68</w:delText>
                </w:r>
              </w:del>
            </w:ins>
          </w:p>
        </w:tc>
      </w:tr>
    </w:tbl>
    <w:p w:rsidR="004F3D77" w:rsidRPr="007029E6" w:rsidRDefault="004F3D77" w:rsidP="004F3D77">
      <w:pPr>
        <w:spacing w:after="180"/>
        <w:rPr>
          <w:ins w:id="8929" w:author="China Telecom" w:date="2015-05-18T19:05:00Z"/>
          <w:rFonts w:eastAsia="宋体"/>
          <w:color w:val="0070C0"/>
          <w:sz w:val="20"/>
        </w:rPr>
      </w:pPr>
    </w:p>
    <w:p w:rsidR="004F3D77" w:rsidRPr="00900CDC" w:rsidRDefault="004F3D77" w:rsidP="004F3D77">
      <w:pPr>
        <w:pStyle w:val="TH"/>
        <w:rPr>
          <w:ins w:id="8930" w:author="China Telecom" w:date="2015-05-18T19:05:00Z"/>
          <w:lang w:eastAsia="zh-CN"/>
        </w:rPr>
      </w:pPr>
      <w:ins w:id="8931" w:author="China Telecom" w:date="2015-05-18T19:05:00Z">
        <w:r w:rsidRPr="00900CDC">
          <w:lastRenderedPageBreak/>
          <w:t xml:space="preserve">Table </w:t>
        </w:r>
        <w:r>
          <w:rPr>
            <w:rFonts w:hint="eastAsia"/>
            <w:lang w:eastAsia="zh-CN"/>
          </w:rPr>
          <w:t>6.4</w:t>
        </w:r>
        <w:r>
          <w:rPr>
            <w:rFonts w:eastAsia="MS Mincho" w:hint="eastAsia"/>
          </w:rPr>
          <w:t>-</w:t>
        </w:r>
        <w:r>
          <w:rPr>
            <w:rFonts w:hint="eastAsia"/>
            <w:lang w:eastAsia="zh-CN"/>
          </w:rPr>
          <w:t>2</w:t>
        </w:r>
        <w:r>
          <w:t>:</w:t>
        </w:r>
        <w:r w:rsidRPr="00900CD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Interference profiles for </w:t>
        </w:r>
        <w:r>
          <w:rPr>
            <w:rFonts w:eastAsia="宋体" w:hint="eastAsia"/>
            <w:lang w:eastAsia="zh-CN"/>
          </w:rPr>
          <w:t>h</w:t>
        </w:r>
        <w:r w:rsidRPr="00B92354">
          <w:rPr>
            <w:rFonts w:eastAsia="宋体"/>
            <w:lang w:eastAsia="zh-CN"/>
          </w:rPr>
          <w:t xml:space="preserve">eterogeneous </w:t>
        </w:r>
        <w:r w:rsidRPr="005E4E82">
          <w:rPr>
            <w:rFonts w:eastAsia="宋体"/>
          </w:rPr>
          <w:t>network</w:t>
        </w:r>
      </w:ins>
      <w:ins w:id="8932" w:author="China Telecom" w:date="2015-05-18T19:23:00Z">
        <w:del w:id="8933" w:author="Yang Shan" w:date="2015-05-27T19:35:00Z">
          <w:r w:rsidR="00305D41" w:rsidDel="006D6113">
            <w:rPr>
              <w:rFonts w:eastAsia="宋体" w:hint="eastAsia"/>
              <w:lang w:eastAsia="zh-CN"/>
            </w:rPr>
            <w:delText xml:space="preserve"> (</w:delText>
          </w:r>
          <w:r w:rsidR="00305D41" w:rsidRPr="0094326E" w:rsidDel="006D6113">
            <w:rPr>
              <w:rFonts w:eastAsia="宋体"/>
            </w:rPr>
            <w:delText>round robin scheduling</w:delText>
          </w:r>
          <w:r w:rsidR="00305D41" w:rsidDel="006D6113">
            <w:rPr>
              <w:rFonts w:eastAsia="宋体" w:hint="eastAsia"/>
              <w:lang w:eastAsia="zh-CN"/>
            </w:rPr>
            <w:delText>)</w:delText>
          </w:r>
        </w:del>
      </w:ins>
    </w:p>
    <w:tbl>
      <w:tblPr>
        <w:tblStyle w:val="a9"/>
        <w:tblW w:w="0" w:type="auto"/>
        <w:jc w:val="center"/>
        <w:tblInd w:w="-34" w:type="dxa"/>
        <w:tblLayout w:type="fixed"/>
        <w:tblLook w:val="04A0" w:firstRow="1" w:lastRow="0" w:firstColumn="1" w:lastColumn="0" w:noHBand="0" w:noVBand="1"/>
        <w:tblPrChange w:id="8934" w:author="Yang Shan" w:date="2015-05-28T20:03:00Z">
          <w:tblPr>
            <w:tblStyle w:val="a9"/>
            <w:tblW w:w="0" w:type="auto"/>
            <w:jc w:val="center"/>
            <w:tblInd w:w="-3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18"/>
        <w:gridCol w:w="1134"/>
        <w:gridCol w:w="1276"/>
        <w:gridCol w:w="1276"/>
        <w:gridCol w:w="1117"/>
        <w:gridCol w:w="1276"/>
        <w:gridCol w:w="1117"/>
        <w:gridCol w:w="992"/>
        <w:tblGridChange w:id="8935">
          <w:tblGrid>
            <w:gridCol w:w="1418"/>
            <w:gridCol w:w="1134"/>
            <w:gridCol w:w="1276"/>
            <w:gridCol w:w="1276"/>
            <w:gridCol w:w="1276"/>
            <w:gridCol w:w="1276"/>
            <w:gridCol w:w="958"/>
            <w:gridCol w:w="958"/>
          </w:tblGrid>
        </w:tblGridChange>
      </w:tblGrid>
      <w:tr w:rsidR="009D15F1" w:rsidRPr="00987886" w:rsidTr="00DB3AAC">
        <w:trPr>
          <w:jc w:val="center"/>
          <w:ins w:id="8936" w:author="China Telecom" w:date="2015-05-18T19:05:00Z"/>
          <w:trPrChange w:id="8937" w:author="Yang Shan" w:date="2015-05-28T20:03:00Z">
            <w:trPr>
              <w:jc w:val="center"/>
            </w:trPr>
          </w:trPrChange>
        </w:trPr>
        <w:tc>
          <w:tcPr>
            <w:tcW w:w="2552" w:type="dxa"/>
            <w:gridSpan w:val="2"/>
            <w:shd w:val="clear" w:color="auto" w:fill="auto"/>
            <w:vAlign w:val="center"/>
            <w:tcPrChange w:id="8938" w:author="Yang Shan" w:date="2015-05-28T20:03:00Z">
              <w:tcPr>
                <w:tcW w:w="2552" w:type="dxa"/>
                <w:gridSpan w:val="2"/>
                <w:shd w:val="clear" w:color="auto" w:fill="auto"/>
                <w:vAlign w:val="center"/>
              </w:tcPr>
            </w:tcPrChange>
          </w:tcPr>
          <w:p w:rsidR="009D15F1" w:rsidRPr="00987886" w:rsidRDefault="009D15F1" w:rsidP="009D15F1">
            <w:pPr>
              <w:spacing w:before="40" w:after="40"/>
              <w:jc w:val="center"/>
              <w:rPr>
                <w:ins w:id="8939" w:author="China Telecom" w:date="2015-05-18T19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  <w:tcPrChange w:id="8940" w:author="Yang Shan" w:date="2015-05-28T20:03:00Z">
              <w:tcPr>
                <w:tcW w:w="1276" w:type="dxa"/>
                <w:shd w:val="clear" w:color="auto" w:fill="auto"/>
                <w:vAlign w:val="center"/>
              </w:tcPr>
            </w:tcPrChange>
          </w:tcPr>
          <w:p w:rsidR="009D15F1" w:rsidRPr="002441B2" w:rsidRDefault="009D15F1">
            <w:pPr>
              <w:pStyle w:val="TAH"/>
              <w:spacing w:before="40" w:after="40"/>
              <w:rPr>
                <w:ins w:id="8941" w:author="China Telecom" w:date="2015-05-18T19:05:00Z"/>
                <w:rFonts w:eastAsiaTheme="minorEastAsia"/>
              </w:rPr>
            </w:pPr>
            <w:ins w:id="8942" w:author="Yang Shan" w:date="2015-05-27T18:34:00Z">
              <w:r w:rsidRPr="00573359">
                <w:t>China Telecom (R4-152823)</w:t>
              </w:r>
            </w:ins>
            <w:ins w:id="8943" w:author="China Telecom" w:date="2015-05-18T22:35:00Z">
              <w:del w:id="8944" w:author="Yang Shan" w:date="2015-05-27T18:34:00Z">
                <w:r w:rsidDel="000E4DEF">
                  <w:rPr>
                    <w:rFonts w:hint="eastAsia"/>
                    <w:lang w:eastAsia="zh-CN"/>
                  </w:rPr>
                  <w:delText>Company name</w:delText>
                </w:r>
                <w:r w:rsidDel="000E4DE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276" w:type="dxa"/>
            <w:shd w:val="clear" w:color="auto" w:fill="auto"/>
            <w:vAlign w:val="center"/>
            <w:tcPrChange w:id="8945" w:author="Yang Shan" w:date="2015-05-28T20:03:00Z">
              <w:tcPr>
                <w:tcW w:w="1276" w:type="dxa"/>
                <w:shd w:val="clear" w:color="auto" w:fill="auto"/>
                <w:vAlign w:val="center"/>
              </w:tcPr>
            </w:tcPrChange>
          </w:tcPr>
          <w:p w:rsidR="009D15F1" w:rsidRPr="002441B2" w:rsidRDefault="009D15F1">
            <w:pPr>
              <w:pStyle w:val="TAH"/>
              <w:spacing w:before="40" w:after="40"/>
              <w:rPr>
                <w:ins w:id="8946" w:author="China Telecom" w:date="2015-05-18T19:05:00Z"/>
                <w:rFonts w:eastAsiaTheme="minorEastAsia"/>
                <w:lang w:eastAsia="zh-CN"/>
              </w:rPr>
            </w:pPr>
            <w:ins w:id="8947" w:author="Yang Shan" w:date="2015-05-27T18:34:00Z">
              <w:r w:rsidRPr="00573359">
                <w:t>Ericsson (R4-152958)</w:t>
              </w:r>
            </w:ins>
            <w:ins w:id="8948" w:author="China Telecom" w:date="2015-05-18T22:35:00Z">
              <w:del w:id="8949" w:author="Yang Shan" w:date="2015-05-27T18:34:00Z">
                <w:r w:rsidDel="000E4DEF">
                  <w:rPr>
                    <w:rFonts w:hint="eastAsia"/>
                    <w:lang w:eastAsia="zh-CN"/>
                  </w:rPr>
                  <w:delText>Company name</w:delText>
                </w:r>
                <w:r w:rsidDel="000E4DE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117" w:type="dxa"/>
            <w:shd w:val="clear" w:color="auto" w:fill="auto"/>
            <w:vAlign w:val="center"/>
            <w:tcPrChange w:id="8950" w:author="Yang Shan" w:date="2015-05-28T20:03:00Z">
              <w:tcPr>
                <w:tcW w:w="1276" w:type="dxa"/>
                <w:shd w:val="clear" w:color="auto" w:fill="auto"/>
              </w:tcPr>
            </w:tcPrChange>
          </w:tcPr>
          <w:p w:rsidR="009D15F1" w:rsidRPr="00573359" w:rsidRDefault="009D15F1">
            <w:pPr>
              <w:pStyle w:val="TAH"/>
              <w:spacing w:before="40" w:after="40"/>
              <w:rPr>
                <w:ins w:id="8951" w:author="daixizeng" w:date="2015-05-28T01:33:00Z"/>
                <w:rFonts w:eastAsiaTheme="minorEastAsia"/>
              </w:rPr>
            </w:pPr>
            <w:ins w:id="8952" w:author="daixizeng" w:date="2015-05-28T01:34:00Z">
              <w:r w:rsidRPr="00573359">
                <w:t xml:space="preserve">Huawei </w:t>
              </w:r>
              <w:r>
                <w:rPr>
                  <w:rFonts w:eastAsiaTheme="minorEastAsia" w:hint="eastAsia"/>
                  <w:lang w:eastAsia="zh-CN"/>
                </w:rPr>
                <w:br/>
              </w:r>
              <w:r w:rsidRPr="00573359">
                <w:t>(R4-152597)</w:t>
              </w:r>
            </w:ins>
          </w:p>
        </w:tc>
        <w:tc>
          <w:tcPr>
            <w:tcW w:w="1276" w:type="dxa"/>
            <w:shd w:val="clear" w:color="auto" w:fill="auto"/>
            <w:vAlign w:val="center"/>
            <w:tcPrChange w:id="8953" w:author="Yang Shan" w:date="2015-05-28T20:03:00Z">
              <w:tcPr>
                <w:tcW w:w="1276" w:type="dxa"/>
                <w:shd w:val="clear" w:color="auto" w:fill="auto"/>
                <w:vAlign w:val="center"/>
              </w:tcPr>
            </w:tcPrChange>
          </w:tcPr>
          <w:p w:rsidR="009D15F1" w:rsidRPr="002441B2" w:rsidRDefault="009D15F1">
            <w:pPr>
              <w:pStyle w:val="TAH"/>
              <w:spacing w:before="40" w:after="40"/>
              <w:rPr>
                <w:ins w:id="8954" w:author="China Telecom" w:date="2015-05-18T19:05:00Z"/>
                <w:rFonts w:eastAsiaTheme="minorEastAsia"/>
              </w:rPr>
            </w:pPr>
            <w:ins w:id="8955" w:author="Yang Shan" w:date="2015-05-27T18:34:00Z">
              <w:r w:rsidRPr="00573359">
                <w:t xml:space="preserve">ZTE </w:t>
              </w:r>
              <w:r>
                <w:rPr>
                  <w:rFonts w:eastAsiaTheme="minorEastAsia" w:hint="eastAsia"/>
                  <w:lang w:eastAsia="zh-CN"/>
                </w:rPr>
                <w:br/>
              </w:r>
              <w:r w:rsidRPr="00573359">
                <w:t>(R4-15316</w:t>
              </w:r>
            </w:ins>
            <w:ins w:id="8956" w:author="Yang Shan" w:date="2015-05-27T19:33:00Z">
              <w:r>
                <w:t>2</w:t>
              </w:r>
            </w:ins>
            <w:ins w:id="8957" w:author="Yang Shan" w:date="2015-05-27T18:34:00Z">
              <w:r w:rsidRPr="00573359">
                <w:t>)</w:t>
              </w:r>
            </w:ins>
            <w:ins w:id="8958" w:author="China Telecom" w:date="2015-05-18T22:35:00Z">
              <w:del w:id="8959" w:author="Yang Shan" w:date="2015-05-27T18:34:00Z">
                <w:r w:rsidDel="000E4DEF">
                  <w:rPr>
                    <w:rFonts w:hint="eastAsia"/>
                    <w:lang w:eastAsia="zh-CN"/>
                  </w:rPr>
                  <w:delText>Company name</w:delText>
                </w:r>
                <w:r w:rsidDel="000E4DEF">
                  <w:rPr>
                    <w:rFonts w:eastAsiaTheme="minorEastAsia" w:hint="eastAsia"/>
                    <w:lang w:eastAsia="zh-CN"/>
                  </w:rPr>
                  <w:delText xml:space="preserve"> (Tdoc number)</w:delText>
                </w:r>
              </w:del>
            </w:ins>
          </w:p>
        </w:tc>
        <w:tc>
          <w:tcPr>
            <w:tcW w:w="1117" w:type="dxa"/>
            <w:vAlign w:val="center"/>
            <w:tcPrChange w:id="8960" w:author="Yang Shan" w:date="2015-05-28T20:03:00Z">
              <w:tcPr>
                <w:tcW w:w="958" w:type="dxa"/>
              </w:tcPr>
            </w:tcPrChange>
          </w:tcPr>
          <w:p w:rsidR="009D15F1" w:rsidRPr="00987886" w:rsidRDefault="009D15F1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961" w:author="Yang Shan" w:date="2015-05-28T20:02:00Z"/>
                <w:rFonts w:eastAsia="宋体"/>
                <w:lang w:eastAsia="en-US"/>
              </w:rPr>
            </w:pPr>
            <w:ins w:id="8962" w:author="Yang Shan" w:date="2015-05-28T20:02:00Z">
              <w:r w:rsidRPr="00573359">
                <w:t>Nokia Networks (</w:t>
              </w:r>
              <w:r w:rsidRPr="00DF3DBF">
                <w:t>R4-153468</w:t>
              </w:r>
              <w:r w:rsidRPr="00573359">
                <w:t>)</w:t>
              </w:r>
            </w:ins>
          </w:p>
        </w:tc>
        <w:tc>
          <w:tcPr>
            <w:tcW w:w="992" w:type="dxa"/>
            <w:vAlign w:val="center"/>
            <w:tcPrChange w:id="8963" w:author="Yang Shan" w:date="2015-05-28T20:03:00Z">
              <w:tcPr>
                <w:tcW w:w="958" w:type="dxa"/>
                <w:vAlign w:val="center"/>
              </w:tcPr>
            </w:tcPrChange>
          </w:tcPr>
          <w:p w:rsidR="009D15F1" w:rsidRPr="00987886" w:rsidRDefault="009D15F1">
            <w:pPr>
              <w:pStyle w:val="TAH"/>
              <w:overflowPunct/>
              <w:autoSpaceDE/>
              <w:autoSpaceDN/>
              <w:adjustRightInd/>
              <w:textAlignment w:val="auto"/>
              <w:rPr>
                <w:ins w:id="8964" w:author="China Telecom" w:date="2015-05-18T19:05:00Z"/>
                <w:rFonts w:eastAsiaTheme="minorEastAsia"/>
                <w:b w:val="0"/>
              </w:rPr>
            </w:pPr>
            <w:ins w:id="8965" w:author="China Telecom" w:date="2015-05-18T19:05:00Z">
              <w:r w:rsidRPr="00987886">
                <w:rPr>
                  <w:rFonts w:eastAsia="宋体"/>
                  <w:lang w:eastAsia="en-US"/>
                </w:rPr>
                <w:t>Average</w:t>
              </w:r>
            </w:ins>
          </w:p>
        </w:tc>
      </w:tr>
      <w:tr w:rsidR="00DB3AAC" w:rsidRPr="00987886" w:rsidTr="00DB3AAC">
        <w:trPr>
          <w:jc w:val="center"/>
          <w:ins w:id="8966" w:author="China Telecom" w:date="2015-05-18T19:05:00Z"/>
          <w:trPrChange w:id="8967" w:author="Yang Shan" w:date="2015-05-28T20:03:00Z">
            <w:trPr>
              <w:jc w:val="center"/>
            </w:trPr>
          </w:trPrChange>
        </w:trPr>
        <w:tc>
          <w:tcPr>
            <w:tcW w:w="1418" w:type="dxa"/>
            <w:vMerge w:val="restart"/>
            <w:vAlign w:val="center"/>
            <w:tcPrChange w:id="8968" w:author="Yang Shan" w:date="2015-05-28T20:03:00Z">
              <w:tcPr>
                <w:tcW w:w="1418" w:type="dxa"/>
                <w:vMerge w:val="restart"/>
                <w:vAlign w:val="center"/>
              </w:tcPr>
            </w:tcPrChange>
          </w:tcPr>
          <w:p w:rsidR="00DB3AAC" w:rsidRPr="00B92354" w:rsidRDefault="00DB3AAC" w:rsidP="009D15F1">
            <w:pPr>
              <w:spacing w:before="40" w:after="40"/>
              <w:jc w:val="center"/>
              <w:rPr>
                <w:ins w:id="8969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8970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1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  <w:vAlign w:val="center"/>
            <w:tcPrChange w:id="8971" w:author="Yang Shan" w:date="2015-05-28T20:03:00Z">
              <w:tcPr>
                <w:tcW w:w="1134" w:type="dxa"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8972" w:author="China Telecom" w:date="2015-05-18T19:05:00Z"/>
                <w:rFonts w:ascii="Arial" w:hAnsi="Arial" w:cs="Arial"/>
                <w:sz w:val="18"/>
                <w:szCs w:val="18"/>
              </w:rPr>
            </w:pPr>
            <w:ins w:id="8973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276" w:type="dxa"/>
            <w:tcPrChange w:id="8974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8975" w:author="China Telecom" w:date="2015-05-18T19:05:00Z"/>
                <w:rFonts w:ascii="Arial" w:hAnsi="Arial" w:cs="Arial"/>
                <w:sz w:val="18"/>
                <w:szCs w:val="18"/>
              </w:rPr>
            </w:pPr>
            <w:ins w:id="8976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-0.39</w:t>
              </w:r>
            </w:ins>
          </w:p>
        </w:tc>
        <w:tc>
          <w:tcPr>
            <w:tcW w:w="1276" w:type="dxa"/>
            <w:tcPrChange w:id="8977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8978" w:author="China Telecom" w:date="2015-05-18T19:05:00Z"/>
                <w:rFonts w:ascii="Arial" w:hAnsi="Arial" w:cs="Arial"/>
                <w:sz w:val="18"/>
                <w:szCs w:val="18"/>
              </w:rPr>
            </w:pPr>
            <w:ins w:id="8979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-0.48</w:t>
              </w:r>
            </w:ins>
          </w:p>
        </w:tc>
        <w:tc>
          <w:tcPr>
            <w:tcW w:w="1117" w:type="dxa"/>
            <w:tcPrChange w:id="8980" w:author="Yang Shan" w:date="2015-05-28T20:03:00Z">
              <w:tcPr>
                <w:tcW w:w="1276" w:type="dxa"/>
              </w:tcPr>
            </w:tcPrChange>
          </w:tcPr>
          <w:p w:rsidR="00DB3AAC" w:rsidRPr="00A53483" w:rsidRDefault="00DB3AAC" w:rsidP="009D15F1">
            <w:pPr>
              <w:spacing w:before="40" w:after="40"/>
              <w:jc w:val="center"/>
              <w:rPr>
                <w:ins w:id="8981" w:author="daixizeng" w:date="2015-05-28T01:33:00Z"/>
                <w:rFonts w:ascii="Arial" w:eastAsiaTheme="minorEastAsia" w:hAnsi="Arial" w:cs="Arial"/>
                <w:sz w:val="18"/>
              </w:rPr>
            </w:pPr>
            <w:ins w:id="8982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-0.47</w:t>
              </w:r>
            </w:ins>
          </w:p>
        </w:tc>
        <w:tc>
          <w:tcPr>
            <w:tcW w:w="1276" w:type="dxa"/>
            <w:tcPrChange w:id="8983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8984" w:author="China Telecom" w:date="2015-05-18T19:05:00Z"/>
                <w:rFonts w:ascii="Arial" w:hAnsi="Arial" w:cs="Arial"/>
                <w:sz w:val="18"/>
                <w:szCs w:val="18"/>
              </w:rPr>
            </w:pPr>
            <w:ins w:id="8985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-0.40 </w:t>
              </w:r>
            </w:ins>
          </w:p>
        </w:tc>
        <w:tc>
          <w:tcPr>
            <w:tcW w:w="1117" w:type="dxa"/>
            <w:tcPrChange w:id="8986" w:author="Yang Shan" w:date="2015-05-28T20:03:00Z">
              <w:tcPr>
                <w:tcW w:w="958" w:type="dxa"/>
              </w:tcPr>
            </w:tcPrChange>
          </w:tcPr>
          <w:p w:rsidR="00DB3AAC" w:rsidRPr="00BD7E43" w:rsidRDefault="00DB3AAC" w:rsidP="009D15F1">
            <w:pPr>
              <w:spacing w:before="40" w:after="40"/>
              <w:jc w:val="center"/>
              <w:rPr>
                <w:ins w:id="8987" w:author="Yang Shan" w:date="2015-05-28T20:02:00Z"/>
                <w:rFonts w:ascii="Arial" w:hAnsi="Arial" w:cs="Arial"/>
                <w:sz w:val="18"/>
              </w:rPr>
            </w:pPr>
            <w:ins w:id="8988" w:author="Yang Shan" w:date="2015-05-29T10:15:00Z">
              <w:r w:rsidRPr="00DB3AAC">
                <w:rPr>
                  <w:rFonts w:ascii="Arial" w:hAnsi="Arial" w:cs="Arial"/>
                  <w:sz w:val="18"/>
                </w:rPr>
                <w:t xml:space="preserve">-0.41 </w:t>
              </w:r>
            </w:ins>
          </w:p>
        </w:tc>
        <w:tc>
          <w:tcPr>
            <w:tcW w:w="992" w:type="dxa"/>
            <w:tcPrChange w:id="8989" w:author="Yang Shan" w:date="2015-05-28T20:03:00Z">
              <w:tcPr>
                <w:tcW w:w="958" w:type="dxa"/>
              </w:tcPr>
            </w:tcPrChange>
          </w:tcPr>
          <w:p w:rsidR="00DB3AAC" w:rsidRPr="00DB3AAC" w:rsidRDefault="00DB3AAC" w:rsidP="009D15F1">
            <w:pPr>
              <w:spacing w:before="40" w:after="40"/>
              <w:jc w:val="center"/>
              <w:rPr>
                <w:ins w:id="899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8991" w:author="Yang Shan" w:date="2015-05-27T18:34:00Z">
              <w:r w:rsidRPr="00DB3AAC">
                <w:rPr>
                  <w:rFonts w:ascii="Arial" w:hAnsi="Arial" w:cs="Arial"/>
                  <w:sz w:val="18"/>
                  <w:rPrChange w:id="8992" w:author="Yang Shan" w:date="2015-05-28T20:03:00Z">
                    <w:rPr>
                      <w:rFonts w:ascii="Arial" w:hAnsi="Arial" w:cs="Arial"/>
                      <w:b/>
                      <w:sz w:val="18"/>
                      <w:lang w:eastAsia="ko-KR"/>
                    </w:rPr>
                  </w:rPrChange>
                </w:rPr>
                <w:t>-0.4</w:t>
              </w:r>
            </w:ins>
            <w:ins w:id="8993" w:author="daixizeng" w:date="2015-05-28T01:33:00Z">
              <w:r w:rsidRPr="00DB3AAC">
                <w:rPr>
                  <w:rFonts w:ascii="Arial" w:hAnsi="Arial" w:cs="Arial"/>
                  <w:sz w:val="18"/>
                  <w:rPrChange w:id="8994" w:author="Yang Shan" w:date="2015-05-28T20:03:00Z">
                    <w:rPr>
                      <w:rFonts w:ascii="Arial" w:hAnsi="Arial" w:cs="Arial"/>
                      <w:b/>
                      <w:sz w:val="18"/>
                      <w:lang w:eastAsia="ko-KR"/>
                    </w:rPr>
                  </w:rPrChange>
                </w:rPr>
                <w:t>3</w:t>
              </w:r>
            </w:ins>
            <w:ins w:id="8995" w:author="Yang Shan" w:date="2015-05-27T18:34:00Z">
              <w:del w:id="8996" w:author="daixizeng" w:date="2015-05-28T01:33:00Z">
                <w:r w:rsidRPr="00DB3AAC" w:rsidDel="00B01CD1">
                  <w:rPr>
                    <w:rFonts w:ascii="Arial" w:hAnsi="Arial" w:cs="Arial"/>
                    <w:sz w:val="18"/>
                    <w:rPrChange w:id="8997" w:author="Yang Shan" w:date="2015-05-28T20:03:00Z">
                      <w:rPr>
                        <w:rFonts w:ascii="Arial" w:hAnsi="Arial" w:cs="Arial"/>
                        <w:b/>
                        <w:sz w:val="18"/>
                        <w:lang w:eastAsia="ko-KR"/>
                      </w:rPr>
                    </w:rPrChange>
                  </w:rPr>
                  <w:delText>2</w:delText>
                </w:r>
              </w:del>
              <w:r w:rsidRPr="00DB3AAC">
                <w:rPr>
                  <w:rFonts w:ascii="Arial" w:hAnsi="Arial" w:cs="Arial"/>
                  <w:sz w:val="18"/>
                  <w:rPrChange w:id="8998" w:author="Yang Shan" w:date="2015-05-28T20:03:00Z">
                    <w:rPr>
                      <w:rFonts w:ascii="Arial" w:hAnsi="Arial" w:cs="Arial"/>
                      <w:b/>
                      <w:sz w:val="18"/>
                      <w:lang w:eastAsia="ko-KR"/>
                    </w:rPr>
                  </w:rPrChange>
                </w:rPr>
                <w:t xml:space="preserve"> </w:t>
              </w:r>
            </w:ins>
          </w:p>
        </w:tc>
      </w:tr>
      <w:tr w:rsidR="00DB3AAC" w:rsidRPr="00987886" w:rsidTr="00DB3AAC">
        <w:trPr>
          <w:jc w:val="center"/>
          <w:ins w:id="8999" w:author="China Telecom" w:date="2015-05-18T19:05:00Z"/>
          <w:trPrChange w:id="9000" w:author="Yang Shan" w:date="2015-05-28T20:03:00Z">
            <w:trPr>
              <w:jc w:val="center"/>
            </w:trPr>
          </w:trPrChange>
        </w:trPr>
        <w:tc>
          <w:tcPr>
            <w:tcW w:w="1418" w:type="dxa"/>
            <w:vMerge/>
            <w:vAlign w:val="center"/>
            <w:tcPrChange w:id="9001" w:author="Yang Shan" w:date="2015-05-28T20:03:00Z">
              <w:tcPr>
                <w:tcW w:w="1418" w:type="dxa"/>
                <w:vMerge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0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tcPrChange w:id="9003" w:author="Yang Shan" w:date="2015-05-28T20:03:00Z">
              <w:tcPr>
                <w:tcW w:w="1134" w:type="dxa"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0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05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276" w:type="dxa"/>
            <w:tcPrChange w:id="9006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0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08" w:author="Yang Shan" w:date="2015-05-27T18:34:00Z">
              <w:r w:rsidRPr="00BD7E43">
                <w:rPr>
                  <w:rFonts w:ascii="Arial" w:hAnsi="Arial" w:cs="Arial"/>
                  <w:sz w:val="18"/>
                </w:rPr>
                <w:t>-14.10</w:t>
              </w:r>
            </w:ins>
          </w:p>
        </w:tc>
        <w:tc>
          <w:tcPr>
            <w:tcW w:w="1276" w:type="dxa"/>
            <w:tcPrChange w:id="9009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10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11" w:author="Yang Shan" w:date="2015-05-27T18:34:00Z">
              <w:r w:rsidRPr="00BD7E43">
                <w:rPr>
                  <w:rFonts w:ascii="Arial" w:hAnsi="Arial" w:cs="Arial"/>
                  <w:sz w:val="18"/>
                </w:rPr>
                <w:t>-13.1</w:t>
              </w:r>
            </w:ins>
          </w:p>
        </w:tc>
        <w:tc>
          <w:tcPr>
            <w:tcW w:w="1117" w:type="dxa"/>
            <w:tcPrChange w:id="9012" w:author="Yang Shan" w:date="2015-05-28T20:03:00Z">
              <w:tcPr>
                <w:tcW w:w="1276" w:type="dxa"/>
              </w:tcPr>
            </w:tcPrChange>
          </w:tcPr>
          <w:p w:rsidR="00DB3AAC" w:rsidRPr="00A53483" w:rsidRDefault="00DB3AAC" w:rsidP="009D15F1">
            <w:pPr>
              <w:spacing w:before="40" w:after="40"/>
              <w:jc w:val="center"/>
              <w:rPr>
                <w:ins w:id="9013" w:author="daixizeng" w:date="2015-05-28T01:33:00Z"/>
                <w:rFonts w:ascii="Arial" w:eastAsiaTheme="minorEastAsia" w:hAnsi="Arial" w:cs="Arial"/>
                <w:sz w:val="18"/>
              </w:rPr>
            </w:pPr>
            <w:ins w:id="9014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-13.5</w:t>
              </w:r>
            </w:ins>
          </w:p>
        </w:tc>
        <w:tc>
          <w:tcPr>
            <w:tcW w:w="1276" w:type="dxa"/>
            <w:tcPrChange w:id="9015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16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17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-14.07 </w:t>
              </w:r>
            </w:ins>
          </w:p>
        </w:tc>
        <w:tc>
          <w:tcPr>
            <w:tcW w:w="1117" w:type="dxa"/>
            <w:tcPrChange w:id="9018" w:author="Yang Shan" w:date="2015-05-28T20:03:00Z">
              <w:tcPr>
                <w:tcW w:w="958" w:type="dxa"/>
              </w:tcPr>
            </w:tcPrChange>
          </w:tcPr>
          <w:p w:rsidR="00DB3AAC" w:rsidRPr="00BD7E43" w:rsidRDefault="00DB3AAC" w:rsidP="009D15F1">
            <w:pPr>
              <w:spacing w:before="40" w:after="40"/>
              <w:jc w:val="center"/>
              <w:rPr>
                <w:ins w:id="9019" w:author="Yang Shan" w:date="2015-05-28T20:02:00Z"/>
                <w:rFonts w:ascii="Arial" w:hAnsi="Arial" w:cs="Arial"/>
                <w:sz w:val="18"/>
              </w:rPr>
            </w:pPr>
            <w:ins w:id="9020" w:author="Yang Shan" w:date="2015-05-29T10:15:00Z">
              <w:r w:rsidRPr="00DB3AAC">
                <w:rPr>
                  <w:rFonts w:ascii="Arial" w:hAnsi="Arial" w:cs="Arial"/>
                  <w:sz w:val="18"/>
                </w:rPr>
                <w:t xml:space="preserve">-14.15 </w:t>
              </w:r>
            </w:ins>
          </w:p>
        </w:tc>
        <w:tc>
          <w:tcPr>
            <w:tcW w:w="992" w:type="dxa"/>
            <w:tcPrChange w:id="9021" w:author="Yang Shan" w:date="2015-05-28T20:03:00Z">
              <w:tcPr>
                <w:tcW w:w="958" w:type="dxa"/>
              </w:tcPr>
            </w:tcPrChange>
          </w:tcPr>
          <w:p w:rsidR="00DB3AAC" w:rsidRPr="00DB3AAC" w:rsidRDefault="00DB3AAC" w:rsidP="009D15F1">
            <w:pPr>
              <w:spacing w:before="40" w:after="40"/>
              <w:jc w:val="center"/>
              <w:rPr>
                <w:ins w:id="9022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23" w:author="Yang Shan" w:date="2015-05-29T10:16:00Z">
              <w:r>
                <w:rPr>
                  <w:rFonts w:ascii="Arial" w:eastAsiaTheme="minorEastAsia" w:hAnsi="Arial" w:cs="Arial" w:hint="eastAsia"/>
                  <w:sz w:val="18"/>
                </w:rPr>
                <w:t>-13.78</w:t>
              </w:r>
            </w:ins>
            <w:ins w:id="9024" w:author="daixizeng" w:date="2015-05-28T01:33:00Z">
              <w:del w:id="9025" w:author="Yang Shan" w:date="2015-05-29T10:16:00Z">
                <w:r w:rsidRPr="00DB3AAC" w:rsidDel="00DB3AAC">
                  <w:rPr>
                    <w:rFonts w:ascii="Arial" w:hAnsi="Arial" w:cs="Arial"/>
                    <w:sz w:val="18"/>
                    <w:rPrChange w:id="9026" w:author="Yang Shan" w:date="2015-05-28T20:03:00Z">
                      <w:rPr>
                        <w:rFonts w:ascii="Arial" w:hAnsi="Arial" w:cs="Arial"/>
                        <w:b/>
                        <w:sz w:val="18"/>
                        <w:lang w:eastAsia="ko-KR"/>
                      </w:rPr>
                    </w:rPrChange>
                  </w:rPr>
                  <w:delText>9</w:delText>
                </w:r>
              </w:del>
            </w:ins>
          </w:p>
        </w:tc>
      </w:tr>
      <w:tr w:rsidR="00DB3AAC" w:rsidRPr="00987886" w:rsidTr="00DB3AAC">
        <w:trPr>
          <w:jc w:val="center"/>
          <w:ins w:id="9027" w:author="China Telecom" w:date="2015-05-18T19:05:00Z"/>
          <w:trPrChange w:id="9028" w:author="Yang Shan" w:date="2015-05-28T20:03:00Z">
            <w:trPr>
              <w:jc w:val="center"/>
            </w:trPr>
          </w:trPrChange>
        </w:trPr>
        <w:tc>
          <w:tcPr>
            <w:tcW w:w="1418" w:type="dxa"/>
            <w:vMerge w:val="restart"/>
            <w:vAlign w:val="center"/>
            <w:tcPrChange w:id="9029" w:author="Yang Shan" w:date="2015-05-28T20:03:00Z">
              <w:tcPr>
                <w:tcW w:w="1418" w:type="dxa"/>
                <w:vMerge w:val="restart"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30" w:author="China Telecom" w:date="2015-05-18T19:05:00Z"/>
                <w:rFonts w:ascii="Arial" w:eastAsiaTheme="minorEastAsia" w:hAnsi="Arial" w:cs="Arial"/>
                <w:sz w:val="18"/>
                <w:szCs w:val="18"/>
              </w:rPr>
            </w:pPr>
            <w:ins w:id="9031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Methodology 2</w:t>
              </w:r>
            </w:ins>
          </w:p>
        </w:tc>
        <w:tc>
          <w:tcPr>
            <w:tcW w:w="1134" w:type="dxa"/>
            <w:vAlign w:val="center"/>
            <w:tcPrChange w:id="9032" w:author="Yang Shan" w:date="2015-05-28T20:03:00Z">
              <w:tcPr>
                <w:tcW w:w="1134" w:type="dxa"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33" w:author="China Telecom" w:date="2015-05-18T19:05:00Z"/>
                <w:rFonts w:ascii="Arial" w:hAnsi="Arial" w:cs="Arial"/>
                <w:sz w:val="18"/>
                <w:szCs w:val="18"/>
              </w:rPr>
            </w:pPr>
            <w:ins w:id="9034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DIP1 (dB)</w:t>
              </w:r>
            </w:ins>
          </w:p>
        </w:tc>
        <w:tc>
          <w:tcPr>
            <w:tcW w:w="1276" w:type="dxa"/>
            <w:tcPrChange w:id="9035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36" w:author="China Telecom" w:date="2015-05-18T19:05:00Z"/>
                <w:rFonts w:ascii="Arial" w:hAnsi="Arial" w:cs="Arial"/>
                <w:sz w:val="18"/>
                <w:szCs w:val="18"/>
              </w:rPr>
            </w:pPr>
            <w:ins w:id="9037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-0.42</w:t>
              </w:r>
            </w:ins>
          </w:p>
        </w:tc>
        <w:tc>
          <w:tcPr>
            <w:tcW w:w="1276" w:type="dxa"/>
            <w:tcPrChange w:id="9038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39" w:author="China Telecom" w:date="2015-05-18T19:05:00Z"/>
                <w:rFonts w:ascii="Arial" w:hAnsi="Arial" w:cs="Arial"/>
                <w:sz w:val="18"/>
                <w:szCs w:val="18"/>
              </w:rPr>
            </w:pPr>
            <w:ins w:id="9040" w:author="Yang Shan" w:date="2015-05-27T18:34:00Z">
              <w:r w:rsidRPr="00BD7E43">
                <w:rPr>
                  <w:rFonts w:ascii="Arial" w:hAnsi="Arial" w:cs="Arial"/>
                  <w:sz w:val="18"/>
                </w:rPr>
                <w:t>-0.56</w:t>
              </w:r>
            </w:ins>
          </w:p>
        </w:tc>
        <w:tc>
          <w:tcPr>
            <w:tcW w:w="1117" w:type="dxa"/>
            <w:tcPrChange w:id="9041" w:author="Yang Shan" w:date="2015-05-28T20:03:00Z">
              <w:tcPr>
                <w:tcW w:w="1276" w:type="dxa"/>
              </w:tcPr>
            </w:tcPrChange>
          </w:tcPr>
          <w:p w:rsidR="00DB3AAC" w:rsidRPr="00A53483" w:rsidRDefault="00DB3AAC" w:rsidP="009D15F1">
            <w:pPr>
              <w:spacing w:before="40" w:after="40"/>
              <w:jc w:val="center"/>
              <w:rPr>
                <w:ins w:id="9042" w:author="daixizeng" w:date="2015-05-28T01:33:00Z"/>
                <w:rFonts w:ascii="Arial" w:eastAsiaTheme="minorEastAsia" w:hAnsi="Arial" w:cs="Arial"/>
                <w:sz w:val="18"/>
              </w:rPr>
            </w:pPr>
            <w:ins w:id="9043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-0.58</w:t>
              </w:r>
            </w:ins>
          </w:p>
        </w:tc>
        <w:tc>
          <w:tcPr>
            <w:tcW w:w="1276" w:type="dxa"/>
            <w:tcPrChange w:id="9044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45" w:author="China Telecom" w:date="2015-05-18T19:05:00Z"/>
                <w:rFonts w:ascii="Arial" w:hAnsi="Arial" w:cs="Arial"/>
                <w:sz w:val="18"/>
                <w:szCs w:val="18"/>
              </w:rPr>
            </w:pPr>
            <w:ins w:id="9046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-0.43 </w:t>
              </w:r>
            </w:ins>
          </w:p>
        </w:tc>
        <w:tc>
          <w:tcPr>
            <w:tcW w:w="1117" w:type="dxa"/>
            <w:tcPrChange w:id="9047" w:author="Yang Shan" w:date="2015-05-28T20:03:00Z">
              <w:tcPr>
                <w:tcW w:w="958" w:type="dxa"/>
              </w:tcPr>
            </w:tcPrChange>
          </w:tcPr>
          <w:p w:rsidR="00DB3AAC" w:rsidRPr="00BD7E43" w:rsidRDefault="00DB3AAC" w:rsidP="009D15F1">
            <w:pPr>
              <w:spacing w:before="40" w:after="40"/>
              <w:jc w:val="center"/>
              <w:rPr>
                <w:ins w:id="9048" w:author="Yang Shan" w:date="2015-05-28T20:02:00Z"/>
                <w:rFonts w:ascii="Arial" w:hAnsi="Arial" w:cs="Arial"/>
                <w:sz w:val="18"/>
              </w:rPr>
            </w:pPr>
            <w:ins w:id="9049" w:author="Yang Shan" w:date="2015-05-29T10:15:00Z">
              <w:r w:rsidRPr="00DB3AAC">
                <w:rPr>
                  <w:rFonts w:ascii="Arial" w:hAnsi="Arial" w:cs="Arial"/>
                  <w:sz w:val="18"/>
                </w:rPr>
                <w:t xml:space="preserve">-1.20 </w:t>
              </w:r>
            </w:ins>
          </w:p>
        </w:tc>
        <w:tc>
          <w:tcPr>
            <w:tcW w:w="992" w:type="dxa"/>
            <w:tcPrChange w:id="9050" w:author="Yang Shan" w:date="2015-05-28T20:03:00Z">
              <w:tcPr>
                <w:tcW w:w="958" w:type="dxa"/>
              </w:tcPr>
            </w:tcPrChange>
          </w:tcPr>
          <w:p w:rsidR="00DB3AAC" w:rsidRPr="00DB3AAC" w:rsidRDefault="00DB3AAC" w:rsidP="009D15F1">
            <w:pPr>
              <w:spacing w:before="40" w:after="40"/>
              <w:jc w:val="center"/>
              <w:rPr>
                <w:ins w:id="905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52" w:author="Yang Shan" w:date="2015-05-29T10:16:00Z">
              <w:r>
                <w:rPr>
                  <w:rFonts w:ascii="Arial" w:eastAsiaTheme="minorEastAsia" w:hAnsi="Arial" w:cs="Arial" w:hint="eastAsia"/>
                  <w:sz w:val="18"/>
                </w:rPr>
                <w:t>-0.64</w:t>
              </w:r>
            </w:ins>
            <w:ins w:id="9053" w:author="daixizeng" w:date="2015-05-28T01:33:00Z">
              <w:del w:id="9054" w:author="Yang Shan" w:date="2015-05-29T10:16:00Z">
                <w:r w:rsidRPr="00DB3AAC" w:rsidDel="00DB3AAC">
                  <w:rPr>
                    <w:rFonts w:ascii="Arial" w:hAnsi="Arial" w:cs="Arial"/>
                    <w:sz w:val="18"/>
                    <w:rPrChange w:id="9055" w:author="Yang Shan" w:date="2015-05-28T20:03:00Z">
                      <w:rPr>
                        <w:rFonts w:ascii="Arial" w:hAnsi="Arial" w:cs="Arial"/>
                        <w:b/>
                        <w:sz w:val="18"/>
                        <w:lang w:eastAsia="ko-KR"/>
                      </w:rPr>
                    </w:rPrChange>
                  </w:rPr>
                  <w:delText>50</w:delText>
                </w:r>
              </w:del>
            </w:ins>
          </w:p>
        </w:tc>
      </w:tr>
      <w:tr w:rsidR="00DB3AAC" w:rsidRPr="00987886" w:rsidTr="00DB3AAC">
        <w:trPr>
          <w:jc w:val="center"/>
          <w:ins w:id="9056" w:author="China Telecom" w:date="2015-05-18T19:05:00Z"/>
          <w:trPrChange w:id="9057" w:author="Yang Shan" w:date="2015-05-28T20:03:00Z">
            <w:trPr>
              <w:jc w:val="center"/>
            </w:trPr>
          </w:trPrChange>
        </w:trPr>
        <w:tc>
          <w:tcPr>
            <w:tcW w:w="1418" w:type="dxa"/>
            <w:vMerge/>
            <w:vAlign w:val="center"/>
            <w:tcPrChange w:id="9058" w:author="Yang Shan" w:date="2015-05-28T20:03:00Z">
              <w:tcPr>
                <w:tcW w:w="1418" w:type="dxa"/>
                <w:vMerge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5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tcPrChange w:id="9060" w:author="Yang Shan" w:date="2015-05-28T20:03:00Z">
              <w:tcPr>
                <w:tcW w:w="1134" w:type="dxa"/>
                <w:vAlign w:val="center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61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62" w:author="China Telecom" w:date="2015-05-18T19:05:00Z">
              <w:r w:rsidRPr="00987886">
                <w:rPr>
                  <w:rFonts w:ascii="Arial" w:hAnsi="Arial" w:cs="Arial"/>
                  <w:sz w:val="18"/>
                  <w:szCs w:val="18"/>
                </w:rPr>
                <w:t>DIP2 (dB)</w:t>
              </w:r>
            </w:ins>
          </w:p>
        </w:tc>
        <w:tc>
          <w:tcPr>
            <w:tcW w:w="1276" w:type="dxa"/>
            <w:tcPrChange w:id="9063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64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65" w:author="Yang Shan" w:date="2015-05-27T18:34:00Z">
              <w:r w:rsidRPr="00BD7E43">
                <w:rPr>
                  <w:rFonts w:ascii="Arial" w:hAnsi="Arial" w:cs="Arial"/>
                  <w:sz w:val="18"/>
                </w:rPr>
                <w:t>-12.20</w:t>
              </w:r>
            </w:ins>
          </w:p>
        </w:tc>
        <w:tc>
          <w:tcPr>
            <w:tcW w:w="1276" w:type="dxa"/>
            <w:tcPrChange w:id="9066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67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68" w:author="Yang Shan" w:date="2015-05-27T18:34:00Z">
              <w:r w:rsidRPr="00BD7E43">
                <w:rPr>
                  <w:rFonts w:ascii="Arial" w:hAnsi="Arial" w:cs="Arial"/>
                  <w:sz w:val="18"/>
                </w:rPr>
                <w:t>-11.45</w:t>
              </w:r>
            </w:ins>
          </w:p>
        </w:tc>
        <w:tc>
          <w:tcPr>
            <w:tcW w:w="1117" w:type="dxa"/>
            <w:tcPrChange w:id="9069" w:author="Yang Shan" w:date="2015-05-28T20:03:00Z">
              <w:tcPr>
                <w:tcW w:w="1276" w:type="dxa"/>
              </w:tcPr>
            </w:tcPrChange>
          </w:tcPr>
          <w:p w:rsidR="00DB3AAC" w:rsidRPr="00A53483" w:rsidRDefault="00DB3AAC" w:rsidP="009D15F1">
            <w:pPr>
              <w:spacing w:before="40" w:after="40"/>
              <w:jc w:val="center"/>
              <w:rPr>
                <w:ins w:id="9070" w:author="daixizeng" w:date="2015-05-28T01:33:00Z"/>
                <w:rFonts w:ascii="Arial" w:eastAsiaTheme="minorEastAsia" w:hAnsi="Arial" w:cs="Arial"/>
                <w:sz w:val="18"/>
              </w:rPr>
            </w:pPr>
            <w:ins w:id="9071" w:author="daixizeng" w:date="2015-05-28T01:34:00Z">
              <w:r>
                <w:rPr>
                  <w:rFonts w:ascii="Arial" w:eastAsiaTheme="minorEastAsia" w:hAnsi="Arial" w:cs="Arial" w:hint="eastAsia"/>
                  <w:sz w:val="18"/>
                </w:rPr>
                <w:t>-11.63</w:t>
              </w:r>
            </w:ins>
          </w:p>
        </w:tc>
        <w:tc>
          <w:tcPr>
            <w:tcW w:w="1276" w:type="dxa"/>
            <w:tcPrChange w:id="9072" w:author="Yang Shan" w:date="2015-05-28T20:03:00Z">
              <w:tcPr>
                <w:tcW w:w="1276" w:type="dxa"/>
              </w:tcPr>
            </w:tcPrChange>
          </w:tcPr>
          <w:p w:rsidR="00DB3AAC" w:rsidRPr="00987886" w:rsidRDefault="00DB3AAC" w:rsidP="009D15F1">
            <w:pPr>
              <w:spacing w:before="40" w:after="40"/>
              <w:jc w:val="center"/>
              <w:rPr>
                <w:ins w:id="9073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74" w:author="Yang Shan" w:date="2015-05-27T18:34:00Z">
              <w:r w:rsidRPr="00BD7E43">
                <w:rPr>
                  <w:rFonts w:ascii="Arial" w:hAnsi="Arial" w:cs="Arial"/>
                  <w:sz w:val="18"/>
                </w:rPr>
                <w:t xml:space="preserve">-12.28 </w:t>
              </w:r>
            </w:ins>
          </w:p>
        </w:tc>
        <w:tc>
          <w:tcPr>
            <w:tcW w:w="1117" w:type="dxa"/>
            <w:tcPrChange w:id="9075" w:author="Yang Shan" w:date="2015-05-28T20:03:00Z">
              <w:tcPr>
                <w:tcW w:w="958" w:type="dxa"/>
              </w:tcPr>
            </w:tcPrChange>
          </w:tcPr>
          <w:p w:rsidR="00DB3AAC" w:rsidRPr="00BD7E43" w:rsidRDefault="00DB3AAC" w:rsidP="009D15F1">
            <w:pPr>
              <w:spacing w:before="40" w:after="40"/>
              <w:jc w:val="center"/>
              <w:rPr>
                <w:ins w:id="9076" w:author="Yang Shan" w:date="2015-05-28T20:02:00Z"/>
                <w:rFonts w:ascii="Arial" w:hAnsi="Arial" w:cs="Arial"/>
                <w:sz w:val="18"/>
              </w:rPr>
            </w:pPr>
            <w:ins w:id="9077" w:author="Yang Shan" w:date="2015-05-29T10:15:00Z">
              <w:r w:rsidRPr="00DB3AAC">
                <w:rPr>
                  <w:rFonts w:ascii="Arial" w:hAnsi="Arial" w:cs="Arial"/>
                  <w:sz w:val="18"/>
                </w:rPr>
                <w:t xml:space="preserve">-12.52 </w:t>
              </w:r>
            </w:ins>
          </w:p>
        </w:tc>
        <w:tc>
          <w:tcPr>
            <w:tcW w:w="992" w:type="dxa"/>
            <w:tcPrChange w:id="9078" w:author="Yang Shan" w:date="2015-05-28T20:03:00Z">
              <w:tcPr>
                <w:tcW w:w="958" w:type="dxa"/>
              </w:tcPr>
            </w:tcPrChange>
          </w:tcPr>
          <w:p w:rsidR="00DB3AAC" w:rsidRPr="00DB3AAC" w:rsidRDefault="00DB3AAC" w:rsidP="009D15F1">
            <w:pPr>
              <w:spacing w:before="40" w:after="40"/>
              <w:jc w:val="center"/>
              <w:rPr>
                <w:ins w:id="9079" w:author="China Telecom" w:date="2015-05-18T19:05:00Z"/>
                <w:rFonts w:ascii="Arial" w:eastAsia="宋体" w:hAnsi="Arial" w:cs="Arial"/>
                <w:color w:val="0070C0"/>
                <w:sz w:val="18"/>
                <w:szCs w:val="18"/>
              </w:rPr>
            </w:pPr>
            <w:ins w:id="9080" w:author="Yang Shan" w:date="2015-05-29T10:16:00Z">
              <w:r>
                <w:rPr>
                  <w:rFonts w:ascii="Arial" w:eastAsiaTheme="minorEastAsia" w:hAnsi="Arial" w:cs="Arial" w:hint="eastAsia"/>
                  <w:sz w:val="18"/>
                </w:rPr>
                <w:t>-12.02</w:t>
              </w:r>
            </w:ins>
            <w:ins w:id="9081" w:author="daixizeng" w:date="2015-05-28T01:33:00Z">
              <w:del w:id="9082" w:author="Yang Shan" w:date="2015-05-29T10:16:00Z">
                <w:r w:rsidRPr="00DB3AAC" w:rsidDel="00DB3AAC">
                  <w:rPr>
                    <w:rFonts w:ascii="Arial" w:hAnsi="Arial" w:cs="Arial"/>
                    <w:sz w:val="18"/>
                    <w:rPrChange w:id="9083" w:author="Yang Shan" w:date="2015-05-28T20:03:00Z">
                      <w:rPr>
                        <w:rFonts w:ascii="Arial" w:hAnsi="Arial" w:cs="Arial"/>
                        <w:b/>
                        <w:sz w:val="18"/>
                        <w:lang w:eastAsia="ko-KR"/>
                      </w:rPr>
                    </w:rPrChange>
                  </w:rPr>
                  <w:delText>9</w:delText>
                </w:r>
              </w:del>
            </w:ins>
          </w:p>
        </w:tc>
      </w:tr>
    </w:tbl>
    <w:p w:rsidR="004F3D77" w:rsidRDefault="004F3D77" w:rsidP="00C32BC7">
      <w:pPr>
        <w:spacing w:beforeLines="100" w:before="240" w:after="240"/>
        <w:rPr>
          <w:i/>
          <w:iCs/>
          <w:noProof/>
          <w:color w:val="0000FF"/>
        </w:rPr>
      </w:pPr>
    </w:p>
    <w:bookmarkEnd w:id="11"/>
    <w:p w:rsidR="00373A57" w:rsidRPr="00047917" w:rsidRDefault="00373A57" w:rsidP="00373A57">
      <w:pPr>
        <w:jc w:val="center"/>
        <w:rPr>
          <w:i/>
          <w:iCs/>
          <w:noProof/>
          <w:color w:val="0000FF"/>
        </w:rPr>
      </w:pPr>
      <w:r w:rsidRPr="00047917">
        <w:rPr>
          <w:i/>
          <w:iCs/>
          <w:noProof/>
          <w:color w:val="0000FF"/>
        </w:rPr>
        <w:t>&lt;</w:t>
      </w:r>
      <w:r w:rsidRPr="00047917">
        <w:rPr>
          <w:rFonts w:hint="eastAsia"/>
          <w:i/>
          <w:iCs/>
          <w:noProof/>
          <w:color w:val="0000FF"/>
        </w:rPr>
        <w:t xml:space="preserve">&lt; End of </w:t>
      </w:r>
      <w:r w:rsidRPr="00373A57">
        <w:rPr>
          <w:i/>
          <w:iCs/>
          <w:noProof/>
          <w:color w:val="0000FF"/>
        </w:rPr>
        <w:t xml:space="preserve">text proposal </w:t>
      </w:r>
      <w:r w:rsidRPr="00047917">
        <w:rPr>
          <w:rFonts w:hint="eastAsia"/>
          <w:i/>
          <w:iCs/>
          <w:noProof/>
          <w:color w:val="0000FF"/>
        </w:rPr>
        <w:t>&gt;</w:t>
      </w:r>
      <w:r w:rsidRPr="00047917">
        <w:rPr>
          <w:i/>
          <w:iCs/>
          <w:noProof/>
          <w:color w:val="0000FF"/>
        </w:rPr>
        <w:t>&gt;</w:t>
      </w:r>
    </w:p>
    <w:p w:rsidR="00ED2380" w:rsidRDefault="00ED2380" w:rsidP="00CD7B27">
      <w:pPr>
        <w:jc w:val="center"/>
      </w:pPr>
    </w:p>
    <w:sectPr w:rsidR="00ED2380" w:rsidSect="00AF7E56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A15" w:rsidRDefault="00A13A15">
      <w:r>
        <w:separator/>
      </w:r>
    </w:p>
  </w:endnote>
  <w:endnote w:type="continuationSeparator" w:id="0">
    <w:p w:rsidR="00A13A15" w:rsidRDefault="00A1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F1" w:rsidRDefault="009D15F1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F2A1F">
      <w:rPr>
        <w:rStyle w:val="a6"/>
      </w:rPr>
      <w:t>19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9F2A1F">
      <w:rPr>
        <w:rStyle w:val="a6"/>
      </w:rPr>
      <w:t>20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A15" w:rsidRDefault="00A13A15">
      <w:r>
        <w:separator/>
      </w:r>
    </w:p>
  </w:footnote>
  <w:footnote w:type="continuationSeparator" w:id="0">
    <w:p w:rsidR="00A13A15" w:rsidRDefault="00A13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5F1" w:rsidRDefault="009D15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F6297D"/>
    <w:multiLevelType w:val="hybridMultilevel"/>
    <w:tmpl w:val="C8B8CB0E"/>
    <w:lvl w:ilvl="0" w:tplc="7AB87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785F6C">
      <w:start w:val="39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CA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20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040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4A6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C2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0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7ADC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1"/>
  </w:num>
  <w:num w:numId="4">
    <w:abstractNumId w:val="26"/>
  </w:num>
  <w:num w:numId="5">
    <w:abstractNumId w:val="7"/>
  </w:num>
  <w:num w:numId="6">
    <w:abstractNumId w:val="15"/>
  </w:num>
  <w:num w:numId="7">
    <w:abstractNumId w:val="22"/>
  </w:num>
  <w:num w:numId="8">
    <w:abstractNumId w:val="17"/>
  </w:num>
  <w:num w:numId="9">
    <w:abstractNumId w:val="14"/>
  </w:num>
  <w:num w:numId="10">
    <w:abstractNumId w:val="23"/>
  </w:num>
  <w:num w:numId="11">
    <w:abstractNumId w:val="21"/>
  </w:num>
  <w:num w:numId="12">
    <w:abstractNumId w:val="9"/>
  </w:num>
  <w:num w:numId="13">
    <w:abstractNumId w:val="6"/>
  </w:num>
  <w:num w:numId="14">
    <w:abstractNumId w:val="10"/>
  </w:num>
  <w:num w:numId="15">
    <w:abstractNumId w:val="25"/>
  </w:num>
  <w:num w:numId="16">
    <w:abstractNumId w:val="13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2"/>
  </w:num>
  <w:num w:numId="21">
    <w:abstractNumId w:val="3"/>
  </w:num>
  <w:num w:numId="22">
    <w:abstractNumId w:val="4"/>
  </w:num>
  <w:num w:numId="23">
    <w:abstractNumId w:val="1"/>
  </w:num>
  <w:num w:numId="24">
    <w:abstractNumId w:val="19"/>
  </w:num>
  <w:num w:numId="25">
    <w:abstractNumId w:val="16"/>
  </w:num>
  <w:num w:numId="26">
    <w:abstractNumId w:val="18"/>
  </w:num>
  <w:num w:numId="27">
    <w:abstractNumId w:val="8"/>
  </w:num>
  <w:num w:numId="2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5EBA"/>
    <w:rsid w:val="000173A2"/>
    <w:rsid w:val="00020C88"/>
    <w:rsid w:val="00026EDA"/>
    <w:rsid w:val="0003121E"/>
    <w:rsid w:val="00031496"/>
    <w:rsid w:val="0003279D"/>
    <w:rsid w:val="00035A95"/>
    <w:rsid w:val="00035DAF"/>
    <w:rsid w:val="000360DA"/>
    <w:rsid w:val="00040A52"/>
    <w:rsid w:val="00040AB3"/>
    <w:rsid w:val="00043AFB"/>
    <w:rsid w:val="0005240C"/>
    <w:rsid w:val="0005242B"/>
    <w:rsid w:val="0005443D"/>
    <w:rsid w:val="0006203A"/>
    <w:rsid w:val="000704DD"/>
    <w:rsid w:val="00072848"/>
    <w:rsid w:val="00075BE0"/>
    <w:rsid w:val="00080027"/>
    <w:rsid w:val="00084CEC"/>
    <w:rsid w:val="00086F37"/>
    <w:rsid w:val="00094048"/>
    <w:rsid w:val="000948D4"/>
    <w:rsid w:val="00097BE3"/>
    <w:rsid w:val="000A0C1A"/>
    <w:rsid w:val="000A752C"/>
    <w:rsid w:val="000B1DF5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5A1F"/>
    <w:rsid w:val="000F144F"/>
    <w:rsid w:val="000F60B2"/>
    <w:rsid w:val="000F642E"/>
    <w:rsid w:val="00100E91"/>
    <w:rsid w:val="00101EAC"/>
    <w:rsid w:val="001121D2"/>
    <w:rsid w:val="00120560"/>
    <w:rsid w:val="001260F6"/>
    <w:rsid w:val="00127701"/>
    <w:rsid w:val="00131F98"/>
    <w:rsid w:val="00132565"/>
    <w:rsid w:val="0014550F"/>
    <w:rsid w:val="00153BA9"/>
    <w:rsid w:val="0015701D"/>
    <w:rsid w:val="00160FC2"/>
    <w:rsid w:val="0016263C"/>
    <w:rsid w:val="00166D37"/>
    <w:rsid w:val="00172A78"/>
    <w:rsid w:val="001749C8"/>
    <w:rsid w:val="001805E5"/>
    <w:rsid w:val="001807D0"/>
    <w:rsid w:val="00182390"/>
    <w:rsid w:val="001834B8"/>
    <w:rsid w:val="001849C3"/>
    <w:rsid w:val="00187D58"/>
    <w:rsid w:val="0019129C"/>
    <w:rsid w:val="001947CC"/>
    <w:rsid w:val="00197EC1"/>
    <w:rsid w:val="001A01BF"/>
    <w:rsid w:val="001A27BF"/>
    <w:rsid w:val="001B6327"/>
    <w:rsid w:val="001B6B90"/>
    <w:rsid w:val="001C50F7"/>
    <w:rsid w:val="001C59F4"/>
    <w:rsid w:val="001C681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85A"/>
    <w:rsid w:val="00216D83"/>
    <w:rsid w:val="00217748"/>
    <w:rsid w:val="00221532"/>
    <w:rsid w:val="00222B15"/>
    <w:rsid w:val="00223BE3"/>
    <w:rsid w:val="00226215"/>
    <w:rsid w:val="002302E8"/>
    <w:rsid w:val="0023122F"/>
    <w:rsid w:val="002367CC"/>
    <w:rsid w:val="00237E20"/>
    <w:rsid w:val="00241E6F"/>
    <w:rsid w:val="002479F5"/>
    <w:rsid w:val="002508E6"/>
    <w:rsid w:val="0025124E"/>
    <w:rsid w:val="00261554"/>
    <w:rsid w:val="00266AAD"/>
    <w:rsid w:val="00270647"/>
    <w:rsid w:val="002716AD"/>
    <w:rsid w:val="00272573"/>
    <w:rsid w:val="002762A1"/>
    <w:rsid w:val="00280EBE"/>
    <w:rsid w:val="00290F74"/>
    <w:rsid w:val="002910A4"/>
    <w:rsid w:val="002977EA"/>
    <w:rsid w:val="002A01F3"/>
    <w:rsid w:val="002B0A05"/>
    <w:rsid w:val="002B21C5"/>
    <w:rsid w:val="002B385E"/>
    <w:rsid w:val="002B5041"/>
    <w:rsid w:val="002C05A3"/>
    <w:rsid w:val="002C1EEA"/>
    <w:rsid w:val="002D5960"/>
    <w:rsid w:val="002D608D"/>
    <w:rsid w:val="002E02E0"/>
    <w:rsid w:val="002E2442"/>
    <w:rsid w:val="002E29C1"/>
    <w:rsid w:val="002E3DFD"/>
    <w:rsid w:val="002E60C7"/>
    <w:rsid w:val="002E6775"/>
    <w:rsid w:val="002F6970"/>
    <w:rsid w:val="00300390"/>
    <w:rsid w:val="00302DE0"/>
    <w:rsid w:val="0030365B"/>
    <w:rsid w:val="00303D52"/>
    <w:rsid w:val="00305D41"/>
    <w:rsid w:val="003216DA"/>
    <w:rsid w:val="0032261C"/>
    <w:rsid w:val="0033227D"/>
    <w:rsid w:val="00351133"/>
    <w:rsid w:val="00355CE4"/>
    <w:rsid w:val="00357AD2"/>
    <w:rsid w:val="003676B9"/>
    <w:rsid w:val="00371150"/>
    <w:rsid w:val="00373A57"/>
    <w:rsid w:val="00373ACB"/>
    <w:rsid w:val="0038215C"/>
    <w:rsid w:val="00383608"/>
    <w:rsid w:val="00384763"/>
    <w:rsid w:val="003853E4"/>
    <w:rsid w:val="00385997"/>
    <w:rsid w:val="00386AEF"/>
    <w:rsid w:val="0039330D"/>
    <w:rsid w:val="00394745"/>
    <w:rsid w:val="00394EF9"/>
    <w:rsid w:val="0039592D"/>
    <w:rsid w:val="003A0E9F"/>
    <w:rsid w:val="003A4340"/>
    <w:rsid w:val="003A5799"/>
    <w:rsid w:val="003A6DB3"/>
    <w:rsid w:val="003A6EE4"/>
    <w:rsid w:val="003A7A7D"/>
    <w:rsid w:val="003B3989"/>
    <w:rsid w:val="003B3E03"/>
    <w:rsid w:val="003B7152"/>
    <w:rsid w:val="003C2448"/>
    <w:rsid w:val="003C3F6C"/>
    <w:rsid w:val="003D0DEB"/>
    <w:rsid w:val="003D1776"/>
    <w:rsid w:val="003D2B6D"/>
    <w:rsid w:val="003E0288"/>
    <w:rsid w:val="003E319E"/>
    <w:rsid w:val="003E565B"/>
    <w:rsid w:val="003E69BD"/>
    <w:rsid w:val="003F060A"/>
    <w:rsid w:val="003F6D88"/>
    <w:rsid w:val="0040223F"/>
    <w:rsid w:val="00402377"/>
    <w:rsid w:val="0040766F"/>
    <w:rsid w:val="00410B3D"/>
    <w:rsid w:val="0041465A"/>
    <w:rsid w:val="00416EC3"/>
    <w:rsid w:val="00417862"/>
    <w:rsid w:val="00417F6B"/>
    <w:rsid w:val="0043126F"/>
    <w:rsid w:val="00433FF0"/>
    <w:rsid w:val="00437F70"/>
    <w:rsid w:val="0044271C"/>
    <w:rsid w:val="00442D0E"/>
    <w:rsid w:val="00442F9C"/>
    <w:rsid w:val="00456DD6"/>
    <w:rsid w:val="004605A9"/>
    <w:rsid w:val="00461A2B"/>
    <w:rsid w:val="00463C49"/>
    <w:rsid w:val="00467D5D"/>
    <w:rsid w:val="004714A9"/>
    <w:rsid w:val="004719A7"/>
    <w:rsid w:val="00471BDF"/>
    <w:rsid w:val="00474EE9"/>
    <w:rsid w:val="00480224"/>
    <w:rsid w:val="004909E1"/>
    <w:rsid w:val="00490EC4"/>
    <w:rsid w:val="00493C74"/>
    <w:rsid w:val="004950BA"/>
    <w:rsid w:val="0049707A"/>
    <w:rsid w:val="004A35D6"/>
    <w:rsid w:val="004B0E99"/>
    <w:rsid w:val="004B2A79"/>
    <w:rsid w:val="004B37C6"/>
    <w:rsid w:val="004B5137"/>
    <w:rsid w:val="004B565B"/>
    <w:rsid w:val="004B5B2A"/>
    <w:rsid w:val="004B7041"/>
    <w:rsid w:val="004C1108"/>
    <w:rsid w:val="004C7F18"/>
    <w:rsid w:val="004D0C7D"/>
    <w:rsid w:val="004D1869"/>
    <w:rsid w:val="004D2FE2"/>
    <w:rsid w:val="004E378E"/>
    <w:rsid w:val="004E5089"/>
    <w:rsid w:val="004F3D77"/>
    <w:rsid w:val="004F46FB"/>
    <w:rsid w:val="004F4AE4"/>
    <w:rsid w:val="00501892"/>
    <w:rsid w:val="00502CF3"/>
    <w:rsid w:val="0050505C"/>
    <w:rsid w:val="00505855"/>
    <w:rsid w:val="00506FCB"/>
    <w:rsid w:val="0051669B"/>
    <w:rsid w:val="00516A66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63EAB"/>
    <w:rsid w:val="00573E75"/>
    <w:rsid w:val="00580489"/>
    <w:rsid w:val="00591123"/>
    <w:rsid w:val="005A007D"/>
    <w:rsid w:val="005A20B2"/>
    <w:rsid w:val="005A2E5A"/>
    <w:rsid w:val="005A3926"/>
    <w:rsid w:val="005A447B"/>
    <w:rsid w:val="005A4B08"/>
    <w:rsid w:val="005A7767"/>
    <w:rsid w:val="005B133D"/>
    <w:rsid w:val="005B540D"/>
    <w:rsid w:val="005B603D"/>
    <w:rsid w:val="005B6CD9"/>
    <w:rsid w:val="005B7DA4"/>
    <w:rsid w:val="005C1240"/>
    <w:rsid w:val="005D2BED"/>
    <w:rsid w:val="005D4AE3"/>
    <w:rsid w:val="005D564B"/>
    <w:rsid w:val="005D6248"/>
    <w:rsid w:val="005E0115"/>
    <w:rsid w:val="005E1875"/>
    <w:rsid w:val="005E495F"/>
    <w:rsid w:val="005E4E82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56C39"/>
    <w:rsid w:val="00656CA4"/>
    <w:rsid w:val="00661297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43DF"/>
    <w:rsid w:val="006950A4"/>
    <w:rsid w:val="00695AF3"/>
    <w:rsid w:val="00696DDF"/>
    <w:rsid w:val="006A0877"/>
    <w:rsid w:val="006B0901"/>
    <w:rsid w:val="006B3975"/>
    <w:rsid w:val="006B3E21"/>
    <w:rsid w:val="006B57BD"/>
    <w:rsid w:val="006B75D9"/>
    <w:rsid w:val="006C1643"/>
    <w:rsid w:val="006C17E3"/>
    <w:rsid w:val="006C5FE7"/>
    <w:rsid w:val="006C7BFF"/>
    <w:rsid w:val="006D1443"/>
    <w:rsid w:val="006D6113"/>
    <w:rsid w:val="006D7962"/>
    <w:rsid w:val="006E1952"/>
    <w:rsid w:val="006E617E"/>
    <w:rsid w:val="006E74C3"/>
    <w:rsid w:val="006F1A4C"/>
    <w:rsid w:val="007021F4"/>
    <w:rsid w:val="007029E6"/>
    <w:rsid w:val="007053F7"/>
    <w:rsid w:val="007054D1"/>
    <w:rsid w:val="007129AB"/>
    <w:rsid w:val="007146CA"/>
    <w:rsid w:val="00715FE9"/>
    <w:rsid w:val="00721602"/>
    <w:rsid w:val="00721B8D"/>
    <w:rsid w:val="00727208"/>
    <w:rsid w:val="007500D8"/>
    <w:rsid w:val="00752956"/>
    <w:rsid w:val="00753FF5"/>
    <w:rsid w:val="0075782D"/>
    <w:rsid w:val="00761C82"/>
    <w:rsid w:val="00762E1D"/>
    <w:rsid w:val="007667F7"/>
    <w:rsid w:val="00767E12"/>
    <w:rsid w:val="007770BE"/>
    <w:rsid w:val="007866D1"/>
    <w:rsid w:val="007868E7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A6DA0"/>
    <w:rsid w:val="007B0BC2"/>
    <w:rsid w:val="007B375A"/>
    <w:rsid w:val="007B6367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599"/>
    <w:rsid w:val="007F2F54"/>
    <w:rsid w:val="007F40B0"/>
    <w:rsid w:val="007F770A"/>
    <w:rsid w:val="007F7E94"/>
    <w:rsid w:val="0080583E"/>
    <w:rsid w:val="008113B2"/>
    <w:rsid w:val="0081426E"/>
    <w:rsid w:val="00814908"/>
    <w:rsid w:val="00816406"/>
    <w:rsid w:val="00817552"/>
    <w:rsid w:val="00820943"/>
    <w:rsid w:val="00820E38"/>
    <w:rsid w:val="00823F9A"/>
    <w:rsid w:val="008261E6"/>
    <w:rsid w:val="00832B22"/>
    <w:rsid w:val="00840706"/>
    <w:rsid w:val="00844F8A"/>
    <w:rsid w:val="00852DB4"/>
    <w:rsid w:val="00854113"/>
    <w:rsid w:val="008556E0"/>
    <w:rsid w:val="00855814"/>
    <w:rsid w:val="00860BA1"/>
    <w:rsid w:val="0086417C"/>
    <w:rsid w:val="00872984"/>
    <w:rsid w:val="00873594"/>
    <w:rsid w:val="00874446"/>
    <w:rsid w:val="00874860"/>
    <w:rsid w:val="0087659A"/>
    <w:rsid w:val="008776A3"/>
    <w:rsid w:val="0087790D"/>
    <w:rsid w:val="008A43A0"/>
    <w:rsid w:val="008A45ED"/>
    <w:rsid w:val="008B1B48"/>
    <w:rsid w:val="008B4533"/>
    <w:rsid w:val="008B77E3"/>
    <w:rsid w:val="008C2B6A"/>
    <w:rsid w:val="008D07F7"/>
    <w:rsid w:val="008D4DEA"/>
    <w:rsid w:val="008E79D6"/>
    <w:rsid w:val="008F0E8C"/>
    <w:rsid w:val="008F6F03"/>
    <w:rsid w:val="008F711B"/>
    <w:rsid w:val="008F7AEC"/>
    <w:rsid w:val="0090705F"/>
    <w:rsid w:val="00910CD7"/>
    <w:rsid w:val="00913AB7"/>
    <w:rsid w:val="00914396"/>
    <w:rsid w:val="00915CF3"/>
    <w:rsid w:val="009235BA"/>
    <w:rsid w:val="00927B1B"/>
    <w:rsid w:val="009324CD"/>
    <w:rsid w:val="00933164"/>
    <w:rsid w:val="0094326E"/>
    <w:rsid w:val="0094632A"/>
    <w:rsid w:val="00951222"/>
    <w:rsid w:val="00951EFE"/>
    <w:rsid w:val="0095291A"/>
    <w:rsid w:val="0095616F"/>
    <w:rsid w:val="00957C5B"/>
    <w:rsid w:val="0096358B"/>
    <w:rsid w:val="00972FE2"/>
    <w:rsid w:val="00974F02"/>
    <w:rsid w:val="00975E3D"/>
    <w:rsid w:val="009804DC"/>
    <w:rsid w:val="00981D8C"/>
    <w:rsid w:val="0098483D"/>
    <w:rsid w:val="00987886"/>
    <w:rsid w:val="00987A31"/>
    <w:rsid w:val="009A0911"/>
    <w:rsid w:val="009A3674"/>
    <w:rsid w:val="009A4C78"/>
    <w:rsid w:val="009A4CD4"/>
    <w:rsid w:val="009A50AF"/>
    <w:rsid w:val="009A66DF"/>
    <w:rsid w:val="009A7F90"/>
    <w:rsid w:val="009B1816"/>
    <w:rsid w:val="009B2A8C"/>
    <w:rsid w:val="009B4610"/>
    <w:rsid w:val="009B49BF"/>
    <w:rsid w:val="009B6E51"/>
    <w:rsid w:val="009C5DF3"/>
    <w:rsid w:val="009C6441"/>
    <w:rsid w:val="009C66E4"/>
    <w:rsid w:val="009C6923"/>
    <w:rsid w:val="009C7188"/>
    <w:rsid w:val="009D15F1"/>
    <w:rsid w:val="009D2144"/>
    <w:rsid w:val="009E15CB"/>
    <w:rsid w:val="009E36A1"/>
    <w:rsid w:val="009E3AD0"/>
    <w:rsid w:val="009E4669"/>
    <w:rsid w:val="009E482C"/>
    <w:rsid w:val="009F19C8"/>
    <w:rsid w:val="009F2A1F"/>
    <w:rsid w:val="009F4AD4"/>
    <w:rsid w:val="00A02115"/>
    <w:rsid w:val="00A026F9"/>
    <w:rsid w:val="00A02FBD"/>
    <w:rsid w:val="00A04429"/>
    <w:rsid w:val="00A06B5D"/>
    <w:rsid w:val="00A13A15"/>
    <w:rsid w:val="00A15B27"/>
    <w:rsid w:val="00A15C9B"/>
    <w:rsid w:val="00A21EB3"/>
    <w:rsid w:val="00A259D8"/>
    <w:rsid w:val="00A3181A"/>
    <w:rsid w:val="00A31F75"/>
    <w:rsid w:val="00A32694"/>
    <w:rsid w:val="00A3286F"/>
    <w:rsid w:val="00A33F09"/>
    <w:rsid w:val="00A372E4"/>
    <w:rsid w:val="00A37B87"/>
    <w:rsid w:val="00A40B6B"/>
    <w:rsid w:val="00A46849"/>
    <w:rsid w:val="00A53483"/>
    <w:rsid w:val="00A57466"/>
    <w:rsid w:val="00A60C7B"/>
    <w:rsid w:val="00A6547C"/>
    <w:rsid w:val="00A67C14"/>
    <w:rsid w:val="00A71C2F"/>
    <w:rsid w:val="00A827DF"/>
    <w:rsid w:val="00A847B3"/>
    <w:rsid w:val="00A85FBA"/>
    <w:rsid w:val="00A90AE3"/>
    <w:rsid w:val="00A94280"/>
    <w:rsid w:val="00A9543B"/>
    <w:rsid w:val="00AB5503"/>
    <w:rsid w:val="00AB59A6"/>
    <w:rsid w:val="00AC0D29"/>
    <w:rsid w:val="00AC16E1"/>
    <w:rsid w:val="00AC1B98"/>
    <w:rsid w:val="00AC20FC"/>
    <w:rsid w:val="00AC24AD"/>
    <w:rsid w:val="00AC6493"/>
    <w:rsid w:val="00AE03D5"/>
    <w:rsid w:val="00AE2DEC"/>
    <w:rsid w:val="00AE6CD8"/>
    <w:rsid w:val="00AE6D6B"/>
    <w:rsid w:val="00AF21EF"/>
    <w:rsid w:val="00AF3331"/>
    <w:rsid w:val="00AF7E56"/>
    <w:rsid w:val="00B001EB"/>
    <w:rsid w:val="00B01CD1"/>
    <w:rsid w:val="00B02DD3"/>
    <w:rsid w:val="00B04508"/>
    <w:rsid w:val="00B070B4"/>
    <w:rsid w:val="00B0743E"/>
    <w:rsid w:val="00B11E8C"/>
    <w:rsid w:val="00B167FE"/>
    <w:rsid w:val="00B16810"/>
    <w:rsid w:val="00B20B2A"/>
    <w:rsid w:val="00B3407B"/>
    <w:rsid w:val="00B42E9D"/>
    <w:rsid w:val="00B440E1"/>
    <w:rsid w:val="00B44923"/>
    <w:rsid w:val="00B5527B"/>
    <w:rsid w:val="00B60F3E"/>
    <w:rsid w:val="00B641F2"/>
    <w:rsid w:val="00B64966"/>
    <w:rsid w:val="00B70F7F"/>
    <w:rsid w:val="00B73091"/>
    <w:rsid w:val="00B73BFA"/>
    <w:rsid w:val="00B74003"/>
    <w:rsid w:val="00B77024"/>
    <w:rsid w:val="00B853BB"/>
    <w:rsid w:val="00B92354"/>
    <w:rsid w:val="00B92A16"/>
    <w:rsid w:val="00B92D31"/>
    <w:rsid w:val="00B92FFA"/>
    <w:rsid w:val="00BA0A3C"/>
    <w:rsid w:val="00BA2BBC"/>
    <w:rsid w:val="00BA44F6"/>
    <w:rsid w:val="00BA5B31"/>
    <w:rsid w:val="00BA724E"/>
    <w:rsid w:val="00BB062A"/>
    <w:rsid w:val="00BB409B"/>
    <w:rsid w:val="00BB5E89"/>
    <w:rsid w:val="00BC0DAE"/>
    <w:rsid w:val="00BC22CB"/>
    <w:rsid w:val="00BC78AE"/>
    <w:rsid w:val="00BD6F66"/>
    <w:rsid w:val="00BE12AA"/>
    <w:rsid w:val="00BE14AD"/>
    <w:rsid w:val="00BE429D"/>
    <w:rsid w:val="00BE54F1"/>
    <w:rsid w:val="00BE65B7"/>
    <w:rsid w:val="00BE6648"/>
    <w:rsid w:val="00BF1CA6"/>
    <w:rsid w:val="00C023E7"/>
    <w:rsid w:val="00C024D5"/>
    <w:rsid w:val="00C03BEB"/>
    <w:rsid w:val="00C04461"/>
    <w:rsid w:val="00C11E4F"/>
    <w:rsid w:val="00C21410"/>
    <w:rsid w:val="00C24A84"/>
    <w:rsid w:val="00C306CF"/>
    <w:rsid w:val="00C320FF"/>
    <w:rsid w:val="00C32BC7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A5F"/>
    <w:rsid w:val="00C51C15"/>
    <w:rsid w:val="00C56F01"/>
    <w:rsid w:val="00C6639F"/>
    <w:rsid w:val="00C675E7"/>
    <w:rsid w:val="00C70167"/>
    <w:rsid w:val="00C70557"/>
    <w:rsid w:val="00C77603"/>
    <w:rsid w:val="00C80077"/>
    <w:rsid w:val="00C90075"/>
    <w:rsid w:val="00C954F2"/>
    <w:rsid w:val="00CB0D6C"/>
    <w:rsid w:val="00CB75A0"/>
    <w:rsid w:val="00CC1B0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7C6E"/>
    <w:rsid w:val="00D01B9D"/>
    <w:rsid w:val="00D04A35"/>
    <w:rsid w:val="00D12CC8"/>
    <w:rsid w:val="00D20978"/>
    <w:rsid w:val="00D22F40"/>
    <w:rsid w:val="00D236D6"/>
    <w:rsid w:val="00D24FE9"/>
    <w:rsid w:val="00D335AA"/>
    <w:rsid w:val="00D41C2D"/>
    <w:rsid w:val="00D422B2"/>
    <w:rsid w:val="00D42F81"/>
    <w:rsid w:val="00D446DC"/>
    <w:rsid w:val="00D50775"/>
    <w:rsid w:val="00D53244"/>
    <w:rsid w:val="00D63B2F"/>
    <w:rsid w:val="00D64EF3"/>
    <w:rsid w:val="00D71140"/>
    <w:rsid w:val="00D74505"/>
    <w:rsid w:val="00D7588D"/>
    <w:rsid w:val="00D75C2B"/>
    <w:rsid w:val="00D76D77"/>
    <w:rsid w:val="00D76E6F"/>
    <w:rsid w:val="00D77D98"/>
    <w:rsid w:val="00D846C7"/>
    <w:rsid w:val="00D90968"/>
    <w:rsid w:val="00D92DAB"/>
    <w:rsid w:val="00D92EE6"/>
    <w:rsid w:val="00D94598"/>
    <w:rsid w:val="00D96B70"/>
    <w:rsid w:val="00D97012"/>
    <w:rsid w:val="00DA0442"/>
    <w:rsid w:val="00DA13D4"/>
    <w:rsid w:val="00DA1524"/>
    <w:rsid w:val="00DA742D"/>
    <w:rsid w:val="00DB01E9"/>
    <w:rsid w:val="00DB387A"/>
    <w:rsid w:val="00DB3AAC"/>
    <w:rsid w:val="00DB41A3"/>
    <w:rsid w:val="00DB5AF6"/>
    <w:rsid w:val="00DB5E3C"/>
    <w:rsid w:val="00DB6FDB"/>
    <w:rsid w:val="00DC5CE0"/>
    <w:rsid w:val="00DD1237"/>
    <w:rsid w:val="00DD3E3A"/>
    <w:rsid w:val="00DE40BA"/>
    <w:rsid w:val="00DE482C"/>
    <w:rsid w:val="00DE6F2C"/>
    <w:rsid w:val="00DF3DBF"/>
    <w:rsid w:val="00DF471E"/>
    <w:rsid w:val="00E02003"/>
    <w:rsid w:val="00E027FA"/>
    <w:rsid w:val="00E02A27"/>
    <w:rsid w:val="00E03F83"/>
    <w:rsid w:val="00E05786"/>
    <w:rsid w:val="00E11848"/>
    <w:rsid w:val="00E14C91"/>
    <w:rsid w:val="00E2340C"/>
    <w:rsid w:val="00E23EBC"/>
    <w:rsid w:val="00E367B4"/>
    <w:rsid w:val="00E3684E"/>
    <w:rsid w:val="00E40863"/>
    <w:rsid w:val="00E476CA"/>
    <w:rsid w:val="00E47CA5"/>
    <w:rsid w:val="00E55009"/>
    <w:rsid w:val="00E553CB"/>
    <w:rsid w:val="00E57B29"/>
    <w:rsid w:val="00E6049A"/>
    <w:rsid w:val="00E60C73"/>
    <w:rsid w:val="00E61808"/>
    <w:rsid w:val="00E66CD0"/>
    <w:rsid w:val="00E7004A"/>
    <w:rsid w:val="00E72DCD"/>
    <w:rsid w:val="00E737B6"/>
    <w:rsid w:val="00E75769"/>
    <w:rsid w:val="00E823EC"/>
    <w:rsid w:val="00E86FEE"/>
    <w:rsid w:val="00E879F9"/>
    <w:rsid w:val="00E9120C"/>
    <w:rsid w:val="00E935F2"/>
    <w:rsid w:val="00E95084"/>
    <w:rsid w:val="00E96C08"/>
    <w:rsid w:val="00EA2B4B"/>
    <w:rsid w:val="00EA3B45"/>
    <w:rsid w:val="00EB03B3"/>
    <w:rsid w:val="00EB1864"/>
    <w:rsid w:val="00EB23CD"/>
    <w:rsid w:val="00EC32BB"/>
    <w:rsid w:val="00EC35AA"/>
    <w:rsid w:val="00EC7374"/>
    <w:rsid w:val="00ED0A21"/>
    <w:rsid w:val="00ED2380"/>
    <w:rsid w:val="00ED6325"/>
    <w:rsid w:val="00EE464A"/>
    <w:rsid w:val="00EF3302"/>
    <w:rsid w:val="00EF415C"/>
    <w:rsid w:val="00EF5AD0"/>
    <w:rsid w:val="00EF5CC3"/>
    <w:rsid w:val="00EF725E"/>
    <w:rsid w:val="00F12EE5"/>
    <w:rsid w:val="00F13C03"/>
    <w:rsid w:val="00F143B6"/>
    <w:rsid w:val="00F20DDB"/>
    <w:rsid w:val="00F213EE"/>
    <w:rsid w:val="00F23158"/>
    <w:rsid w:val="00F24990"/>
    <w:rsid w:val="00F26B40"/>
    <w:rsid w:val="00F37293"/>
    <w:rsid w:val="00F4201D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0FEB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B3407"/>
    <w:rsid w:val="00FB580C"/>
    <w:rsid w:val="00FB6567"/>
    <w:rsid w:val="00FB6D8F"/>
    <w:rsid w:val="00FC2FF5"/>
    <w:rsid w:val="00FC7061"/>
    <w:rsid w:val="00FC7878"/>
    <w:rsid w:val="00FD17F5"/>
    <w:rsid w:val="00FD1F96"/>
    <w:rsid w:val="00FE1124"/>
    <w:rsid w:val="00FE125D"/>
    <w:rsid w:val="00FE27D3"/>
    <w:rsid w:val="00FE590E"/>
    <w:rsid w:val="00FF1D56"/>
    <w:rsid w:val="00FF4460"/>
    <w:rsid w:val="00FF4DFD"/>
    <w:rsid w:val="00FF646F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uiPriority w:val="99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basedOn w:val="a0"/>
    <w:link w:val="2"/>
    <w:rsid w:val="00DE482C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0"/>
    <w:link w:val="3"/>
    <w:rsid w:val="00DE482C"/>
    <w:rPr>
      <w:rFonts w:ascii="Arial" w:hAnsi="Arial" w:cs="Arial"/>
      <w:sz w:val="28"/>
      <w:szCs w:val="28"/>
      <w:lang w:val="en-GB"/>
    </w:rPr>
  </w:style>
  <w:style w:type="paragraph" w:customStyle="1" w:styleId="TF">
    <w:name w:val="TF"/>
    <w:basedOn w:val="TH"/>
    <w:rsid w:val="0094326E"/>
    <w:pPr>
      <w:keepNext w:val="0"/>
      <w:spacing w:before="0" w:after="240"/>
    </w:pPr>
    <w:rPr>
      <w:rFonts w:eastAsia="Times New Roman"/>
      <w:lang w:eastAsia="ja-JP"/>
    </w:rPr>
  </w:style>
  <w:style w:type="character" w:customStyle="1" w:styleId="TACChar">
    <w:name w:val="TAC Char"/>
    <w:link w:val="TAC"/>
    <w:locked/>
    <w:rsid w:val="0094326E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uiPriority w:val="99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basedOn w:val="a0"/>
    <w:link w:val="2"/>
    <w:rsid w:val="00DE482C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0"/>
    <w:link w:val="3"/>
    <w:rsid w:val="00DE482C"/>
    <w:rPr>
      <w:rFonts w:ascii="Arial" w:hAnsi="Arial" w:cs="Arial"/>
      <w:sz w:val="28"/>
      <w:szCs w:val="28"/>
      <w:lang w:val="en-GB"/>
    </w:rPr>
  </w:style>
  <w:style w:type="paragraph" w:customStyle="1" w:styleId="TF">
    <w:name w:val="TF"/>
    <w:basedOn w:val="TH"/>
    <w:rsid w:val="0094326E"/>
    <w:pPr>
      <w:keepNext w:val="0"/>
      <w:spacing w:before="0" w:after="240"/>
    </w:pPr>
    <w:rPr>
      <w:rFonts w:eastAsia="Times New Roman"/>
      <w:lang w:eastAsia="ja-JP"/>
    </w:rPr>
  </w:style>
  <w:style w:type="character" w:customStyle="1" w:styleId="TACChar">
    <w:name w:val="TAC Char"/>
    <w:link w:val="TAC"/>
    <w:locked/>
    <w:rsid w:val="0094326E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3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2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BEBBB-E7EF-4F70-BF15-BDDC241F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20</Pages>
  <Words>5957</Words>
  <Characters>33960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39838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Yang Shan</cp:lastModifiedBy>
  <cp:revision>7</cp:revision>
  <dcterms:created xsi:type="dcterms:W3CDTF">2015-05-28T11:01:00Z</dcterms:created>
  <dcterms:modified xsi:type="dcterms:W3CDTF">2015-05-29T01:19:00Z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sflag">
    <vt:lpwstr>1432719748</vt:lpwstr>
  </property>
</Properties>
</file>